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R5-232895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2788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Addition of test frequency for new 3/4 band EN-DC comb</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KT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8F6A58" w:rsidR="001E41F3" w:rsidRDefault="00A60A10">
            <w:pPr>
              <w:pStyle w:val="CRCoverPage"/>
              <w:spacing w:after="0"/>
              <w:ind w:left="100"/>
              <w:rPr>
                <w:noProof/>
              </w:rPr>
            </w:pPr>
            <w:r>
              <w:rPr>
                <w:noProof/>
                <w:lang w:eastAsia="ko-KR"/>
              </w:rPr>
              <w:t xml:space="preserve">Test frequencies for DC_1A-8A_n77A, DC_3A-8A_n77A and DC_1A-3A-8A_n77A are missing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60A1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6CE90D" w14:textId="77777777" w:rsidR="001E41F3" w:rsidRDefault="00A60A10">
            <w:pPr>
              <w:pStyle w:val="CRCoverPage"/>
              <w:spacing w:after="0"/>
              <w:ind w:left="100"/>
              <w:rPr>
                <w:noProof/>
                <w:lang w:eastAsia="ko-KR"/>
              </w:rPr>
            </w:pPr>
            <w:r>
              <w:rPr>
                <w:rFonts w:hint="eastAsia"/>
                <w:noProof/>
                <w:lang w:eastAsia="ko-KR"/>
              </w:rPr>
              <w:t>T</w:t>
            </w:r>
            <w:r>
              <w:rPr>
                <w:noProof/>
                <w:lang w:eastAsia="ko-KR"/>
              </w:rPr>
              <w:t>est frequencies for DC_1A-8A_n77A and DC_3A-8A_n77A have been added to Table 4.3.1.4.1.3-1.</w:t>
            </w:r>
          </w:p>
          <w:p w14:paraId="31C656EC" w14:textId="6D9F490D" w:rsidR="00A60A10" w:rsidRDefault="00A60A10">
            <w:pPr>
              <w:pStyle w:val="CRCoverPage"/>
              <w:spacing w:after="0"/>
              <w:ind w:left="100"/>
              <w:rPr>
                <w:rFonts w:hint="eastAsia"/>
                <w:noProof/>
                <w:lang w:eastAsia="ko-KR"/>
              </w:rPr>
            </w:pPr>
            <w:r>
              <w:rPr>
                <w:rFonts w:hint="eastAsia"/>
                <w:noProof/>
                <w:lang w:eastAsia="ko-KR"/>
              </w:rPr>
              <w:t>T</w:t>
            </w:r>
            <w:r>
              <w:rPr>
                <w:noProof/>
                <w:lang w:eastAsia="ko-KR"/>
              </w:rPr>
              <w:t>est frequency for DC_1A-3A-8A_n77A has been added to Table 4.3.1.4.4-1.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21745A" w:rsidR="001E41F3" w:rsidRDefault="00A60A10">
            <w:pPr>
              <w:pStyle w:val="CRCoverPage"/>
              <w:spacing w:after="0"/>
              <w:ind w:left="100"/>
              <w:rPr>
                <w:rFonts w:hint="eastAsia"/>
                <w:noProof/>
                <w:lang w:eastAsia="ko-KR"/>
              </w:rPr>
            </w:pPr>
            <w:r>
              <w:rPr>
                <w:rFonts w:hint="eastAsia"/>
                <w:noProof/>
                <w:lang w:eastAsia="ko-KR"/>
              </w:rPr>
              <w:t>T</w:t>
            </w:r>
            <w:r>
              <w:rPr>
                <w:noProof/>
                <w:lang w:eastAsia="ko-KR"/>
              </w:rPr>
              <w:t>est for DC_1A-8A_n77A, DC_3A-8A_n77A and DC_1A-3A-8A_n77A will remain unable to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D92FA1" w:rsidR="001E41F3" w:rsidRDefault="00A60A10">
            <w:pPr>
              <w:pStyle w:val="CRCoverPage"/>
              <w:spacing w:after="0"/>
              <w:ind w:left="100"/>
              <w:rPr>
                <w:rFonts w:hint="eastAsia"/>
                <w:noProof/>
                <w:lang w:eastAsia="ko-KR"/>
              </w:rPr>
            </w:pPr>
            <w:r>
              <w:rPr>
                <w:rFonts w:hint="eastAsia"/>
                <w:noProof/>
                <w:lang w:eastAsia="ko-KR"/>
              </w:rPr>
              <w:t>4</w:t>
            </w:r>
            <w:r>
              <w:rPr>
                <w:noProof/>
                <w:lang w:eastAsia="ko-KR"/>
              </w:rPr>
              <w:t>.3.1.4.1.3</w:t>
            </w:r>
            <w:r w:rsidR="00B17EB1">
              <w:rPr>
                <w:noProof/>
                <w:lang w:eastAsia="ko-KR"/>
              </w:rPr>
              <w:t xml:space="preserve">, </w:t>
            </w:r>
            <w:r>
              <w:rPr>
                <w:noProof/>
                <w:lang w:eastAsia="ko-KR"/>
              </w:rPr>
              <w:t>4.3.1.4.1.4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9610F" w:rsidR="001E41F3" w:rsidRDefault="00A60A10">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8D576A" w:rsidR="001E41F3" w:rsidRDefault="00A60A10">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5F449E" w:rsidR="001E41F3" w:rsidRDefault="00A60A10">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38EFB8" w14:textId="537D5926" w:rsidR="00B17EB1" w:rsidRDefault="00B17EB1" w:rsidP="00B17EB1">
      <w:pPr>
        <w:rPr>
          <w:rFonts w:ascii="Arial" w:hAnsi="Arial" w:cs="Arial"/>
          <w:color w:val="FF0000"/>
          <w:sz w:val="36"/>
        </w:rPr>
      </w:pPr>
      <w:bookmarkStart w:id="1" w:name="_Hlk134833771"/>
      <w:r>
        <w:rPr>
          <w:rFonts w:ascii="Arial" w:hAnsi="Arial" w:cs="Arial"/>
          <w:color w:val="FF0000"/>
          <w:sz w:val="36"/>
        </w:rPr>
        <w:lastRenderedPageBreak/>
        <w:t>&lt;</w:t>
      </w:r>
      <w:r>
        <w:rPr>
          <w:rFonts w:ascii="Arial" w:hAnsi="Arial" w:cs="Arial"/>
          <w:color w:val="FF0000"/>
          <w:sz w:val="36"/>
          <w:lang w:eastAsia="ja-JP"/>
        </w:rPr>
        <w:t>Start</w:t>
      </w:r>
      <w:r>
        <w:rPr>
          <w:rFonts w:ascii="Arial" w:hAnsi="Arial" w:cs="Arial"/>
          <w:color w:val="FF0000"/>
          <w:sz w:val="36"/>
        </w:rPr>
        <w:t xml:space="preserve"> of Change&gt;</w:t>
      </w:r>
    </w:p>
    <w:p w14:paraId="5817E600" w14:textId="77777777" w:rsidR="00A67247" w:rsidRDefault="00A67247" w:rsidP="00A67247">
      <w:pPr>
        <w:pStyle w:val="Heading6"/>
        <w:rPr>
          <w:lang w:eastAsia="en-GB"/>
        </w:rPr>
      </w:pPr>
      <w:r>
        <w:t>4.3.1.4.1.3</w:t>
      </w:r>
      <w:r>
        <w:tab/>
        <w:t>Inter-band EN-DC configurations within FR1 (three bands)</w:t>
      </w:r>
    </w:p>
    <w:p w14:paraId="27DF7507" w14:textId="1F9BAAEE" w:rsidR="00A67247" w:rsidRDefault="00A67247" w:rsidP="00A67247">
      <w:pPr>
        <w:pStyle w:val="TH"/>
      </w:pPr>
      <w:r>
        <w:t>Table 4.3.1.4.1.3-1: Inter-band EN-DC configurations within FR1 (three bands)</w:t>
      </w:r>
    </w:p>
    <w:tbl>
      <w:tblPr>
        <w:tblW w:w="10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0"/>
        <w:gridCol w:w="1417"/>
        <w:gridCol w:w="1417"/>
        <w:gridCol w:w="1417"/>
        <w:gridCol w:w="1417"/>
        <w:gridCol w:w="1417"/>
      </w:tblGrid>
      <w:tr w:rsidR="000C604E" w14:paraId="0F290761" w14:textId="77777777" w:rsidTr="000C604E">
        <w:trPr>
          <w:trHeight w:val="47"/>
          <w:tblHeader/>
        </w:trPr>
        <w:tc>
          <w:tcPr>
            <w:tcW w:w="1985" w:type="dxa"/>
            <w:tcBorders>
              <w:top w:val="single" w:sz="4" w:space="0" w:color="auto"/>
              <w:left w:val="single" w:sz="4" w:space="0" w:color="auto"/>
              <w:bottom w:val="single" w:sz="4" w:space="0" w:color="auto"/>
              <w:right w:val="single" w:sz="4" w:space="0" w:color="auto"/>
            </w:tcBorders>
            <w:vAlign w:val="center"/>
            <w:hideMark/>
          </w:tcPr>
          <w:p w14:paraId="57602EBE" w14:textId="77777777" w:rsidR="000C604E" w:rsidRDefault="000C604E">
            <w:pPr>
              <w:pStyle w:val="TAH"/>
              <w:rPr>
                <w:lang w:eastAsia="fi-FI"/>
              </w:rPr>
            </w:pPr>
            <w:r>
              <w:rPr>
                <w:lang w:eastAsia="fi-FI"/>
              </w:rPr>
              <w:t>EN-DC</w:t>
            </w:r>
          </w:p>
          <w:p w14:paraId="1FEE08B7" w14:textId="77777777" w:rsidR="000C604E" w:rsidRDefault="000C604E">
            <w:pPr>
              <w:pStyle w:val="TAH"/>
              <w:rPr>
                <w:lang w:eastAsia="fi-FI"/>
              </w:rPr>
            </w:pPr>
            <w:r>
              <w:rPr>
                <w:lang w:eastAsia="fi-FI"/>
              </w:rPr>
              <w:t>configuration</w:t>
            </w:r>
          </w:p>
        </w:tc>
        <w:tc>
          <w:tcPr>
            <w:tcW w:w="1700" w:type="dxa"/>
            <w:tcBorders>
              <w:top w:val="single" w:sz="4" w:space="0" w:color="auto"/>
              <w:left w:val="single" w:sz="4" w:space="0" w:color="auto"/>
              <w:bottom w:val="single" w:sz="4" w:space="0" w:color="auto"/>
              <w:right w:val="single" w:sz="4" w:space="0" w:color="auto"/>
            </w:tcBorders>
            <w:vAlign w:val="center"/>
            <w:hideMark/>
          </w:tcPr>
          <w:p w14:paraId="09D11838" w14:textId="77777777" w:rsidR="000C604E" w:rsidRDefault="000C604E">
            <w:pPr>
              <w:pStyle w:val="TAH"/>
              <w:rPr>
                <w:lang w:eastAsia="fi-FI"/>
              </w:rPr>
            </w:pPr>
            <w:r>
              <w:rPr>
                <w:lang w:eastAsia="fi-FI"/>
              </w:rPr>
              <w:t>Uplink EN-DC</w:t>
            </w:r>
          </w:p>
          <w:p w14:paraId="359AD79D" w14:textId="77777777" w:rsidR="000C604E" w:rsidRDefault="000C604E">
            <w:pPr>
              <w:pStyle w:val="TAH"/>
              <w:rPr>
                <w:lang w:eastAsia="fi-FI"/>
              </w:rPr>
            </w:pPr>
            <w:r>
              <w:rPr>
                <w:lang w:eastAsia="fi-FI"/>
              </w:rPr>
              <w:t>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4E6F84" w14:textId="77777777" w:rsidR="000C604E" w:rsidRDefault="000C604E">
            <w:pPr>
              <w:pStyle w:val="TAH"/>
              <w:rPr>
                <w:lang w:eastAsia="fi-FI"/>
              </w:rPr>
            </w:pPr>
            <w:r>
              <w:rPr>
                <w:lang w:eastAsia="fi-FI"/>
              </w:rPr>
              <w:t>E-UTRA downlink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18C763" w14:textId="77777777" w:rsidR="000C604E" w:rsidRDefault="000C604E">
            <w:pPr>
              <w:pStyle w:val="TAH"/>
              <w:rPr>
                <w:rFonts w:cs="Arial"/>
                <w:bCs/>
                <w:szCs w:val="18"/>
                <w:lang w:eastAsia="fi-FI"/>
              </w:rPr>
            </w:pPr>
            <w:r>
              <w:rPr>
                <w:lang w:eastAsia="fi-FI"/>
              </w:rPr>
              <w:t>NR downlink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A5EFCA" w14:textId="77777777" w:rsidR="000C604E" w:rsidRDefault="000C604E">
            <w:pPr>
              <w:pStyle w:val="TAH"/>
              <w:rPr>
                <w:lang w:eastAsia="fi-FI"/>
              </w:rPr>
            </w:pPr>
            <w:r>
              <w:rPr>
                <w:lang w:eastAsia="fi-FI"/>
              </w:rPr>
              <w:t>E-UTRA uplink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ECF584" w14:textId="77777777" w:rsidR="000C604E" w:rsidRDefault="000C604E">
            <w:pPr>
              <w:pStyle w:val="TAH"/>
              <w:rPr>
                <w:lang w:eastAsia="fi-FI"/>
              </w:rPr>
            </w:pPr>
            <w:r>
              <w:rPr>
                <w:lang w:eastAsia="fi-FI"/>
              </w:rPr>
              <w:t>NR uplink configuration</w:t>
            </w:r>
          </w:p>
        </w:tc>
        <w:tc>
          <w:tcPr>
            <w:tcW w:w="1417" w:type="dxa"/>
            <w:tcBorders>
              <w:top w:val="single" w:sz="4" w:space="0" w:color="auto"/>
              <w:left w:val="single" w:sz="4" w:space="0" w:color="auto"/>
              <w:bottom w:val="single" w:sz="4" w:space="0" w:color="auto"/>
              <w:right w:val="single" w:sz="4" w:space="0" w:color="auto"/>
            </w:tcBorders>
            <w:hideMark/>
          </w:tcPr>
          <w:p w14:paraId="2A93C0B1" w14:textId="77777777" w:rsidR="000C604E" w:rsidRDefault="000C604E">
            <w:pPr>
              <w:pStyle w:val="TAH"/>
              <w:rPr>
                <w:lang w:eastAsia="fi-FI"/>
              </w:rPr>
            </w:pPr>
            <w:r>
              <w:rPr>
                <w:lang w:eastAsia="fi-FI"/>
              </w:rPr>
              <w:t>Applicable for protocol testing</w:t>
            </w:r>
          </w:p>
          <w:p w14:paraId="015403F9" w14:textId="77777777" w:rsidR="000C604E" w:rsidRDefault="000C604E">
            <w:pPr>
              <w:pStyle w:val="TAH"/>
              <w:rPr>
                <w:lang w:eastAsia="fi-FI"/>
              </w:rPr>
            </w:pPr>
            <w:r>
              <w:rPr>
                <w:lang w:eastAsia="fi-FI"/>
              </w:rPr>
              <w:t>(Note 1)</w:t>
            </w:r>
          </w:p>
        </w:tc>
      </w:tr>
      <w:tr w:rsidR="000C604E" w14:paraId="73E46E21"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340CD641" w14:textId="77777777" w:rsidR="000C604E" w:rsidRDefault="000C604E">
            <w:pPr>
              <w:pStyle w:val="TAC"/>
              <w:rPr>
                <w:lang w:eastAsia="fi-FI"/>
              </w:rPr>
            </w:pPr>
            <w:r>
              <w:t>DC_1A-3A_n28A</w:t>
            </w:r>
          </w:p>
        </w:tc>
        <w:tc>
          <w:tcPr>
            <w:tcW w:w="1700" w:type="dxa"/>
            <w:tcBorders>
              <w:top w:val="single" w:sz="4" w:space="0" w:color="auto"/>
              <w:left w:val="single" w:sz="4" w:space="0" w:color="auto"/>
              <w:bottom w:val="single" w:sz="4" w:space="0" w:color="auto"/>
              <w:right w:val="single" w:sz="4" w:space="0" w:color="auto"/>
            </w:tcBorders>
            <w:hideMark/>
          </w:tcPr>
          <w:p w14:paraId="6B843B90" w14:textId="77777777" w:rsidR="000C604E" w:rsidRDefault="000C604E">
            <w:pPr>
              <w:pStyle w:val="TAC"/>
              <w:rPr>
                <w:lang w:eastAsia="fi-FI"/>
              </w:rPr>
            </w:pPr>
            <w:r>
              <w:t>DC_1A_n28A</w:t>
            </w:r>
          </w:p>
        </w:tc>
        <w:tc>
          <w:tcPr>
            <w:tcW w:w="1417" w:type="dxa"/>
            <w:tcBorders>
              <w:top w:val="single" w:sz="4" w:space="0" w:color="auto"/>
              <w:left w:val="single" w:sz="4" w:space="0" w:color="auto"/>
              <w:bottom w:val="single" w:sz="4" w:space="0" w:color="auto"/>
              <w:right w:val="single" w:sz="4" w:space="0" w:color="auto"/>
            </w:tcBorders>
            <w:hideMark/>
          </w:tcPr>
          <w:p w14:paraId="4AEDF17F" w14:textId="77777777" w:rsidR="000C604E" w:rsidRDefault="000C604E">
            <w:pPr>
              <w:pStyle w:val="TAC"/>
              <w:rPr>
                <w:lang w:eastAsia="fi-FI"/>
              </w:rPr>
            </w:pPr>
            <w:r>
              <w:t>CA_1A-3A</w:t>
            </w:r>
          </w:p>
        </w:tc>
        <w:tc>
          <w:tcPr>
            <w:tcW w:w="1417" w:type="dxa"/>
            <w:tcBorders>
              <w:top w:val="single" w:sz="4" w:space="0" w:color="auto"/>
              <w:left w:val="single" w:sz="4" w:space="0" w:color="auto"/>
              <w:bottom w:val="single" w:sz="4" w:space="0" w:color="auto"/>
              <w:right w:val="single" w:sz="4" w:space="0" w:color="auto"/>
            </w:tcBorders>
            <w:hideMark/>
          </w:tcPr>
          <w:p w14:paraId="25565FD8" w14:textId="77777777" w:rsidR="000C604E" w:rsidRDefault="000C604E">
            <w:pPr>
              <w:pStyle w:val="TAC"/>
              <w:rPr>
                <w:lang w:eastAsia="fi-FI"/>
              </w:rPr>
            </w:pPr>
            <w:r>
              <w:t>n28A</w:t>
            </w:r>
          </w:p>
        </w:tc>
        <w:tc>
          <w:tcPr>
            <w:tcW w:w="1417" w:type="dxa"/>
            <w:tcBorders>
              <w:top w:val="single" w:sz="4" w:space="0" w:color="auto"/>
              <w:left w:val="single" w:sz="4" w:space="0" w:color="auto"/>
              <w:bottom w:val="single" w:sz="4" w:space="0" w:color="auto"/>
              <w:right w:val="single" w:sz="4" w:space="0" w:color="auto"/>
            </w:tcBorders>
            <w:hideMark/>
          </w:tcPr>
          <w:p w14:paraId="7DA7989D" w14:textId="77777777" w:rsidR="000C604E" w:rsidRDefault="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2196B340" w14:textId="77777777" w:rsidR="000C604E" w:rsidRDefault="000C604E">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2D676D9A" w14:textId="77777777" w:rsidR="000C604E" w:rsidRDefault="000C604E">
            <w:pPr>
              <w:pStyle w:val="TAC"/>
            </w:pPr>
            <w:r>
              <w:t>No</w:t>
            </w:r>
          </w:p>
        </w:tc>
      </w:tr>
      <w:tr w:rsidR="000C604E" w14:paraId="010F8D82" w14:textId="77777777" w:rsidTr="000C604E">
        <w:trPr>
          <w:trHeight w:val="47"/>
        </w:trPr>
        <w:tc>
          <w:tcPr>
            <w:tcW w:w="1985" w:type="dxa"/>
            <w:tcBorders>
              <w:top w:val="nil"/>
              <w:left w:val="single" w:sz="4" w:space="0" w:color="auto"/>
              <w:bottom w:val="single" w:sz="4" w:space="0" w:color="auto"/>
              <w:right w:val="single" w:sz="4" w:space="0" w:color="auto"/>
            </w:tcBorders>
          </w:tcPr>
          <w:p w14:paraId="1D61E93E" w14:textId="77777777" w:rsidR="000C604E" w:rsidRDefault="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503DAFBC" w14:textId="77777777" w:rsidR="000C604E" w:rsidRDefault="000C604E">
            <w:pPr>
              <w:pStyle w:val="TAC"/>
              <w:rPr>
                <w:lang w:eastAsia="fi-FI"/>
              </w:rPr>
            </w:pPr>
            <w:r>
              <w:t>DC_3A_n28A</w:t>
            </w:r>
          </w:p>
        </w:tc>
        <w:tc>
          <w:tcPr>
            <w:tcW w:w="1417" w:type="dxa"/>
            <w:tcBorders>
              <w:top w:val="single" w:sz="4" w:space="0" w:color="auto"/>
              <w:left w:val="single" w:sz="4" w:space="0" w:color="auto"/>
              <w:bottom w:val="single" w:sz="4" w:space="0" w:color="auto"/>
              <w:right w:val="single" w:sz="4" w:space="0" w:color="auto"/>
            </w:tcBorders>
            <w:hideMark/>
          </w:tcPr>
          <w:p w14:paraId="698BB2AF" w14:textId="77777777" w:rsidR="000C604E" w:rsidRDefault="000C604E">
            <w:pPr>
              <w:pStyle w:val="TAC"/>
              <w:rPr>
                <w:lang w:eastAsia="fi-FI"/>
              </w:rPr>
            </w:pPr>
            <w:r>
              <w:t>CA_1A-3A</w:t>
            </w:r>
          </w:p>
        </w:tc>
        <w:tc>
          <w:tcPr>
            <w:tcW w:w="1417" w:type="dxa"/>
            <w:tcBorders>
              <w:top w:val="single" w:sz="4" w:space="0" w:color="auto"/>
              <w:left w:val="single" w:sz="4" w:space="0" w:color="auto"/>
              <w:bottom w:val="single" w:sz="4" w:space="0" w:color="auto"/>
              <w:right w:val="single" w:sz="4" w:space="0" w:color="auto"/>
            </w:tcBorders>
            <w:hideMark/>
          </w:tcPr>
          <w:p w14:paraId="2F52D94A" w14:textId="77777777" w:rsidR="000C604E" w:rsidRDefault="000C604E">
            <w:pPr>
              <w:pStyle w:val="TAC"/>
              <w:rPr>
                <w:lang w:eastAsia="fi-FI"/>
              </w:rPr>
            </w:pPr>
            <w:r>
              <w:t>n28A</w:t>
            </w:r>
          </w:p>
        </w:tc>
        <w:tc>
          <w:tcPr>
            <w:tcW w:w="1417" w:type="dxa"/>
            <w:tcBorders>
              <w:top w:val="single" w:sz="4" w:space="0" w:color="auto"/>
              <w:left w:val="single" w:sz="4" w:space="0" w:color="auto"/>
              <w:bottom w:val="single" w:sz="4" w:space="0" w:color="auto"/>
              <w:right w:val="single" w:sz="4" w:space="0" w:color="auto"/>
            </w:tcBorders>
            <w:hideMark/>
          </w:tcPr>
          <w:p w14:paraId="1866AD13" w14:textId="77777777" w:rsidR="000C604E" w:rsidRDefault="000C604E">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360A666E" w14:textId="77777777" w:rsidR="000C604E" w:rsidRDefault="000C604E">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48084A19" w14:textId="77777777" w:rsidR="000C604E" w:rsidRDefault="000C604E">
            <w:pPr>
              <w:pStyle w:val="TAC"/>
            </w:pPr>
            <w:r>
              <w:t>No</w:t>
            </w:r>
          </w:p>
        </w:tc>
      </w:tr>
      <w:tr w:rsidR="000C604E" w14:paraId="57A6CD78"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4CB46155" w14:textId="77777777" w:rsidR="000C604E" w:rsidRDefault="000C604E">
            <w:pPr>
              <w:pStyle w:val="TAC"/>
              <w:rPr>
                <w:lang w:eastAsia="fi-FI"/>
              </w:rPr>
            </w:pPr>
            <w:r>
              <w:t>DC_1A-3A_n41A</w:t>
            </w:r>
          </w:p>
        </w:tc>
        <w:tc>
          <w:tcPr>
            <w:tcW w:w="1700" w:type="dxa"/>
            <w:tcBorders>
              <w:top w:val="single" w:sz="4" w:space="0" w:color="auto"/>
              <w:left w:val="single" w:sz="4" w:space="0" w:color="auto"/>
              <w:bottom w:val="single" w:sz="4" w:space="0" w:color="auto"/>
              <w:right w:val="single" w:sz="4" w:space="0" w:color="auto"/>
            </w:tcBorders>
            <w:hideMark/>
          </w:tcPr>
          <w:p w14:paraId="3F06E10F" w14:textId="77777777" w:rsidR="000C604E" w:rsidRDefault="000C604E">
            <w:pPr>
              <w:pStyle w:val="TAC"/>
              <w:rPr>
                <w:lang w:eastAsia="en-GB"/>
              </w:rPr>
            </w:pPr>
            <w:r>
              <w:t>DC_1A_n41A</w:t>
            </w:r>
          </w:p>
        </w:tc>
        <w:tc>
          <w:tcPr>
            <w:tcW w:w="1417" w:type="dxa"/>
            <w:tcBorders>
              <w:top w:val="single" w:sz="4" w:space="0" w:color="auto"/>
              <w:left w:val="single" w:sz="4" w:space="0" w:color="auto"/>
              <w:bottom w:val="single" w:sz="4" w:space="0" w:color="auto"/>
              <w:right w:val="single" w:sz="4" w:space="0" w:color="auto"/>
            </w:tcBorders>
            <w:hideMark/>
          </w:tcPr>
          <w:p w14:paraId="05F4BFF7" w14:textId="77777777" w:rsidR="000C604E" w:rsidRDefault="000C604E">
            <w:pPr>
              <w:pStyle w:val="TAC"/>
            </w:pPr>
            <w:r>
              <w:t>CA_1A-3A</w:t>
            </w:r>
          </w:p>
        </w:tc>
        <w:tc>
          <w:tcPr>
            <w:tcW w:w="1417" w:type="dxa"/>
            <w:tcBorders>
              <w:top w:val="single" w:sz="4" w:space="0" w:color="auto"/>
              <w:left w:val="single" w:sz="4" w:space="0" w:color="auto"/>
              <w:bottom w:val="single" w:sz="4" w:space="0" w:color="auto"/>
              <w:right w:val="single" w:sz="4" w:space="0" w:color="auto"/>
            </w:tcBorders>
            <w:hideMark/>
          </w:tcPr>
          <w:p w14:paraId="19750D19" w14:textId="77777777" w:rsidR="000C604E" w:rsidRDefault="000C604E">
            <w:pPr>
              <w:pStyle w:val="TAC"/>
            </w:pPr>
            <w:r>
              <w:t>n41A</w:t>
            </w:r>
          </w:p>
        </w:tc>
        <w:tc>
          <w:tcPr>
            <w:tcW w:w="1417" w:type="dxa"/>
            <w:tcBorders>
              <w:top w:val="single" w:sz="4" w:space="0" w:color="auto"/>
              <w:left w:val="single" w:sz="4" w:space="0" w:color="auto"/>
              <w:bottom w:val="single" w:sz="4" w:space="0" w:color="auto"/>
              <w:right w:val="single" w:sz="4" w:space="0" w:color="auto"/>
            </w:tcBorders>
            <w:hideMark/>
          </w:tcPr>
          <w:p w14:paraId="3A842B8F" w14:textId="77777777" w:rsidR="000C604E" w:rsidRDefault="000C604E">
            <w:pPr>
              <w:pStyle w:val="TAC"/>
            </w:pPr>
            <w:r>
              <w:t>1A</w:t>
            </w:r>
          </w:p>
        </w:tc>
        <w:tc>
          <w:tcPr>
            <w:tcW w:w="1417" w:type="dxa"/>
            <w:tcBorders>
              <w:top w:val="single" w:sz="4" w:space="0" w:color="auto"/>
              <w:left w:val="single" w:sz="4" w:space="0" w:color="auto"/>
              <w:bottom w:val="single" w:sz="4" w:space="0" w:color="auto"/>
              <w:right w:val="single" w:sz="4" w:space="0" w:color="auto"/>
            </w:tcBorders>
            <w:hideMark/>
          </w:tcPr>
          <w:p w14:paraId="7B87DE9E" w14:textId="77777777" w:rsidR="000C604E" w:rsidRDefault="000C604E">
            <w:pPr>
              <w:pStyle w:val="TAC"/>
            </w:pPr>
            <w:r>
              <w:t>n41A</w:t>
            </w:r>
          </w:p>
        </w:tc>
        <w:tc>
          <w:tcPr>
            <w:tcW w:w="1417" w:type="dxa"/>
            <w:tcBorders>
              <w:top w:val="single" w:sz="4" w:space="0" w:color="auto"/>
              <w:left w:val="single" w:sz="4" w:space="0" w:color="auto"/>
              <w:bottom w:val="single" w:sz="4" w:space="0" w:color="auto"/>
              <w:right w:val="single" w:sz="4" w:space="0" w:color="auto"/>
            </w:tcBorders>
            <w:hideMark/>
          </w:tcPr>
          <w:p w14:paraId="26745327" w14:textId="77777777" w:rsidR="000C604E" w:rsidRDefault="000C604E">
            <w:pPr>
              <w:pStyle w:val="TAC"/>
            </w:pPr>
            <w:r>
              <w:t>No</w:t>
            </w:r>
          </w:p>
        </w:tc>
      </w:tr>
      <w:tr w:rsidR="000C604E" w14:paraId="6A27407F" w14:textId="77777777" w:rsidTr="00E95F19">
        <w:trPr>
          <w:trHeight w:val="47"/>
        </w:trPr>
        <w:tc>
          <w:tcPr>
            <w:tcW w:w="1985" w:type="dxa"/>
            <w:tcBorders>
              <w:top w:val="nil"/>
              <w:left w:val="single" w:sz="4" w:space="0" w:color="auto"/>
              <w:bottom w:val="single" w:sz="4" w:space="0" w:color="auto"/>
              <w:right w:val="single" w:sz="4" w:space="0" w:color="auto"/>
            </w:tcBorders>
          </w:tcPr>
          <w:p w14:paraId="35254751" w14:textId="77777777" w:rsidR="000C604E" w:rsidRDefault="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722DB647" w14:textId="77777777" w:rsidR="000C604E" w:rsidRDefault="000C604E">
            <w:pPr>
              <w:pStyle w:val="TAC"/>
              <w:rPr>
                <w:lang w:eastAsia="en-GB"/>
              </w:rPr>
            </w:pPr>
            <w:r>
              <w:t>DC_3A_n41A</w:t>
            </w:r>
          </w:p>
        </w:tc>
        <w:tc>
          <w:tcPr>
            <w:tcW w:w="1417" w:type="dxa"/>
            <w:tcBorders>
              <w:top w:val="single" w:sz="4" w:space="0" w:color="auto"/>
              <w:left w:val="single" w:sz="4" w:space="0" w:color="auto"/>
              <w:bottom w:val="single" w:sz="4" w:space="0" w:color="auto"/>
              <w:right w:val="single" w:sz="4" w:space="0" w:color="auto"/>
            </w:tcBorders>
            <w:hideMark/>
          </w:tcPr>
          <w:p w14:paraId="5EB6C969" w14:textId="77777777" w:rsidR="000C604E" w:rsidRDefault="000C604E">
            <w:pPr>
              <w:pStyle w:val="TAC"/>
            </w:pPr>
            <w:r>
              <w:t>CA_1A-3A</w:t>
            </w:r>
          </w:p>
        </w:tc>
        <w:tc>
          <w:tcPr>
            <w:tcW w:w="1417" w:type="dxa"/>
            <w:tcBorders>
              <w:top w:val="single" w:sz="4" w:space="0" w:color="auto"/>
              <w:left w:val="single" w:sz="4" w:space="0" w:color="auto"/>
              <w:bottom w:val="single" w:sz="4" w:space="0" w:color="auto"/>
              <w:right w:val="single" w:sz="4" w:space="0" w:color="auto"/>
            </w:tcBorders>
            <w:hideMark/>
          </w:tcPr>
          <w:p w14:paraId="2559B8A8" w14:textId="77777777" w:rsidR="000C604E" w:rsidRDefault="000C604E">
            <w:pPr>
              <w:pStyle w:val="TAC"/>
            </w:pPr>
            <w:r>
              <w:t>n41A</w:t>
            </w:r>
          </w:p>
        </w:tc>
        <w:tc>
          <w:tcPr>
            <w:tcW w:w="1417" w:type="dxa"/>
            <w:tcBorders>
              <w:top w:val="single" w:sz="4" w:space="0" w:color="auto"/>
              <w:left w:val="single" w:sz="4" w:space="0" w:color="auto"/>
              <w:bottom w:val="single" w:sz="4" w:space="0" w:color="auto"/>
              <w:right w:val="single" w:sz="4" w:space="0" w:color="auto"/>
            </w:tcBorders>
            <w:hideMark/>
          </w:tcPr>
          <w:p w14:paraId="7E0DD401" w14:textId="77777777" w:rsidR="000C604E" w:rsidRDefault="000C604E">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738B156F" w14:textId="77777777" w:rsidR="000C604E" w:rsidRDefault="000C604E">
            <w:pPr>
              <w:pStyle w:val="TAC"/>
            </w:pPr>
            <w:r>
              <w:t>n41A</w:t>
            </w:r>
          </w:p>
        </w:tc>
        <w:tc>
          <w:tcPr>
            <w:tcW w:w="1417" w:type="dxa"/>
            <w:tcBorders>
              <w:top w:val="single" w:sz="4" w:space="0" w:color="auto"/>
              <w:left w:val="single" w:sz="4" w:space="0" w:color="auto"/>
              <w:bottom w:val="single" w:sz="4" w:space="0" w:color="auto"/>
              <w:right w:val="single" w:sz="4" w:space="0" w:color="auto"/>
            </w:tcBorders>
            <w:hideMark/>
          </w:tcPr>
          <w:p w14:paraId="39C232E5" w14:textId="77777777" w:rsidR="000C604E" w:rsidRDefault="000C604E">
            <w:pPr>
              <w:pStyle w:val="TAC"/>
            </w:pPr>
            <w:r>
              <w:t>No</w:t>
            </w:r>
          </w:p>
        </w:tc>
      </w:tr>
      <w:tr w:rsidR="000C604E" w14:paraId="399EE3AE" w14:textId="77777777" w:rsidTr="00E95F19">
        <w:trPr>
          <w:trHeight w:val="47"/>
          <w:ins w:id="2" w:author="유승준" w:date="2023-05-13T02:19:00Z"/>
        </w:trPr>
        <w:tc>
          <w:tcPr>
            <w:tcW w:w="1985" w:type="dxa"/>
            <w:tcBorders>
              <w:top w:val="nil"/>
              <w:left w:val="single" w:sz="4" w:space="0" w:color="auto"/>
              <w:bottom w:val="single" w:sz="4" w:space="0" w:color="auto"/>
              <w:right w:val="single" w:sz="4" w:space="0" w:color="auto"/>
            </w:tcBorders>
          </w:tcPr>
          <w:p w14:paraId="64C80EB1" w14:textId="73255CA7" w:rsidR="000C604E" w:rsidRDefault="000C604E" w:rsidP="000C604E">
            <w:pPr>
              <w:pStyle w:val="TAC"/>
              <w:rPr>
                <w:ins w:id="3" w:author="유승준" w:date="2023-05-13T02:19:00Z"/>
                <w:lang w:eastAsia="fi-FI"/>
              </w:rPr>
            </w:pPr>
            <w:ins w:id="4" w:author="유승준" w:date="2023-05-13T02:20:00Z">
              <w:r>
                <w:t>DC_1A-3A_n7</w:t>
              </w:r>
              <w:r>
                <w:t>7</w:t>
              </w:r>
              <w:r>
                <w:t>A</w:t>
              </w:r>
            </w:ins>
          </w:p>
        </w:tc>
        <w:tc>
          <w:tcPr>
            <w:tcW w:w="1700" w:type="dxa"/>
            <w:tcBorders>
              <w:top w:val="single" w:sz="4" w:space="0" w:color="auto"/>
              <w:left w:val="single" w:sz="4" w:space="0" w:color="auto"/>
              <w:bottom w:val="single" w:sz="4" w:space="0" w:color="auto"/>
              <w:right w:val="single" w:sz="4" w:space="0" w:color="auto"/>
            </w:tcBorders>
          </w:tcPr>
          <w:p w14:paraId="69E87ED4" w14:textId="3B40E812" w:rsidR="000C604E" w:rsidRDefault="000C604E" w:rsidP="000C604E">
            <w:pPr>
              <w:pStyle w:val="TAC"/>
              <w:rPr>
                <w:ins w:id="5" w:author="유승준" w:date="2023-05-13T02:19:00Z"/>
              </w:rPr>
            </w:pPr>
            <w:ins w:id="6" w:author="유승준" w:date="2023-05-13T02:20:00Z">
              <w:r>
                <w:t>DC_1A_n7</w:t>
              </w:r>
              <w:r>
                <w:t>7</w:t>
              </w:r>
              <w:r>
                <w:t>A</w:t>
              </w:r>
            </w:ins>
          </w:p>
        </w:tc>
        <w:tc>
          <w:tcPr>
            <w:tcW w:w="1417" w:type="dxa"/>
            <w:tcBorders>
              <w:top w:val="single" w:sz="4" w:space="0" w:color="auto"/>
              <w:left w:val="single" w:sz="4" w:space="0" w:color="auto"/>
              <w:bottom w:val="single" w:sz="4" w:space="0" w:color="auto"/>
              <w:right w:val="single" w:sz="4" w:space="0" w:color="auto"/>
            </w:tcBorders>
          </w:tcPr>
          <w:p w14:paraId="175685C0" w14:textId="4F4062E3" w:rsidR="000C604E" w:rsidRDefault="000C604E" w:rsidP="000C604E">
            <w:pPr>
              <w:pStyle w:val="TAC"/>
              <w:rPr>
                <w:ins w:id="7" w:author="유승준" w:date="2023-05-13T02:19:00Z"/>
              </w:rPr>
            </w:pPr>
            <w:ins w:id="8" w:author="유승준" w:date="2023-05-13T02:20:00Z">
              <w:r>
                <w:t>CA_1A-3A</w:t>
              </w:r>
            </w:ins>
          </w:p>
        </w:tc>
        <w:tc>
          <w:tcPr>
            <w:tcW w:w="1417" w:type="dxa"/>
            <w:tcBorders>
              <w:top w:val="single" w:sz="4" w:space="0" w:color="auto"/>
              <w:left w:val="single" w:sz="4" w:space="0" w:color="auto"/>
              <w:bottom w:val="single" w:sz="4" w:space="0" w:color="auto"/>
              <w:right w:val="single" w:sz="4" w:space="0" w:color="auto"/>
            </w:tcBorders>
          </w:tcPr>
          <w:p w14:paraId="6D55DE74" w14:textId="7E78E570" w:rsidR="000C604E" w:rsidRDefault="000C604E" w:rsidP="000C604E">
            <w:pPr>
              <w:pStyle w:val="TAC"/>
              <w:rPr>
                <w:ins w:id="9" w:author="유승준" w:date="2023-05-13T02:19:00Z"/>
              </w:rPr>
            </w:pPr>
            <w:ins w:id="10" w:author="유승준" w:date="2023-05-13T02:20:00Z">
              <w:r>
                <w:t>n7</w:t>
              </w:r>
              <w:r>
                <w:t>7</w:t>
              </w:r>
              <w:r>
                <w:t>A</w:t>
              </w:r>
            </w:ins>
          </w:p>
        </w:tc>
        <w:tc>
          <w:tcPr>
            <w:tcW w:w="1417" w:type="dxa"/>
            <w:tcBorders>
              <w:top w:val="single" w:sz="4" w:space="0" w:color="auto"/>
              <w:left w:val="single" w:sz="4" w:space="0" w:color="auto"/>
              <w:bottom w:val="single" w:sz="4" w:space="0" w:color="auto"/>
              <w:right w:val="single" w:sz="4" w:space="0" w:color="auto"/>
            </w:tcBorders>
          </w:tcPr>
          <w:p w14:paraId="124401D4" w14:textId="51028E1C" w:rsidR="000C604E" w:rsidRDefault="000C604E" w:rsidP="000C604E">
            <w:pPr>
              <w:pStyle w:val="TAC"/>
              <w:rPr>
                <w:ins w:id="11" w:author="유승준" w:date="2023-05-13T02:19:00Z"/>
              </w:rPr>
            </w:pPr>
            <w:ins w:id="12" w:author="유승준" w:date="2023-05-13T02:20:00Z">
              <w:r>
                <w:t>1A</w:t>
              </w:r>
            </w:ins>
          </w:p>
        </w:tc>
        <w:tc>
          <w:tcPr>
            <w:tcW w:w="1417" w:type="dxa"/>
            <w:tcBorders>
              <w:top w:val="single" w:sz="4" w:space="0" w:color="auto"/>
              <w:left w:val="single" w:sz="4" w:space="0" w:color="auto"/>
              <w:bottom w:val="single" w:sz="4" w:space="0" w:color="auto"/>
              <w:right w:val="single" w:sz="4" w:space="0" w:color="auto"/>
            </w:tcBorders>
          </w:tcPr>
          <w:p w14:paraId="5606D4E4" w14:textId="58AA4FA9" w:rsidR="000C604E" w:rsidRDefault="000C604E" w:rsidP="000C604E">
            <w:pPr>
              <w:pStyle w:val="TAC"/>
              <w:rPr>
                <w:ins w:id="13" w:author="유승준" w:date="2023-05-13T02:19:00Z"/>
              </w:rPr>
            </w:pPr>
            <w:ins w:id="14" w:author="유승준" w:date="2023-05-13T02:20:00Z">
              <w:r>
                <w:t>n7</w:t>
              </w:r>
              <w:r>
                <w:t>7</w:t>
              </w:r>
              <w:r>
                <w:t>A</w:t>
              </w:r>
            </w:ins>
          </w:p>
        </w:tc>
        <w:tc>
          <w:tcPr>
            <w:tcW w:w="1417" w:type="dxa"/>
            <w:tcBorders>
              <w:top w:val="single" w:sz="4" w:space="0" w:color="auto"/>
              <w:left w:val="single" w:sz="4" w:space="0" w:color="auto"/>
              <w:bottom w:val="single" w:sz="4" w:space="0" w:color="auto"/>
              <w:right w:val="single" w:sz="4" w:space="0" w:color="auto"/>
            </w:tcBorders>
          </w:tcPr>
          <w:p w14:paraId="5F22157A" w14:textId="687F1784" w:rsidR="000C604E" w:rsidRDefault="000C604E" w:rsidP="000C604E">
            <w:pPr>
              <w:pStyle w:val="TAC"/>
              <w:rPr>
                <w:ins w:id="15" w:author="유승준" w:date="2023-05-13T02:19:00Z"/>
              </w:rPr>
            </w:pPr>
            <w:ins w:id="16" w:author="유승준" w:date="2023-05-13T02:20:00Z">
              <w:r>
                <w:t>No</w:t>
              </w:r>
            </w:ins>
          </w:p>
        </w:tc>
      </w:tr>
      <w:tr w:rsidR="000C604E" w14:paraId="16EC9F6B" w14:textId="77777777" w:rsidTr="00E95F19">
        <w:trPr>
          <w:trHeight w:val="47"/>
          <w:ins w:id="17" w:author="유승준" w:date="2023-05-13T02:20:00Z"/>
        </w:trPr>
        <w:tc>
          <w:tcPr>
            <w:tcW w:w="1985" w:type="dxa"/>
            <w:tcBorders>
              <w:top w:val="single" w:sz="4" w:space="0" w:color="auto"/>
              <w:left w:val="single" w:sz="4" w:space="0" w:color="auto"/>
              <w:bottom w:val="nil"/>
              <w:right w:val="single" w:sz="4" w:space="0" w:color="auto"/>
            </w:tcBorders>
          </w:tcPr>
          <w:p w14:paraId="3D4CAD78" w14:textId="77777777" w:rsidR="000C604E" w:rsidRDefault="000C604E" w:rsidP="000C604E">
            <w:pPr>
              <w:pStyle w:val="TAC"/>
              <w:rPr>
                <w:ins w:id="18" w:author="유승준" w:date="2023-05-13T02:20:00Z"/>
              </w:rPr>
            </w:pPr>
          </w:p>
        </w:tc>
        <w:tc>
          <w:tcPr>
            <w:tcW w:w="1700" w:type="dxa"/>
            <w:tcBorders>
              <w:top w:val="single" w:sz="4" w:space="0" w:color="auto"/>
              <w:left w:val="single" w:sz="4" w:space="0" w:color="auto"/>
              <w:bottom w:val="single" w:sz="4" w:space="0" w:color="auto"/>
              <w:right w:val="single" w:sz="4" w:space="0" w:color="auto"/>
            </w:tcBorders>
          </w:tcPr>
          <w:p w14:paraId="41A79E19" w14:textId="478DE17F" w:rsidR="000C604E" w:rsidRDefault="000C604E" w:rsidP="000C604E">
            <w:pPr>
              <w:pStyle w:val="TAC"/>
              <w:rPr>
                <w:ins w:id="19" w:author="유승준" w:date="2023-05-13T02:20:00Z"/>
              </w:rPr>
            </w:pPr>
            <w:ins w:id="20" w:author="유승준" w:date="2023-05-13T02:20:00Z">
              <w:r>
                <w:t>DC_3A_n7</w:t>
              </w:r>
              <w:r>
                <w:t>7</w:t>
              </w:r>
              <w:r>
                <w:t>A</w:t>
              </w:r>
            </w:ins>
          </w:p>
        </w:tc>
        <w:tc>
          <w:tcPr>
            <w:tcW w:w="1417" w:type="dxa"/>
            <w:tcBorders>
              <w:top w:val="single" w:sz="4" w:space="0" w:color="auto"/>
              <w:left w:val="single" w:sz="4" w:space="0" w:color="auto"/>
              <w:bottom w:val="single" w:sz="4" w:space="0" w:color="auto"/>
              <w:right w:val="single" w:sz="4" w:space="0" w:color="auto"/>
            </w:tcBorders>
          </w:tcPr>
          <w:p w14:paraId="56690630" w14:textId="5C474903" w:rsidR="000C604E" w:rsidRDefault="000C604E" w:rsidP="000C604E">
            <w:pPr>
              <w:pStyle w:val="TAC"/>
              <w:rPr>
                <w:ins w:id="21" w:author="유승준" w:date="2023-05-13T02:20:00Z"/>
              </w:rPr>
            </w:pPr>
            <w:ins w:id="22" w:author="유승준" w:date="2023-05-13T02:20:00Z">
              <w:r>
                <w:t>CA_1A-3A</w:t>
              </w:r>
            </w:ins>
          </w:p>
        </w:tc>
        <w:tc>
          <w:tcPr>
            <w:tcW w:w="1417" w:type="dxa"/>
            <w:tcBorders>
              <w:top w:val="single" w:sz="4" w:space="0" w:color="auto"/>
              <w:left w:val="single" w:sz="4" w:space="0" w:color="auto"/>
              <w:bottom w:val="single" w:sz="4" w:space="0" w:color="auto"/>
              <w:right w:val="single" w:sz="4" w:space="0" w:color="auto"/>
            </w:tcBorders>
          </w:tcPr>
          <w:p w14:paraId="161F48DD" w14:textId="469F94C0" w:rsidR="000C604E" w:rsidRDefault="000C604E" w:rsidP="000C604E">
            <w:pPr>
              <w:pStyle w:val="TAC"/>
              <w:rPr>
                <w:ins w:id="23" w:author="유승준" w:date="2023-05-13T02:20:00Z"/>
              </w:rPr>
            </w:pPr>
            <w:ins w:id="24" w:author="유승준" w:date="2023-05-13T02:20:00Z">
              <w:r>
                <w:t>n7</w:t>
              </w:r>
              <w:r>
                <w:t>7</w:t>
              </w:r>
              <w:r>
                <w:t>A</w:t>
              </w:r>
            </w:ins>
          </w:p>
        </w:tc>
        <w:tc>
          <w:tcPr>
            <w:tcW w:w="1417" w:type="dxa"/>
            <w:tcBorders>
              <w:top w:val="single" w:sz="4" w:space="0" w:color="auto"/>
              <w:left w:val="single" w:sz="4" w:space="0" w:color="auto"/>
              <w:bottom w:val="single" w:sz="4" w:space="0" w:color="auto"/>
              <w:right w:val="single" w:sz="4" w:space="0" w:color="auto"/>
            </w:tcBorders>
          </w:tcPr>
          <w:p w14:paraId="493B0F91" w14:textId="76FEC88A" w:rsidR="000C604E" w:rsidRDefault="000C604E" w:rsidP="000C604E">
            <w:pPr>
              <w:pStyle w:val="TAC"/>
              <w:rPr>
                <w:ins w:id="25" w:author="유승준" w:date="2023-05-13T02:20:00Z"/>
              </w:rPr>
            </w:pPr>
            <w:ins w:id="26" w:author="유승준" w:date="2023-05-13T02:20:00Z">
              <w:r>
                <w:t>3A</w:t>
              </w:r>
            </w:ins>
          </w:p>
        </w:tc>
        <w:tc>
          <w:tcPr>
            <w:tcW w:w="1417" w:type="dxa"/>
            <w:tcBorders>
              <w:top w:val="single" w:sz="4" w:space="0" w:color="auto"/>
              <w:left w:val="single" w:sz="4" w:space="0" w:color="auto"/>
              <w:bottom w:val="single" w:sz="4" w:space="0" w:color="auto"/>
              <w:right w:val="single" w:sz="4" w:space="0" w:color="auto"/>
            </w:tcBorders>
          </w:tcPr>
          <w:p w14:paraId="79D0F9E0" w14:textId="70988DD7" w:rsidR="000C604E" w:rsidRDefault="000C604E" w:rsidP="000C604E">
            <w:pPr>
              <w:pStyle w:val="TAC"/>
              <w:rPr>
                <w:ins w:id="27" w:author="유승준" w:date="2023-05-13T02:20:00Z"/>
              </w:rPr>
            </w:pPr>
            <w:ins w:id="28" w:author="유승준" w:date="2023-05-13T02:20:00Z">
              <w:r>
                <w:t>n7</w:t>
              </w:r>
              <w:r>
                <w:t>7</w:t>
              </w:r>
              <w:r>
                <w:t>A</w:t>
              </w:r>
            </w:ins>
          </w:p>
        </w:tc>
        <w:tc>
          <w:tcPr>
            <w:tcW w:w="1417" w:type="dxa"/>
            <w:tcBorders>
              <w:top w:val="single" w:sz="4" w:space="0" w:color="auto"/>
              <w:left w:val="single" w:sz="4" w:space="0" w:color="auto"/>
              <w:bottom w:val="single" w:sz="4" w:space="0" w:color="auto"/>
              <w:right w:val="single" w:sz="4" w:space="0" w:color="auto"/>
            </w:tcBorders>
          </w:tcPr>
          <w:p w14:paraId="610EFC29" w14:textId="3564386C" w:rsidR="000C604E" w:rsidRDefault="000C604E" w:rsidP="000C604E">
            <w:pPr>
              <w:pStyle w:val="TAC"/>
              <w:rPr>
                <w:ins w:id="29" w:author="유승준" w:date="2023-05-13T02:20:00Z"/>
              </w:rPr>
            </w:pPr>
            <w:ins w:id="30" w:author="유승준" w:date="2023-05-13T02:20:00Z">
              <w:r>
                <w:t>No</w:t>
              </w:r>
            </w:ins>
          </w:p>
        </w:tc>
      </w:tr>
      <w:tr w:rsidR="000C604E" w14:paraId="4C3791A0"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6B96EB38" w14:textId="77777777" w:rsidR="000C604E" w:rsidRDefault="000C604E" w:rsidP="000C604E">
            <w:pPr>
              <w:pStyle w:val="TAC"/>
              <w:rPr>
                <w:lang w:eastAsia="fi-FI"/>
              </w:rPr>
            </w:pPr>
            <w:r>
              <w:t>DC_1A-3A_n78A</w:t>
            </w:r>
          </w:p>
        </w:tc>
        <w:tc>
          <w:tcPr>
            <w:tcW w:w="1700" w:type="dxa"/>
            <w:tcBorders>
              <w:top w:val="single" w:sz="4" w:space="0" w:color="auto"/>
              <w:left w:val="single" w:sz="4" w:space="0" w:color="auto"/>
              <w:bottom w:val="single" w:sz="4" w:space="0" w:color="auto"/>
              <w:right w:val="single" w:sz="4" w:space="0" w:color="auto"/>
            </w:tcBorders>
            <w:hideMark/>
          </w:tcPr>
          <w:p w14:paraId="17CABC22" w14:textId="77777777" w:rsidR="000C604E" w:rsidRDefault="000C604E" w:rsidP="000C604E">
            <w:pPr>
              <w:pStyle w:val="TAC"/>
              <w:rPr>
                <w:lang w:eastAsia="fi-FI"/>
              </w:rPr>
            </w:pPr>
            <w:r>
              <w:t>DC_1A_n78A</w:t>
            </w:r>
          </w:p>
        </w:tc>
        <w:tc>
          <w:tcPr>
            <w:tcW w:w="1417" w:type="dxa"/>
            <w:tcBorders>
              <w:top w:val="single" w:sz="4" w:space="0" w:color="auto"/>
              <w:left w:val="single" w:sz="4" w:space="0" w:color="auto"/>
              <w:bottom w:val="single" w:sz="4" w:space="0" w:color="auto"/>
              <w:right w:val="single" w:sz="4" w:space="0" w:color="auto"/>
            </w:tcBorders>
            <w:hideMark/>
          </w:tcPr>
          <w:p w14:paraId="57A01055" w14:textId="77777777" w:rsidR="000C604E" w:rsidRDefault="000C604E" w:rsidP="000C604E">
            <w:pPr>
              <w:pStyle w:val="TAC"/>
              <w:rPr>
                <w:lang w:eastAsia="fi-FI"/>
              </w:rPr>
            </w:pPr>
            <w:r>
              <w:t>CA_1A-3A</w:t>
            </w:r>
          </w:p>
        </w:tc>
        <w:tc>
          <w:tcPr>
            <w:tcW w:w="1417" w:type="dxa"/>
            <w:tcBorders>
              <w:top w:val="single" w:sz="4" w:space="0" w:color="auto"/>
              <w:left w:val="single" w:sz="4" w:space="0" w:color="auto"/>
              <w:bottom w:val="single" w:sz="4" w:space="0" w:color="auto"/>
              <w:right w:val="single" w:sz="4" w:space="0" w:color="auto"/>
            </w:tcBorders>
            <w:hideMark/>
          </w:tcPr>
          <w:p w14:paraId="329F7E9F" w14:textId="77777777" w:rsidR="000C604E" w:rsidRDefault="000C604E" w:rsidP="000C604E">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2BC96943"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68D7FE76"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4149EDE0" w14:textId="77777777" w:rsidR="000C604E" w:rsidRDefault="000C604E" w:rsidP="000C604E">
            <w:pPr>
              <w:pStyle w:val="TAC"/>
            </w:pPr>
            <w:r>
              <w:t>No</w:t>
            </w:r>
          </w:p>
        </w:tc>
      </w:tr>
      <w:tr w:rsidR="000C604E" w14:paraId="6437D831" w14:textId="77777777" w:rsidTr="000C604E">
        <w:trPr>
          <w:trHeight w:val="47"/>
        </w:trPr>
        <w:tc>
          <w:tcPr>
            <w:tcW w:w="1985" w:type="dxa"/>
            <w:tcBorders>
              <w:top w:val="nil"/>
              <w:left w:val="single" w:sz="4" w:space="0" w:color="auto"/>
              <w:bottom w:val="single" w:sz="4" w:space="0" w:color="auto"/>
              <w:right w:val="single" w:sz="4" w:space="0" w:color="auto"/>
            </w:tcBorders>
          </w:tcPr>
          <w:p w14:paraId="0ADA8C82"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7D4D017C" w14:textId="77777777" w:rsidR="000C604E" w:rsidRDefault="000C604E" w:rsidP="000C604E">
            <w:pPr>
              <w:pStyle w:val="TAC"/>
              <w:rPr>
                <w:lang w:eastAsia="fi-FI"/>
              </w:rPr>
            </w:pPr>
            <w:r>
              <w:t>DC_3A_n78A</w:t>
            </w:r>
          </w:p>
        </w:tc>
        <w:tc>
          <w:tcPr>
            <w:tcW w:w="1417" w:type="dxa"/>
            <w:tcBorders>
              <w:top w:val="single" w:sz="4" w:space="0" w:color="auto"/>
              <w:left w:val="single" w:sz="4" w:space="0" w:color="auto"/>
              <w:bottom w:val="single" w:sz="4" w:space="0" w:color="auto"/>
              <w:right w:val="single" w:sz="4" w:space="0" w:color="auto"/>
            </w:tcBorders>
            <w:hideMark/>
          </w:tcPr>
          <w:p w14:paraId="0E3EDCF9" w14:textId="77777777" w:rsidR="000C604E" w:rsidRDefault="000C604E" w:rsidP="000C604E">
            <w:pPr>
              <w:pStyle w:val="TAC"/>
              <w:rPr>
                <w:lang w:eastAsia="fi-FI"/>
              </w:rPr>
            </w:pPr>
            <w:r>
              <w:t>CA_1A-3A</w:t>
            </w:r>
          </w:p>
        </w:tc>
        <w:tc>
          <w:tcPr>
            <w:tcW w:w="1417" w:type="dxa"/>
            <w:tcBorders>
              <w:top w:val="single" w:sz="4" w:space="0" w:color="auto"/>
              <w:left w:val="single" w:sz="4" w:space="0" w:color="auto"/>
              <w:bottom w:val="single" w:sz="4" w:space="0" w:color="auto"/>
              <w:right w:val="single" w:sz="4" w:space="0" w:color="auto"/>
            </w:tcBorders>
            <w:hideMark/>
          </w:tcPr>
          <w:p w14:paraId="1CAFF7BA" w14:textId="77777777" w:rsidR="000C604E" w:rsidRDefault="000C604E" w:rsidP="000C604E">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25BF680C" w14:textId="77777777" w:rsidR="000C604E" w:rsidRDefault="000C604E" w:rsidP="000C604E">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3B076728"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260D385C" w14:textId="77777777" w:rsidR="000C604E" w:rsidRDefault="000C604E" w:rsidP="000C604E">
            <w:pPr>
              <w:pStyle w:val="TAC"/>
            </w:pPr>
            <w:r>
              <w:t>No</w:t>
            </w:r>
          </w:p>
        </w:tc>
      </w:tr>
      <w:tr w:rsidR="000C604E" w14:paraId="1EB7382E"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4D6DC789" w14:textId="77777777" w:rsidR="000C604E" w:rsidRDefault="000C604E" w:rsidP="000C604E">
            <w:pPr>
              <w:pStyle w:val="TAC"/>
              <w:rPr>
                <w:lang w:eastAsia="fi-FI"/>
              </w:rPr>
            </w:pPr>
            <w:r>
              <w:t>DC_1A-3C_n78A</w:t>
            </w:r>
          </w:p>
        </w:tc>
        <w:tc>
          <w:tcPr>
            <w:tcW w:w="1700" w:type="dxa"/>
            <w:tcBorders>
              <w:top w:val="single" w:sz="4" w:space="0" w:color="auto"/>
              <w:left w:val="single" w:sz="4" w:space="0" w:color="auto"/>
              <w:bottom w:val="single" w:sz="4" w:space="0" w:color="auto"/>
              <w:right w:val="single" w:sz="4" w:space="0" w:color="auto"/>
            </w:tcBorders>
            <w:hideMark/>
          </w:tcPr>
          <w:p w14:paraId="078CB6A7" w14:textId="77777777" w:rsidR="000C604E" w:rsidRDefault="000C604E" w:rsidP="000C604E">
            <w:pPr>
              <w:pStyle w:val="TAC"/>
              <w:rPr>
                <w:lang w:eastAsia="fi-FI"/>
              </w:rPr>
            </w:pPr>
            <w:r>
              <w:t>DC_1A_n78A</w:t>
            </w:r>
          </w:p>
        </w:tc>
        <w:tc>
          <w:tcPr>
            <w:tcW w:w="1417" w:type="dxa"/>
            <w:tcBorders>
              <w:top w:val="single" w:sz="4" w:space="0" w:color="auto"/>
              <w:left w:val="single" w:sz="4" w:space="0" w:color="auto"/>
              <w:bottom w:val="single" w:sz="4" w:space="0" w:color="auto"/>
              <w:right w:val="single" w:sz="4" w:space="0" w:color="auto"/>
            </w:tcBorders>
            <w:hideMark/>
          </w:tcPr>
          <w:p w14:paraId="3C47DD04" w14:textId="77777777" w:rsidR="000C604E" w:rsidRDefault="000C604E" w:rsidP="000C604E">
            <w:pPr>
              <w:pStyle w:val="TAC"/>
              <w:rPr>
                <w:lang w:eastAsia="fi-FI"/>
              </w:rPr>
            </w:pPr>
            <w:r>
              <w:t>CA_1A-3C</w:t>
            </w:r>
          </w:p>
        </w:tc>
        <w:tc>
          <w:tcPr>
            <w:tcW w:w="1417" w:type="dxa"/>
            <w:tcBorders>
              <w:top w:val="single" w:sz="4" w:space="0" w:color="auto"/>
              <w:left w:val="single" w:sz="4" w:space="0" w:color="auto"/>
              <w:bottom w:val="single" w:sz="4" w:space="0" w:color="auto"/>
              <w:right w:val="single" w:sz="4" w:space="0" w:color="auto"/>
            </w:tcBorders>
            <w:hideMark/>
          </w:tcPr>
          <w:p w14:paraId="2BF6ACB5" w14:textId="77777777" w:rsidR="000C604E" w:rsidRDefault="000C604E" w:rsidP="000C604E">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314C75D2"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5D50B980"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7CE956E3" w14:textId="77777777" w:rsidR="000C604E" w:rsidRDefault="000C604E" w:rsidP="000C604E">
            <w:pPr>
              <w:pStyle w:val="TAC"/>
            </w:pPr>
            <w:r>
              <w:t>No</w:t>
            </w:r>
          </w:p>
        </w:tc>
      </w:tr>
      <w:tr w:rsidR="000C604E" w14:paraId="4B0D8115" w14:textId="77777777" w:rsidTr="000C604E">
        <w:trPr>
          <w:trHeight w:val="47"/>
        </w:trPr>
        <w:tc>
          <w:tcPr>
            <w:tcW w:w="1985" w:type="dxa"/>
            <w:tcBorders>
              <w:top w:val="nil"/>
              <w:left w:val="single" w:sz="4" w:space="0" w:color="auto"/>
              <w:bottom w:val="single" w:sz="4" w:space="0" w:color="auto"/>
              <w:right w:val="single" w:sz="4" w:space="0" w:color="auto"/>
            </w:tcBorders>
          </w:tcPr>
          <w:p w14:paraId="75F2FDF8"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06061B51" w14:textId="77777777" w:rsidR="000C604E" w:rsidRDefault="000C604E" w:rsidP="000C604E">
            <w:pPr>
              <w:pStyle w:val="TAC"/>
              <w:rPr>
                <w:lang w:eastAsia="fi-FI"/>
              </w:rPr>
            </w:pPr>
            <w:r>
              <w:t>DC_3A_n78A</w:t>
            </w:r>
          </w:p>
        </w:tc>
        <w:tc>
          <w:tcPr>
            <w:tcW w:w="1417" w:type="dxa"/>
            <w:tcBorders>
              <w:top w:val="single" w:sz="4" w:space="0" w:color="auto"/>
              <w:left w:val="single" w:sz="4" w:space="0" w:color="auto"/>
              <w:bottom w:val="single" w:sz="4" w:space="0" w:color="auto"/>
              <w:right w:val="single" w:sz="4" w:space="0" w:color="auto"/>
            </w:tcBorders>
            <w:hideMark/>
          </w:tcPr>
          <w:p w14:paraId="3352AE98" w14:textId="77777777" w:rsidR="000C604E" w:rsidRDefault="000C604E" w:rsidP="000C604E">
            <w:pPr>
              <w:pStyle w:val="TAC"/>
              <w:rPr>
                <w:lang w:eastAsia="fi-FI"/>
              </w:rPr>
            </w:pPr>
            <w:r>
              <w:t>CA_1A-3C</w:t>
            </w:r>
          </w:p>
        </w:tc>
        <w:tc>
          <w:tcPr>
            <w:tcW w:w="1417" w:type="dxa"/>
            <w:tcBorders>
              <w:top w:val="single" w:sz="4" w:space="0" w:color="auto"/>
              <w:left w:val="single" w:sz="4" w:space="0" w:color="auto"/>
              <w:bottom w:val="single" w:sz="4" w:space="0" w:color="auto"/>
              <w:right w:val="single" w:sz="4" w:space="0" w:color="auto"/>
            </w:tcBorders>
            <w:hideMark/>
          </w:tcPr>
          <w:p w14:paraId="0600D198" w14:textId="77777777" w:rsidR="000C604E" w:rsidRDefault="000C604E" w:rsidP="000C604E">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6875558F" w14:textId="77777777" w:rsidR="000C604E" w:rsidRDefault="000C604E" w:rsidP="000C604E">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786048A1"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20CF4818" w14:textId="77777777" w:rsidR="000C604E" w:rsidRDefault="000C604E" w:rsidP="000C604E">
            <w:pPr>
              <w:pStyle w:val="TAC"/>
            </w:pPr>
            <w:r>
              <w:t>No</w:t>
            </w:r>
          </w:p>
        </w:tc>
      </w:tr>
      <w:tr w:rsidR="000C604E" w14:paraId="4D576D18" w14:textId="77777777" w:rsidTr="000C604E">
        <w:trPr>
          <w:trHeight w:val="47"/>
        </w:trPr>
        <w:tc>
          <w:tcPr>
            <w:tcW w:w="1985" w:type="dxa"/>
            <w:tcBorders>
              <w:top w:val="nil"/>
              <w:left w:val="single" w:sz="4" w:space="0" w:color="auto"/>
              <w:bottom w:val="nil"/>
              <w:right w:val="single" w:sz="4" w:space="0" w:color="auto"/>
            </w:tcBorders>
            <w:hideMark/>
          </w:tcPr>
          <w:p w14:paraId="601DDD97" w14:textId="77777777" w:rsidR="000C604E" w:rsidRDefault="000C604E" w:rsidP="000C604E">
            <w:pPr>
              <w:pStyle w:val="TAC"/>
              <w:rPr>
                <w:lang w:eastAsia="fi-FI"/>
              </w:rPr>
            </w:pPr>
            <w:r>
              <w:rPr>
                <w:rFonts w:eastAsia="DengXian"/>
                <w:lang w:eastAsia="fi-FI"/>
              </w:rPr>
              <w:t>DC_1A-3C_n78(2A)</w:t>
            </w:r>
          </w:p>
        </w:tc>
        <w:tc>
          <w:tcPr>
            <w:tcW w:w="1700" w:type="dxa"/>
            <w:tcBorders>
              <w:top w:val="single" w:sz="4" w:space="0" w:color="auto"/>
              <w:left w:val="single" w:sz="4" w:space="0" w:color="auto"/>
              <w:bottom w:val="single" w:sz="4" w:space="0" w:color="auto"/>
              <w:right w:val="single" w:sz="4" w:space="0" w:color="auto"/>
            </w:tcBorders>
            <w:hideMark/>
          </w:tcPr>
          <w:p w14:paraId="74CAD753" w14:textId="77777777" w:rsidR="000C604E" w:rsidRDefault="000C604E" w:rsidP="000C604E">
            <w:pPr>
              <w:pStyle w:val="TAC"/>
              <w:rPr>
                <w:lang w:eastAsia="en-GB"/>
              </w:rPr>
            </w:pPr>
            <w:r>
              <w:rPr>
                <w:rFonts w:eastAsia="DengXian"/>
              </w:rPr>
              <w:t>DC_1A_n78A</w:t>
            </w:r>
          </w:p>
        </w:tc>
        <w:tc>
          <w:tcPr>
            <w:tcW w:w="1417" w:type="dxa"/>
            <w:tcBorders>
              <w:top w:val="single" w:sz="4" w:space="0" w:color="auto"/>
              <w:left w:val="single" w:sz="4" w:space="0" w:color="auto"/>
              <w:bottom w:val="single" w:sz="4" w:space="0" w:color="auto"/>
              <w:right w:val="single" w:sz="4" w:space="0" w:color="auto"/>
            </w:tcBorders>
            <w:hideMark/>
          </w:tcPr>
          <w:p w14:paraId="24B37374" w14:textId="77777777" w:rsidR="000C604E" w:rsidRDefault="000C604E" w:rsidP="000C604E">
            <w:pPr>
              <w:pStyle w:val="TAC"/>
            </w:pPr>
            <w:r>
              <w:rPr>
                <w:rFonts w:eastAsia="DengXian"/>
              </w:rPr>
              <w:t>CA_1A-3C</w:t>
            </w:r>
          </w:p>
        </w:tc>
        <w:tc>
          <w:tcPr>
            <w:tcW w:w="1417" w:type="dxa"/>
            <w:tcBorders>
              <w:top w:val="single" w:sz="4" w:space="0" w:color="auto"/>
              <w:left w:val="single" w:sz="4" w:space="0" w:color="auto"/>
              <w:bottom w:val="single" w:sz="4" w:space="0" w:color="auto"/>
              <w:right w:val="single" w:sz="4" w:space="0" w:color="auto"/>
            </w:tcBorders>
            <w:hideMark/>
          </w:tcPr>
          <w:p w14:paraId="1360FCFD" w14:textId="77777777" w:rsidR="000C604E" w:rsidRDefault="000C604E" w:rsidP="000C604E">
            <w:pPr>
              <w:pStyle w:val="TAC"/>
            </w:pPr>
            <w:r>
              <w:t>CA_</w:t>
            </w:r>
            <w:r>
              <w:rPr>
                <w:rFonts w:eastAsia="DengXian"/>
              </w:rPr>
              <w:t>n78</w:t>
            </w:r>
            <w:r>
              <w:rPr>
                <w:rFonts w:eastAsia="DengXian"/>
                <w:lang w:eastAsia="zh-CN"/>
              </w:rPr>
              <w:t>(2</w:t>
            </w:r>
            <w:r>
              <w:rPr>
                <w:rFonts w:eastAsia="DengXian"/>
              </w:rPr>
              <w:t>A)</w:t>
            </w:r>
          </w:p>
        </w:tc>
        <w:tc>
          <w:tcPr>
            <w:tcW w:w="1417" w:type="dxa"/>
            <w:tcBorders>
              <w:top w:val="single" w:sz="4" w:space="0" w:color="auto"/>
              <w:left w:val="single" w:sz="4" w:space="0" w:color="auto"/>
              <w:bottom w:val="single" w:sz="4" w:space="0" w:color="auto"/>
              <w:right w:val="single" w:sz="4" w:space="0" w:color="auto"/>
            </w:tcBorders>
            <w:hideMark/>
          </w:tcPr>
          <w:p w14:paraId="0AD63334" w14:textId="77777777" w:rsidR="000C604E" w:rsidRDefault="000C604E" w:rsidP="000C604E">
            <w:pPr>
              <w:pStyle w:val="TAC"/>
            </w:pPr>
            <w:r>
              <w:rPr>
                <w:rFonts w:eastAsia="DengXian"/>
              </w:rPr>
              <w:t>1A</w:t>
            </w:r>
          </w:p>
        </w:tc>
        <w:tc>
          <w:tcPr>
            <w:tcW w:w="1417" w:type="dxa"/>
            <w:tcBorders>
              <w:top w:val="single" w:sz="4" w:space="0" w:color="auto"/>
              <w:left w:val="single" w:sz="4" w:space="0" w:color="auto"/>
              <w:bottom w:val="single" w:sz="4" w:space="0" w:color="auto"/>
              <w:right w:val="single" w:sz="4" w:space="0" w:color="auto"/>
            </w:tcBorders>
            <w:hideMark/>
          </w:tcPr>
          <w:p w14:paraId="56771BB2" w14:textId="77777777" w:rsidR="000C604E" w:rsidRDefault="000C604E" w:rsidP="000C604E">
            <w:pPr>
              <w:pStyle w:val="TAC"/>
            </w:pPr>
            <w:r>
              <w:rPr>
                <w:rFonts w:eastAsia="DengXian"/>
              </w:rPr>
              <w:t>n78A</w:t>
            </w:r>
          </w:p>
        </w:tc>
        <w:tc>
          <w:tcPr>
            <w:tcW w:w="1417" w:type="dxa"/>
            <w:tcBorders>
              <w:top w:val="single" w:sz="4" w:space="0" w:color="auto"/>
              <w:left w:val="single" w:sz="4" w:space="0" w:color="auto"/>
              <w:bottom w:val="single" w:sz="4" w:space="0" w:color="auto"/>
              <w:right w:val="single" w:sz="4" w:space="0" w:color="auto"/>
            </w:tcBorders>
            <w:hideMark/>
          </w:tcPr>
          <w:p w14:paraId="326E5248" w14:textId="77777777" w:rsidR="000C604E" w:rsidRDefault="000C604E" w:rsidP="000C604E">
            <w:pPr>
              <w:pStyle w:val="TAC"/>
            </w:pPr>
            <w:r>
              <w:rPr>
                <w:rFonts w:eastAsia="DengXian"/>
              </w:rPr>
              <w:t>No</w:t>
            </w:r>
          </w:p>
        </w:tc>
      </w:tr>
      <w:tr w:rsidR="000C604E" w14:paraId="51225439" w14:textId="77777777" w:rsidTr="000C604E">
        <w:trPr>
          <w:trHeight w:val="47"/>
        </w:trPr>
        <w:tc>
          <w:tcPr>
            <w:tcW w:w="1985" w:type="dxa"/>
            <w:tcBorders>
              <w:top w:val="nil"/>
              <w:left w:val="single" w:sz="4" w:space="0" w:color="auto"/>
              <w:bottom w:val="nil"/>
              <w:right w:val="single" w:sz="4" w:space="0" w:color="auto"/>
            </w:tcBorders>
          </w:tcPr>
          <w:p w14:paraId="2E0122DD"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7CA33666" w14:textId="77777777" w:rsidR="000C604E" w:rsidRDefault="000C604E" w:rsidP="000C604E">
            <w:pPr>
              <w:pStyle w:val="TAC"/>
              <w:rPr>
                <w:lang w:eastAsia="en-GB"/>
              </w:rPr>
            </w:pPr>
            <w:r>
              <w:rPr>
                <w:rFonts w:eastAsia="DengXian"/>
              </w:rPr>
              <w:t>DC_3A_n78A</w:t>
            </w:r>
          </w:p>
        </w:tc>
        <w:tc>
          <w:tcPr>
            <w:tcW w:w="1417" w:type="dxa"/>
            <w:tcBorders>
              <w:top w:val="single" w:sz="4" w:space="0" w:color="auto"/>
              <w:left w:val="single" w:sz="4" w:space="0" w:color="auto"/>
              <w:bottom w:val="single" w:sz="4" w:space="0" w:color="auto"/>
              <w:right w:val="single" w:sz="4" w:space="0" w:color="auto"/>
            </w:tcBorders>
            <w:hideMark/>
          </w:tcPr>
          <w:p w14:paraId="1C6AD726" w14:textId="77777777" w:rsidR="000C604E" w:rsidRDefault="000C604E" w:rsidP="000C604E">
            <w:pPr>
              <w:pStyle w:val="TAC"/>
            </w:pPr>
            <w:r>
              <w:rPr>
                <w:rFonts w:eastAsia="DengXian"/>
              </w:rPr>
              <w:t>CA_1A-3C</w:t>
            </w:r>
          </w:p>
        </w:tc>
        <w:tc>
          <w:tcPr>
            <w:tcW w:w="1417" w:type="dxa"/>
            <w:tcBorders>
              <w:top w:val="single" w:sz="4" w:space="0" w:color="auto"/>
              <w:left w:val="single" w:sz="4" w:space="0" w:color="auto"/>
              <w:bottom w:val="single" w:sz="4" w:space="0" w:color="auto"/>
              <w:right w:val="single" w:sz="4" w:space="0" w:color="auto"/>
            </w:tcBorders>
            <w:hideMark/>
          </w:tcPr>
          <w:p w14:paraId="49CC9C74" w14:textId="77777777" w:rsidR="000C604E" w:rsidRDefault="000C604E" w:rsidP="000C604E">
            <w:pPr>
              <w:pStyle w:val="TAC"/>
            </w:pPr>
            <w:r>
              <w:t>CA_</w:t>
            </w:r>
            <w:r>
              <w:rPr>
                <w:rFonts w:eastAsia="DengXian"/>
              </w:rPr>
              <w:t>n78</w:t>
            </w:r>
            <w:r>
              <w:rPr>
                <w:rFonts w:eastAsia="DengXian"/>
                <w:lang w:eastAsia="zh-CN"/>
              </w:rPr>
              <w:t>(2</w:t>
            </w:r>
            <w:r>
              <w:rPr>
                <w:rFonts w:eastAsia="DengXian"/>
              </w:rPr>
              <w:t>A)</w:t>
            </w:r>
          </w:p>
        </w:tc>
        <w:tc>
          <w:tcPr>
            <w:tcW w:w="1417" w:type="dxa"/>
            <w:tcBorders>
              <w:top w:val="single" w:sz="4" w:space="0" w:color="auto"/>
              <w:left w:val="single" w:sz="4" w:space="0" w:color="auto"/>
              <w:bottom w:val="single" w:sz="4" w:space="0" w:color="auto"/>
              <w:right w:val="single" w:sz="4" w:space="0" w:color="auto"/>
            </w:tcBorders>
            <w:hideMark/>
          </w:tcPr>
          <w:p w14:paraId="499AEB34" w14:textId="77777777" w:rsidR="000C604E" w:rsidRDefault="000C604E" w:rsidP="000C604E">
            <w:pPr>
              <w:pStyle w:val="TAC"/>
            </w:pPr>
            <w:r>
              <w:rPr>
                <w:rFonts w:eastAsia="DengXian"/>
              </w:rPr>
              <w:t>3A</w:t>
            </w:r>
          </w:p>
        </w:tc>
        <w:tc>
          <w:tcPr>
            <w:tcW w:w="1417" w:type="dxa"/>
            <w:tcBorders>
              <w:top w:val="single" w:sz="4" w:space="0" w:color="auto"/>
              <w:left w:val="single" w:sz="4" w:space="0" w:color="auto"/>
              <w:bottom w:val="single" w:sz="4" w:space="0" w:color="auto"/>
              <w:right w:val="single" w:sz="4" w:space="0" w:color="auto"/>
            </w:tcBorders>
            <w:hideMark/>
          </w:tcPr>
          <w:p w14:paraId="573DF44B" w14:textId="77777777" w:rsidR="000C604E" w:rsidRDefault="000C604E" w:rsidP="000C604E">
            <w:pPr>
              <w:pStyle w:val="TAC"/>
            </w:pPr>
            <w:r>
              <w:rPr>
                <w:rFonts w:eastAsia="DengXian"/>
              </w:rPr>
              <w:t>n78A</w:t>
            </w:r>
          </w:p>
        </w:tc>
        <w:tc>
          <w:tcPr>
            <w:tcW w:w="1417" w:type="dxa"/>
            <w:tcBorders>
              <w:top w:val="single" w:sz="4" w:space="0" w:color="auto"/>
              <w:left w:val="single" w:sz="4" w:space="0" w:color="auto"/>
              <w:bottom w:val="single" w:sz="4" w:space="0" w:color="auto"/>
              <w:right w:val="single" w:sz="4" w:space="0" w:color="auto"/>
            </w:tcBorders>
            <w:hideMark/>
          </w:tcPr>
          <w:p w14:paraId="7ED1C93E" w14:textId="77777777" w:rsidR="000C604E" w:rsidRDefault="000C604E" w:rsidP="000C604E">
            <w:pPr>
              <w:pStyle w:val="TAC"/>
            </w:pPr>
            <w:r>
              <w:rPr>
                <w:rFonts w:eastAsia="DengXian"/>
              </w:rPr>
              <w:t>No</w:t>
            </w:r>
          </w:p>
        </w:tc>
      </w:tr>
      <w:tr w:rsidR="000C604E" w14:paraId="281C9D62" w14:textId="77777777" w:rsidTr="000C604E">
        <w:trPr>
          <w:trHeight w:val="47"/>
        </w:trPr>
        <w:tc>
          <w:tcPr>
            <w:tcW w:w="1985" w:type="dxa"/>
            <w:tcBorders>
              <w:top w:val="nil"/>
              <w:left w:val="single" w:sz="4" w:space="0" w:color="auto"/>
              <w:bottom w:val="single" w:sz="4" w:space="0" w:color="auto"/>
              <w:right w:val="single" w:sz="4" w:space="0" w:color="auto"/>
            </w:tcBorders>
          </w:tcPr>
          <w:p w14:paraId="2D05DC8F"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54EB2939" w14:textId="77777777" w:rsidR="000C604E" w:rsidRDefault="000C604E" w:rsidP="000C604E">
            <w:pPr>
              <w:pStyle w:val="TAC"/>
              <w:rPr>
                <w:lang w:eastAsia="en-GB"/>
              </w:rPr>
            </w:pPr>
            <w:r>
              <w:rPr>
                <w:rFonts w:eastAsia="DengXian"/>
              </w:rPr>
              <w:t>DC_3C_n78A</w:t>
            </w:r>
          </w:p>
        </w:tc>
        <w:tc>
          <w:tcPr>
            <w:tcW w:w="1417" w:type="dxa"/>
            <w:tcBorders>
              <w:top w:val="single" w:sz="4" w:space="0" w:color="auto"/>
              <w:left w:val="single" w:sz="4" w:space="0" w:color="auto"/>
              <w:bottom w:val="single" w:sz="4" w:space="0" w:color="auto"/>
              <w:right w:val="single" w:sz="4" w:space="0" w:color="auto"/>
            </w:tcBorders>
            <w:hideMark/>
          </w:tcPr>
          <w:p w14:paraId="5C99504A" w14:textId="77777777" w:rsidR="000C604E" w:rsidRDefault="000C604E" w:rsidP="000C604E">
            <w:pPr>
              <w:pStyle w:val="TAC"/>
            </w:pPr>
            <w:r>
              <w:rPr>
                <w:rFonts w:eastAsia="DengXian"/>
              </w:rPr>
              <w:t>CA_1A-3C</w:t>
            </w:r>
          </w:p>
        </w:tc>
        <w:tc>
          <w:tcPr>
            <w:tcW w:w="1417" w:type="dxa"/>
            <w:tcBorders>
              <w:top w:val="single" w:sz="4" w:space="0" w:color="auto"/>
              <w:left w:val="single" w:sz="4" w:space="0" w:color="auto"/>
              <w:bottom w:val="single" w:sz="4" w:space="0" w:color="auto"/>
              <w:right w:val="single" w:sz="4" w:space="0" w:color="auto"/>
            </w:tcBorders>
            <w:hideMark/>
          </w:tcPr>
          <w:p w14:paraId="00AA05E5" w14:textId="77777777" w:rsidR="000C604E" w:rsidRDefault="000C604E" w:rsidP="000C604E">
            <w:pPr>
              <w:pStyle w:val="TAC"/>
            </w:pPr>
            <w:r>
              <w:t>CA_</w:t>
            </w:r>
            <w:r>
              <w:rPr>
                <w:rFonts w:eastAsia="DengXian"/>
              </w:rPr>
              <w:t>n78</w:t>
            </w:r>
            <w:r>
              <w:rPr>
                <w:rFonts w:eastAsia="DengXian"/>
                <w:lang w:eastAsia="zh-CN"/>
              </w:rPr>
              <w:t>(2</w:t>
            </w:r>
            <w:r>
              <w:rPr>
                <w:rFonts w:eastAsia="DengXian"/>
              </w:rPr>
              <w:t>A)</w:t>
            </w:r>
          </w:p>
        </w:tc>
        <w:tc>
          <w:tcPr>
            <w:tcW w:w="1417" w:type="dxa"/>
            <w:tcBorders>
              <w:top w:val="single" w:sz="4" w:space="0" w:color="auto"/>
              <w:left w:val="single" w:sz="4" w:space="0" w:color="auto"/>
              <w:bottom w:val="single" w:sz="4" w:space="0" w:color="auto"/>
              <w:right w:val="single" w:sz="4" w:space="0" w:color="auto"/>
            </w:tcBorders>
            <w:hideMark/>
          </w:tcPr>
          <w:p w14:paraId="15B0E1F5" w14:textId="77777777" w:rsidR="000C604E" w:rsidRDefault="000C604E" w:rsidP="000C604E">
            <w:pPr>
              <w:pStyle w:val="TAC"/>
            </w:pPr>
            <w:r>
              <w:t>CA_</w:t>
            </w:r>
            <w:r>
              <w:rPr>
                <w:rFonts w:eastAsia="DengXian"/>
                <w:lang w:eastAsia="zh-CN"/>
              </w:rPr>
              <w:t>3C</w:t>
            </w:r>
          </w:p>
        </w:tc>
        <w:tc>
          <w:tcPr>
            <w:tcW w:w="1417" w:type="dxa"/>
            <w:tcBorders>
              <w:top w:val="single" w:sz="4" w:space="0" w:color="auto"/>
              <w:left w:val="single" w:sz="4" w:space="0" w:color="auto"/>
              <w:bottom w:val="single" w:sz="4" w:space="0" w:color="auto"/>
              <w:right w:val="single" w:sz="4" w:space="0" w:color="auto"/>
            </w:tcBorders>
            <w:hideMark/>
          </w:tcPr>
          <w:p w14:paraId="3DD93D96" w14:textId="77777777" w:rsidR="000C604E" w:rsidRDefault="000C604E" w:rsidP="000C604E">
            <w:pPr>
              <w:pStyle w:val="TAC"/>
            </w:pPr>
            <w:r>
              <w:rPr>
                <w:rFonts w:eastAsia="DengXian"/>
              </w:rPr>
              <w:t>n78A</w:t>
            </w:r>
          </w:p>
        </w:tc>
        <w:tc>
          <w:tcPr>
            <w:tcW w:w="1417" w:type="dxa"/>
            <w:tcBorders>
              <w:top w:val="single" w:sz="4" w:space="0" w:color="auto"/>
              <w:left w:val="single" w:sz="4" w:space="0" w:color="auto"/>
              <w:bottom w:val="single" w:sz="4" w:space="0" w:color="auto"/>
              <w:right w:val="single" w:sz="4" w:space="0" w:color="auto"/>
            </w:tcBorders>
            <w:hideMark/>
          </w:tcPr>
          <w:p w14:paraId="521C70B4" w14:textId="77777777" w:rsidR="000C604E" w:rsidRDefault="000C604E" w:rsidP="000C604E">
            <w:pPr>
              <w:pStyle w:val="TAC"/>
            </w:pPr>
            <w:r>
              <w:rPr>
                <w:rFonts w:eastAsia="DengXian"/>
              </w:rPr>
              <w:t>No</w:t>
            </w:r>
          </w:p>
        </w:tc>
      </w:tr>
      <w:tr w:rsidR="000C604E" w14:paraId="30EE4BAD"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6CCE72F8" w14:textId="77777777" w:rsidR="000C604E" w:rsidRDefault="000C604E" w:rsidP="000C604E">
            <w:pPr>
              <w:pStyle w:val="TAC"/>
              <w:rPr>
                <w:lang w:eastAsia="fi-FI"/>
              </w:rPr>
            </w:pPr>
            <w:r>
              <w:rPr>
                <w:lang w:eastAsia="fi-FI"/>
              </w:rPr>
              <w:t>DC_1A-1A-3A_n78A</w:t>
            </w:r>
          </w:p>
        </w:tc>
        <w:tc>
          <w:tcPr>
            <w:tcW w:w="1700" w:type="dxa"/>
            <w:tcBorders>
              <w:top w:val="single" w:sz="4" w:space="0" w:color="auto"/>
              <w:left w:val="single" w:sz="4" w:space="0" w:color="auto"/>
              <w:bottom w:val="single" w:sz="4" w:space="0" w:color="auto"/>
              <w:right w:val="single" w:sz="4" w:space="0" w:color="auto"/>
            </w:tcBorders>
            <w:hideMark/>
          </w:tcPr>
          <w:p w14:paraId="471D810A" w14:textId="77777777" w:rsidR="000C604E" w:rsidRDefault="000C604E" w:rsidP="000C604E">
            <w:pPr>
              <w:pStyle w:val="TAC"/>
              <w:rPr>
                <w:lang w:eastAsia="fi-FI"/>
              </w:rPr>
            </w:pPr>
            <w:r>
              <w:rPr>
                <w:lang w:eastAsia="zh-CN"/>
              </w:rPr>
              <w:t>DC_1A_n78A</w:t>
            </w:r>
          </w:p>
        </w:tc>
        <w:tc>
          <w:tcPr>
            <w:tcW w:w="1417" w:type="dxa"/>
            <w:tcBorders>
              <w:top w:val="single" w:sz="4" w:space="0" w:color="auto"/>
              <w:left w:val="single" w:sz="4" w:space="0" w:color="auto"/>
              <w:bottom w:val="single" w:sz="4" w:space="0" w:color="auto"/>
              <w:right w:val="single" w:sz="4" w:space="0" w:color="auto"/>
            </w:tcBorders>
            <w:hideMark/>
          </w:tcPr>
          <w:p w14:paraId="51EC3AAB" w14:textId="77777777" w:rsidR="000C604E" w:rsidRDefault="000C604E" w:rsidP="000C604E">
            <w:pPr>
              <w:pStyle w:val="TAC"/>
              <w:rPr>
                <w:lang w:eastAsia="fi-FI"/>
              </w:rPr>
            </w:pPr>
            <w:r>
              <w:rPr>
                <w:rFonts w:eastAsia="SimSun"/>
                <w:lang w:eastAsia="zh-CN"/>
              </w:rPr>
              <w:t>CA</w:t>
            </w:r>
            <w:r>
              <w:rPr>
                <w:lang w:eastAsia="fi-FI"/>
              </w:rPr>
              <w:t>_1A-1A-3A</w:t>
            </w:r>
          </w:p>
        </w:tc>
        <w:tc>
          <w:tcPr>
            <w:tcW w:w="1417" w:type="dxa"/>
            <w:tcBorders>
              <w:top w:val="single" w:sz="4" w:space="0" w:color="auto"/>
              <w:left w:val="single" w:sz="4" w:space="0" w:color="auto"/>
              <w:bottom w:val="single" w:sz="4" w:space="0" w:color="auto"/>
              <w:right w:val="single" w:sz="4" w:space="0" w:color="auto"/>
            </w:tcBorders>
            <w:hideMark/>
          </w:tcPr>
          <w:p w14:paraId="6E938A62" w14:textId="77777777" w:rsidR="000C604E" w:rsidRDefault="000C604E" w:rsidP="000C604E">
            <w:pPr>
              <w:pStyle w:val="TAC"/>
              <w:rPr>
                <w:lang w:eastAsia="fi-FI"/>
              </w:rPr>
            </w:pPr>
            <w:r>
              <w:rPr>
                <w:lang w:eastAsia="fi-FI"/>
              </w:rPr>
              <w:t>n78A</w:t>
            </w:r>
          </w:p>
        </w:tc>
        <w:tc>
          <w:tcPr>
            <w:tcW w:w="1417" w:type="dxa"/>
            <w:tcBorders>
              <w:top w:val="single" w:sz="4" w:space="0" w:color="auto"/>
              <w:left w:val="single" w:sz="4" w:space="0" w:color="auto"/>
              <w:bottom w:val="single" w:sz="4" w:space="0" w:color="auto"/>
              <w:right w:val="single" w:sz="4" w:space="0" w:color="auto"/>
            </w:tcBorders>
            <w:hideMark/>
          </w:tcPr>
          <w:p w14:paraId="2D30D0C2" w14:textId="77777777" w:rsidR="000C604E" w:rsidRDefault="000C604E" w:rsidP="000C604E">
            <w:pPr>
              <w:pStyle w:val="TAC"/>
              <w:rPr>
                <w:lang w:eastAsia="en-GB"/>
              </w:rPr>
            </w:pPr>
            <w:r>
              <w:rPr>
                <w:lang w:eastAsia="zh-CN"/>
              </w:rPr>
              <w:t>1A</w:t>
            </w:r>
          </w:p>
        </w:tc>
        <w:tc>
          <w:tcPr>
            <w:tcW w:w="1417" w:type="dxa"/>
            <w:tcBorders>
              <w:top w:val="single" w:sz="4" w:space="0" w:color="auto"/>
              <w:left w:val="single" w:sz="4" w:space="0" w:color="auto"/>
              <w:bottom w:val="single" w:sz="4" w:space="0" w:color="auto"/>
              <w:right w:val="single" w:sz="4" w:space="0" w:color="auto"/>
            </w:tcBorders>
            <w:hideMark/>
          </w:tcPr>
          <w:p w14:paraId="44C55F65" w14:textId="77777777" w:rsidR="000C604E" w:rsidRDefault="000C604E" w:rsidP="000C604E">
            <w:pPr>
              <w:pStyle w:val="TAC"/>
            </w:pPr>
            <w:r>
              <w:rPr>
                <w:lang w:eastAsia="zh-CN"/>
              </w:rPr>
              <w:t>n78A</w:t>
            </w:r>
          </w:p>
        </w:tc>
        <w:tc>
          <w:tcPr>
            <w:tcW w:w="1417" w:type="dxa"/>
            <w:tcBorders>
              <w:top w:val="single" w:sz="4" w:space="0" w:color="auto"/>
              <w:left w:val="single" w:sz="4" w:space="0" w:color="auto"/>
              <w:bottom w:val="single" w:sz="4" w:space="0" w:color="auto"/>
              <w:right w:val="single" w:sz="4" w:space="0" w:color="auto"/>
            </w:tcBorders>
            <w:hideMark/>
          </w:tcPr>
          <w:p w14:paraId="62E97304" w14:textId="77777777" w:rsidR="000C604E" w:rsidRDefault="000C604E" w:rsidP="000C604E">
            <w:pPr>
              <w:pStyle w:val="TAC"/>
            </w:pPr>
            <w:r>
              <w:t>No</w:t>
            </w:r>
          </w:p>
        </w:tc>
      </w:tr>
      <w:tr w:rsidR="000C604E" w14:paraId="259C46E5" w14:textId="77777777" w:rsidTr="000C604E">
        <w:trPr>
          <w:trHeight w:val="47"/>
        </w:trPr>
        <w:tc>
          <w:tcPr>
            <w:tcW w:w="1985" w:type="dxa"/>
            <w:tcBorders>
              <w:top w:val="nil"/>
              <w:left w:val="single" w:sz="4" w:space="0" w:color="auto"/>
              <w:bottom w:val="single" w:sz="4" w:space="0" w:color="auto"/>
              <w:right w:val="single" w:sz="4" w:space="0" w:color="auto"/>
            </w:tcBorders>
          </w:tcPr>
          <w:p w14:paraId="40DA02EA"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06AEA766" w14:textId="77777777" w:rsidR="000C604E" w:rsidRDefault="000C604E" w:rsidP="000C604E">
            <w:pPr>
              <w:pStyle w:val="TAC"/>
              <w:rPr>
                <w:lang w:eastAsia="fi-FI"/>
              </w:rPr>
            </w:pPr>
            <w:r>
              <w:rPr>
                <w:lang w:eastAsia="zh-CN"/>
              </w:rPr>
              <w:t>DC_3A_n78A</w:t>
            </w:r>
          </w:p>
        </w:tc>
        <w:tc>
          <w:tcPr>
            <w:tcW w:w="1417" w:type="dxa"/>
            <w:tcBorders>
              <w:top w:val="single" w:sz="4" w:space="0" w:color="auto"/>
              <w:left w:val="single" w:sz="4" w:space="0" w:color="auto"/>
              <w:bottom w:val="single" w:sz="4" w:space="0" w:color="auto"/>
              <w:right w:val="single" w:sz="4" w:space="0" w:color="auto"/>
            </w:tcBorders>
            <w:hideMark/>
          </w:tcPr>
          <w:p w14:paraId="7558A61B" w14:textId="77777777" w:rsidR="000C604E" w:rsidRDefault="000C604E" w:rsidP="000C604E">
            <w:pPr>
              <w:pStyle w:val="TAC"/>
              <w:rPr>
                <w:lang w:eastAsia="fi-FI"/>
              </w:rPr>
            </w:pPr>
            <w:r>
              <w:rPr>
                <w:rFonts w:eastAsia="SimSun"/>
                <w:lang w:eastAsia="zh-CN"/>
              </w:rPr>
              <w:t>CA</w:t>
            </w:r>
            <w:r>
              <w:rPr>
                <w:lang w:eastAsia="fi-FI"/>
              </w:rPr>
              <w:t>_1A-1A-3A</w:t>
            </w:r>
          </w:p>
        </w:tc>
        <w:tc>
          <w:tcPr>
            <w:tcW w:w="1417" w:type="dxa"/>
            <w:tcBorders>
              <w:top w:val="single" w:sz="4" w:space="0" w:color="auto"/>
              <w:left w:val="single" w:sz="4" w:space="0" w:color="auto"/>
              <w:bottom w:val="single" w:sz="4" w:space="0" w:color="auto"/>
              <w:right w:val="single" w:sz="4" w:space="0" w:color="auto"/>
            </w:tcBorders>
            <w:hideMark/>
          </w:tcPr>
          <w:p w14:paraId="64E94089" w14:textId="77777777" w:rsidR="000C604E" w:rsidRDefault="000C604E" w:rsidP="000C604E">
            <w:pPr>
              <w:pStyle w:val="TAC"/>
              <w:rPr>
                <w:lang w:eastAsia="fi-FI"/>
              </w:rPr>
            </w:pPr>
            <w:r>
              <w:rPr>
                <w:lang w:eastAsia="fi-FI"/>
              </w:rPr>
              <w:t>n78A</w:t>
            </w:r>
          </w:p>
        </w:tc>
        <w:tc>
          <w:tcPr>
            <w:tcW w:w="1417" w:type="dxa"/>
            <w:tcBorders>
              <w:top w:val="single" w:sz="4" w:space="0" w:color="auto"/>
              <w:left w:val="single" w:sz="4" w:space="0" w:color="auto"/>
              <w:bottom w:val="single" w:sz="4" w:space="0" w:color="auto"/>
              <w:right w:val="single" w:sz="4" w:space="0" w:color="auto"/>
            </w:tcBorders>
            <w:hideMark/>
          </w:tcPr>
          <w:p w14:paraId="635DA2CE" w14:textId="77777777" w:rsidR="000C604E" w:rsidRDefault="000C604E" w:rsidP="000C604E">
            <w:pPr>
              <w:pStyle w:val="TAC"/>
              <w:rPr>
                <w:lang w:eastAsia="en-GB"/>
              </w:rPr>
            </w:pPr>
            <w:r>
              <w:rPr>
                <w:lang w:eastAsia="zh-CN"/>
              </w:rPr>
              <w:t>3A</w:t>
            </w:r>
          </w:p>
        </w:tc>
        <w:tc>
          <w:tcPr>
            <w:tcW w:w="1417" w:type="dxa"/>
            <w:tcBorders>
              <w:top w:val="single" w:sz="4" w:space="0" w:color="auto"/>
              <w:left w:val="single" w:sz="4" w:space="0" w:color="auto"/>
              <w:bottom w:val="single" w:sz="4" w:space="0" w:color="auto"/>
              <w:right w:val="single" w:sz="4" w:space="0" w:color="auto"/>
            </w:tcBorders>
            <w:hideMark/>
          </w:tcPr>
          <w:p w14:paraId="1A3BAD47" w14:textId="77777777" w:rsidR="000C604E" w:rsidRDefault="000C604E" w:rsidP="000C604E">
            <w:pPr>
              <w:pStyle w:val="TAC"/>
            </w:pPr>
            <w:r>
              <w:rPr>
                <w:lang w:eastAsia="zh-CN"/>
              </w:rPr>
              <w:t>n78A</w:t>
            </w:r>
          </w:p>
        </w:tc>
        <w:tc>
          <w:tcPr>
            <w:tcW w:w="1417" w:type="dxa"/>
            <w:tcBorders>
              <w:top w:val="single" w:sz="4" w:space="0" w:color="auto"/>
              <w:left w:val="single" w:sz="4" w:space="0" w:color="auto"/>
              <w:bottom w:val="single" w:sz="4" w:space="0" w:color="auto"/>
              <w:right w:val="single" w:sz="4" w:space="0" w:color="auto"/>
            </w:tcBorders>
            <w:hideMark/>
          </w:tcPr>
          <w:p w14:paraId="7E733A9B" w14:textId="77777777" w:rsidR="000C604E" w:rsidRDefault="000C604E" w:rsidP="000C604E">
            <w:pPr>
              <w:pStyle w:val="TAC"/>
            </w:pPr>
            <w:r>
              <w:t>No</w:t>
            </w:r>
          </w:p>
        </w:tc>
      </w:tr>
      <w:tr w:rsidR="000C604E" w14:paraId="5A059DDC" w14:textId="77777777" w:rsidTr="000C604E">
        <w:trPr>
          <w:trHeight w:val="47"/>
        </w:trPr>
        <w:tc>
          <w:tcPr>
            <w:tcW w:w="1985" w:type="dxa"/>
            <w:tcBorders>
              <w:top w:val="nil"/>
              <w:left w:val="single" w:sz="4" w:space="0" w:color="auto"/>
              <w:bottom w:val="nil"/>
              <w:right w:val="single" w:sz="4" w:space="0" w:color="auto"/>
            </w:tcBorders>
            <w:hideMark/>
          </w:tcPr>
          <w:p w14:paraId="775878F5" w14:textId="77777777" w:rsidR="000C604E" w:rsidRDefault="000C604E" w:rsidP="000C604E">
            <w:pPr>
              <w:pStyle w:val="TAC"/>
              <w:rPr>
                <w:lang w:eastAsia="fi-FI"/>
              </w:rPr>
            </w:pPr>
            <w:r>
              <w:rPr>
                <w:lang w:eastAsia="fi-FI"/>
              </w:rPr>
              <w:t>DC_1A-1A-5A_n78A</w:t>
            </w:r>
          </w:p>
        </w:tc>
        <w:tc>
          <w:tcPr>
            <w:tcW w:w="1700" w:type="dxa"/>
            <w:tcBorders>
              <w:top w:val="single" w:sz="4" w:space="0" w:color="auto"/>
              <w:left w:val="single" w:sz="4" w:space="0" w:color="auto"/>
              <w:bottom w:val="single" w:sz="4" w:space="0" w:color="auto"/>
              <w:right w:val="single" w:sz="4" w:space="0" w:color="auto"/>
            </w:tcBorders>
            <w:hideMark/>
          </w:tcPr>
          <w:p w14:paraId="182550EF" w14:textId="77777777" w:rsidR="000C604E" w:rsidRDefault="000C604E" w:rsidP="000C604E">
            <w:pPr>
              <w:pStyle w:val="TAC"/>
              <w:rPr>
                <w:lang w:eastAsia="zh-CN"/>
              </w:rPr>
            </w:pPr>
            <w:r>
              <w:rPr>
                <w:lang w:eastAsia="zh-CN"/>
              </w:rPr>
              <w:t>DC_1A_n78A</w:t>
            </w:r>
          </w:p>
        </w:tc>
        <w:tc>
          <w:tcPr>
            <w:tcW w:w="1417" w:type="dxa"/>
            <w:tcBorders>
              <w:top w:val="single" w:sz="4" w:space="0" w:color="auto"/>
              <w:left w:val="single" w:sz="4" w:space="0" w:color="auto"/>
              <w:bottom w:val="single" w:sz="4" w:space="0" w:color="auto"/>
              <w:right w:val="single" w:sz="4" w:space="0" w:color="auto"/>
            </w:tcBorders>
            <w:hideMark/>
          </w:tcPr>
          <w:p w14:paraId="6A9E9319" w14:textId="77777777" w:rsidR="000C604E" w:rsidRDefault="000C604E" w:rsidP="000C604E">
            <w:pPr>
              <w:pStyle w:val="TAC"/>
              <w:rPr>
                <w:rFonts w:eastAsia="SimSun"/>
                <w:lang w:eastAsia="zh-CN"/>
              </w:rPr>
            </w:pPr>
            <w:r>
              <w:rPr>
                <w:lang w:eastAsia="zh-CN"/>
              </w:rPr>
              <w:t>CA_1A-1A-5A</w:t>
            </w:r>
          </w:p>
        </w:tc>
        <w:tc>
          <w:tcPr>
            <w:tcW w:w="1417" w:type="dxa"/>
            <w:tcBorders>
              <w:top w:val="single" w:sz="4" w:space="0" w:color="auto"/>
              <w:left w:val="single" w:sz="4" w:space="0" w:color="auto"/>
              <w:bottom w:val="single" w:sz="4" w:space="0" w:color="auto"/>
              <w:right w:val="single" w:sz="4" w:space="0" w:color="auto"/>
            </w:tcBorders>
            <w:hideMark/>
          </w:tcPr>
          <w:p w14:paraId="607E21B6" w14:textId="77777777" w:rsidR="000C604E" w:rsidRDefault="000C604E" w:rsidP="000C604E">
            <w:pPr>
              <w:pStyle w:val="TAC"/>
              <w:rPr>
                <w:rFonts w:eastAsia="Times New Roman"/>
                <w:lang w:eastAsia="fi-FI"/>
              </w:rPr>
            </w:pPr>
            <w:r>
              <w:rPr>
                <w:lang w:eastAsia="zh-CN"/>
              </w:rPr>
              <w:t>n78A</w:t>
            </w:r>
          </w:p>
        </w:tc>
        <w:tc>
          <w:tcPr>
            <w:tcW w:w="1417" w:type="dxa"/>
            <w:tcBorders>
              <w:top w:val="single" w:sz="4" w:space="0" w:color="auto"/>
              <w:left w:val="single" w:sz="4" w:space="0" w:color="auto"/>
              <w:bottom w:val="single" w:sz="4" w:space="0" w:color="auto"/>
              <w:right w:val="single" w:sz="4" w:space="0" w:color="auto"/>
            </w:tcBorders>
            <w:hideMark/>
          </w:tcPr>
          <w:p w14:paraId="61E03814" w14:textId="77777777" w:rsidR="000C604E" w:rsidRDefault="000C604E" w:rsidP="000C604E">
            <w:pPr>
              <w:pStyle w:val="TAC"/>
              <w:rPr>
                <w:lang w:eastAsia="zh-CN"/>
              </w:rPr>
            </w:pPr>
            <w:r>
              <w:rPr>
                <w:lang w:eastAsia="zh-CN"/>
              </w:rPr>
              <w:t>1A</w:t>
            </w:r>
          </w:p>
        </w:tc>
        <w:tc>
          <w:tcPr>
            <w:tcW w:w="1417" w:type="dxa"/>
            <w:tcBorders>
              <w:top w:val="single" w:sz="4" w:space="0" w:color="auto"/>
              <w:left w:val="single" w:sz="4" w:space="0" w:color="auto"/>
              <w:bottom w:val="single" w:sz="4" w:space="0" w:color="auto"/>
              <w:right w:val="single" w:sz="4" w:space="0" w:color="auto"/>
            </w:tcBorders>
            <w:hideMark/>
          </w:tcPr>
          <w:p w14:paraId="71D445DB" w14:textId="77777777" w:rsidR="000C604E" w:rsidRDefault="000C604E" w:rsidP="000C604E">
            <w:pPr>
              <w:pStyle w:val="TAC"/>
              <w:rPr>
                <w:lang w:eastAsia="zh-CN"/>
              </w:rPr>
            </w:pPr>
            <w:r>
              <w:rPr>
                <w:lang w:eastAsia="zh-CN"/>
              </w:rPr>
              <w:t>n78A</w:t>
            </w:r>
          </w:p>
        </w:tc>
        <w:tc>
          <w:tcPr>
            <w:tcW w:w="1417" w:type="dxa"/>
            <w:tcBorders>
              <w:top w:val="single" w:sz="4" w:space="0" w:color="auto"/>
              <w:left w:val="single" w:sz="4" w:space="0" w:color="auto"/>
              <w:bottom w:val="single" w:sz="4" w:space="0" w:color="auto"/>
              <w:right w:val="single" w:sz="4" w:space="0" w:color="auto"/>
            </w:tcBorders>
            <w:hideMark/>
          </w:tcPr>
          <w:p w14:paraId="7788E6A7" w14:textId="77777777" w:rsidR="000C604E" w:rsidRDefault="000C604E" w:rsidP="000C604E">
            <w:pPr>
              <w:pStyle w:val="TAC"/>
              <w:rPr>
                <w:lang w:eastAsia="en-GB"/>
              </w:rPr>
            </w:pPr>
            <w:r>
              <w:rPr>
                <w:lang w:eastAsia="zh-CN"/>
              </w:rPr>
              <w:t>No</w:t>
            </w:r>
          </w:p>
        </w:tc>
      </w:tr>
      <w:tr w:rsidR="000C604E" w14:paraId="28925B3A" w14:textId="77777777" w:rsidTr="000C604E">
        <w:trPr>
          <w:trHeight w:val="47"/>
        </w:trPr>
        <w:tc>
          <w:tcPr>
            <w:tcW w:w="1985" w:type="dxa"/>
            <w:tcBorders>
              <w:top w:val="nil"/>
              <w:left w:val="single" w:sz="4" w:space="0" w:color="auto"/>
              <w:bottom w:val="single" w:sz="4" w:space="0" w:color="auto"/>
              <w:right w:val="single" w:sz="4" w:space="0" w:color="auto"/>
            </w:tcBorders>
          </w:tcPr>
          <w:p w14:paraId="2485F13E"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418495B7" w14:textId="77777777" w:rsidR="000C604E" w:rsidRDefault="000C604E" w:rsidP="000C604E">
            <w:pPr>
              <w:pStyle w:val="TAC"/>
              <w:rPr>
                <w:lang w:eastAsia="zh-CN"/>
              </w:rPr>
            </w:pPr>
            <w:r>
              <w:rPr>
                <w:lang w:eastAsia="zh-CN"/>
              </w:rPr>
              <w:t>DC_5A_n78A</w:t>
            </w:r>
          </w:p>
        </w:tc>
        <w:tc>
          <w:tcPr>
            <w:tcW w:w="1417" w:type="dxa"/>
            <w:tcBorders>
              <w:top w:val="single" w:sz="4" w:space="0" w:color="auto"/>
              <w:left w:val="single" w:sz="4" w:space="0" w:color="auto"/>
              <w:bottom w:val="single" w:sz="4" w:space="0" w:color="auto"/>
              <w:right w:val="single" w:sz="4" w:space="0" w:color="auto"/>
            </w:tcBorders>
            <w:hideMark/>
          </w:tcPr>
          <w:p w14:paraId="16705E2E" w14:textId="77777777" w:rsidR="000C604E" w:rsidRDefault="000C604E" w:rsidP="000C604E">
            <w:pPr>
              <w:pStyle w:val="TAC"/>
              <w:rPr>
                <w:rFonts w:eastAsia="SimSun"/>
                <w:lang w:eastAsia="zh-CN"/>
              </w:rPr>
            </w:pPr>
            <w:r>
              <w:rPr>
                <w:lang w:eastAsia="zh-CN"/>
              </w:rPr>
              <w:t>CA_1A-1A-5A</w:t>
            </w:r>
          </w:p>
        </w:tc>
        <w:tc>
          <w:tcPr>
            <w:tcW w:w="1417" w:type="dxa"/>
            <w:tcBorders>
              <w:top w:val="single" w:sz="4" w:space="0" w:color="auto"/>
              <w:left w:val="single" w:sz="4" w:space="0" w:color="auto"/>
              <w:bottom w:val="single" w:sz="4" w:space="0" w:color="auto"/>
              <w:right w:val="single" w:sz="4" w:space="0" w:color="auto"/>
            </w:tcBorders>
            <w:hideMark/>
          </w:tcPr>
          <w:p w14:paraId="6FD9D63C" w14:textId="77777777" w:rsidR="000C604E" w:rsidRDefault="000C604E" w:rsidP="000C604E">
            <w:pPr>
              <w:pStyle w:val="TAC"/>
              <w:rPr>
                <w:rFonts w:eastAsia="Times New Roman"/>
                <w:lang w:eastAsia="fi-FI"/>
              </w:rPr>
            </w:pPr>
            <w:r>
              <w:rPr>
                <w:lang w:eastAsia="zh-CN"/>
              </w:rPr>
              <w:t>n78A</w:t>
            </w:r>
          </w:p>
        </w:tc>
        <w:tc>
          <w:tcPr>
            <w:tcW w:w="1417" w:type="dxa"/>
            <w:tcBorders>
              <w:top w:val="single" w:sz="4" w:space="0" w:color="auto"/>
              <w:left w:val="single" w:sz="4" w:space="0" w:color="auto"/>
              <w:bottom w:val="single" w:sz="4" w:space="0" w:color="auto"/>
              <w:right w:val="single" w:sz="4" w:space="0" w:color="auto"/>
            </w:tcBorders>
            <w:hideMark/>
          </w:tcPr>
          <w:p w14:paraId="12FCBF99" w14:textId="77777777" w:rsidR="000C604E" w:rsidRDefault="000C604E" w:rsidP="000C604E">
            <w:pPr>
              <w:pStyle w:val="TAC"/>
              <w:rPr>
                <w:lang w:eastAsia="zh-CN"/>
              </w:rPr>
            </w:pPr>
            <w:r>
              <w:rPr>
                <w:lang w:eastAsia="zh-CN"/>
              </w:rPr>
              <w:t>5A</w:t>
            </w:r>
          </w:p>
        </w:tc>
        <w:tc>
          <w:tcPr>
            <w:tcW w:w="1417" w:type="dxa"/>
            <w:tcBorders>
              <w:top w:val="single" w:sz="4" w:space="0" w:color="auto"/>
              <w:left w:val="single" w:sz="4" w:space="0" w:color="auto"/>
              <w:bottom w:val="single" w:sz="4" w:space="0" w:color="auto"/>
              <w:right w:val="single" w:sz="4" w:space="0" w:color="auto"/>
            </w:tcBorders>
            <w:hideMark/>
          </w:tcPr>
          <w:p w14:paraId="054F178B" w14:textId="77777777" w:rsidR="000C604E" w:rsidRDefault="000C604E" w:rsidP="000C604E">
            <w:pPr>
              <w:pStyle w:val="TAC"/>
              <w:rPr>
                <w:lang w:eastAsia="zh-CN"/>
              </w:rPr>
            </w:pPr>
            <w:r>
              <w:rPr>
                <w:lang w:eastAsia="zh-CN"/>
              </w:rPr>
              <w:t>n78A</w:t>
            </w:r>
          </w:p>
        </w:tc>
        <w:tc>
          <w:tcPr>
            <w:tcW w:w="1417" w:type="dxa"/>
            <w:tcBorders>
              <w:top w:val="single" w:sz="4" w:space="0" w:color="auto"/>
              <w:left w:val="single" w:sz="4" w:space="0" w:color="auto"/>
              <w:bottom w:val="single" w:sz="4" w:space="0" w:color="auto"/>
              <w:right w:val="single" w:sz="4" w:space="0" w:color="auto"/>
            </w:tcBorders>
            <w:hideMark/>
          </w:tcPr>
          <w:p w14:paraId="4646E37F" w14:textId="77777777" w:rsidR="000C604E" w:rsidRDefault="000C604E" w:rsidP="000C604E">
            <w:pPr>
              <w:pStyle w:val="TAC"/>
              <w:rPr>
                <w:lang w:eastAsia="en-GB"/>
              </w:rPr>
            </w:pPr>
            <w:r>
              <w:rPr>
                <w:lang w:eastAsia="zh-CN"/>
              </w:rPr>
              <w:t>No</w:t>
            </w:r>
          </w:p>
        </w:tc>
      </w:tr>
      <w:tr w:rsidR="000C604E" w14:paraId="66C31A1A"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11C27C9E" w14:textId="77777777" w:rsidR="000C604E" w:rsidRDefault="000C604E" w:rsidP="000C604E">
            <w:pPr>
              <w:pStyle w:val="TAC"/>
              <w:rPr>
                <w:lang w:eastAsia="fi-FI"/>
              </w:rPr>
            </w:pPr>
            <w:r>
              <w:rPr>
                <w:lang w:eastAsia="fi-FI"/>
              </w:rPr>
              <w:t>DC_1A-1A-3C_n78A</w:t>
            </w:r>
          </w:p>
        </w:tc>
        <w:tc>
          <w:tcPr>
            <w:tcW w:w="1700" w:type="dxa"/>
            <w:tcBorders>
              <w:top w:val="single" w:sz="4" w:space="0" w:color="auto"/>
              <w:left w:val="single" w:sz="4" w:space="0" w:color="auto"/>
              <w:bottom w:val="single" w:sz="4" w:space="0" w:color="auto"/>
              <w:right w:val="single" w:sz="4" w:space="0" w:color="auto"/>
            </w:tcBorders>
            <w:hideMark/>
          </w:tcPr>
          <w:p w14:paraId="6D3363E1" w14:textId="77777777" w:rsidR="000C604E" w:rsidRDefault="000C604E" w:rsidP="000C604E">
            <w:pPr>
              <w:pStyle w:val="TAC"/>
              <w:rPr>
                <w:lang w:eastAsia="fi-FI"/>
              </w:rPr>
            </w:pPr>
            <w:r>
              <w:rPr>
                <w:lang w:eastAsia="zh-CN"/>
              </w:rPr>
              <w:t>DC_1A_n78A</w:t>
            </w:r>
          </w:p>
        </w:tc>
        <w:tc>
          <w:tcPr>
            <w:tcW w:w="1417" w:type="dxa"/>
            <w:tcBorders>
              <w:top w:val="single" w:sz="4" w:space="0" w:color="auto"/>
              <w:left w:val="single" w:sz="4" w:space="0" w:color="auto"/>
              <w:bottom w:val="single" w:sz="4" w:space="0" w:color="auto"/>
              <w:right w:val="single" w:sz="4" w:space="0" w:color="auto"/>
            </w:tcBorders>
            <w:hideMark/>
          </w:tcPr>
          <w:p w14:paraId="678BAE90" w14:textId="77777777" w:rsidR="000C604E" w:rsidRDefault="000C604E" w:rsidP="000C604E">
            <w:pPr>
              <w:pStyle w:val="TAC"/>
              <w:rPr>
                <w:lang w:eastAsia="fi-FI"/>
              </w:rPr>
            </w:pPr>
            <w:r>
              <w:rPr>
                <w:rFonts w:eastAsia="SimSun"/>
                <w:lang w:eastAsia="zh-CN"/>
              </w:rPr>
              <w:t>CA</w:t>
            </w:r>
            <w:r>
              <w:rPr>
                <w:lang w:eastAsia="fi-FI"/>
              </w:rPr>
              <w:t>_1A-1A-3C</w:t>
            </w:r>
          </w:p>
        </w:tc>
        <w:tc>
          <w:tcPr>
            <w:tcW w:w="1417" w:type="dxa"/>
            <w:tcBorders>
              <w:top w:val="single" w:sz="4" w:space="0" w:color="auto"/>
              <w:left w:val="single" w:sz="4" w:space="0" w:color="auto"/>
              <w:bottom w:val="single" w:sz="4" w:space="0" w:color="auto"/>
              <w:right w:val="single" w:sz="4" w:space="0" w:color="auto"/>
            </w:tcBorders>
            <w:hideMark/>
          </w:tcPr>
          <w:p w14:paraId="74B4C604" w14:textId="77777777" w:rsidR="000C604E" w:rsidRDefault="000C604E" w:rsidP="000C604E">
            <w:pPr>
              <w:pStyle w:val="TAC"/>
              <w:rPr>
                <w:lang w:eastAsia="fi-FI"/>
              </w:rPr>
            </w:pPr>
            <w:r>
              <w:rPr>
                <w:lang w:eastAsia="fi-FI"/>
              </w:rPr>
              <w:t>n78A</w:t>
            </w:r>
          </w:p>
        </w:tc>
        <w:tc>
          <w:tcPr>
            <w:tcW w:w="1417" w:type="dxa"/>
            <w:tcBorders>
              <w:top w:val="single" w:sz="4" w:space="0" w:color="auto"/>
              <w:left w:val="single" w:sz="4" w:space="0" w:color="auto"/>
              <w:bottom w:val="single" w:sz="4" w:space="0" w:color="auto"/>
              <w:right w:val="single" w:sz="4" w:space="0" w:color="auto"/>
            </w:tcBorders>
            <w:hideMark/>
          </w:tcPr>
          <w:p w14:paraId="561D8362" w14:textId="77777777" w:rsidR="000C604E" w:rsidRDefault="000C604E" w:rsidP="000C604E">
            <w:pPr>
              <w:pStyle w:val="TAC"/>
              <w:rPr>
                <w:lang w:eastAsia="en-GB"/>
              </w:rPr>
            </w:pPr>
            <w:r>
              <w:rPr>
                <w:lang w:eastAsia="zh-CN"/>
              </w:rPr>
              <w:t>1A</w:t>
            </w:r>
          </w:p>
        </w:tc>
        <w:tc>
          <w:tcPr>
            <w:tcW w:w="1417" w:type="dxa"/>
            <w:tcBorders>
              <w:top w:val="single" w:sz="4" w:space="0" w:color="auto"/>
              <w:left w:val="single" w:sz="4" w:space="0" w:color="auto"/>
              <w:bottom w:val="single" w:sz="4" w:space="0" w:color="auto"/>
              <w:right w:val="single" w:sz="4" w:space="0" w:color="auto"/>
            </w:tcBorders>
            <w:hideMark/>
          </w:tcPr>
          <w:p w14:paraId="45463139" w14:textId="77777777" w:rsidR="000C604E" w:rsidRDefault="000C604E" w:rsidP="000C604E">
            <w:pPr>
              <w:pStyle w:val="TAC"/>
            </w:pPr>
            <w:r>
              <w:rPr>
                <w:lang w:eastAsia="zh-CN"/>
              </w:rPr>
              <w:t>n78A</w:t>
            </w:r>
          </w:p>
        </w:tc>
        <w:tc>
          <w:tcPr>
            <w:tcW w:w="1417" w:type="dxa"/>
            <w:tcBorders>
              <w:top w:val="single" w:sz="4" w:space="0" w:color="auto"/>
              <w:left w:val="single" w:sz="4" w:space="0" w:color="auto"/>
              <w:bottom w:val="single" w:sz="4" w:space="0" w:color="auto"/>
              <w:right w:val="single" w:sz="4" w:space="0" w:color="auto"/>
            </w:tcBorders>
            <w:hideMark/>
          </w:tcPr>
          <w:p w14:paraId="30DB43C1" w14:textId="77777777" w:rsidR="000C604E" w:rsidRDefault="000C604E" w:rsidP="000C604E">
            <w:pPr>
              <w:pStyle w:val="TAC"/>
            </w:pPr>
            <w:r>
              <w:t>No</w:t>
            </w:r>
          </w:p>
        </w:tc>
      </w:tr>
      <w:tr w:rsidR="000C604E" w14:paraId="31AA35EF" w14:textId="77777777" w:rsidTr="000C604E">
        <w:trPr>
          <w:trHeight w:val="47"/>
        </w:trPr>
        <w:tc>
          <w:tcPr>
            <w:tcW w:w="1985" w:type="dxa"/>
            <w:tcBorders>
              <w:top w:val="nil"/>
              <w:left w:val="single" w:sz="4" w:space="0" w:color="auto"/>
              <w:bottom w:val="nil"/>
              <w:right w:val="single" w:sz="4" w:space="0" w:color="auto"/>
            </w:tcBorders>
          </w:tcPr>
          <w:p w14:paraId="65CD533A" w14:textId="77777777" w:rsidR="000C604E" w:rsidRDefault="000C604E" w:rsidP="000C604E">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0FEB49C" w14:textId="77777777" w:rsidR="000C604E" w:rsidRDefault="000C604E" w:rsidP="000C604E">
            <w:pPr>
              <w:pStyle w:val="TAC"/>
            </w:pPr>
            <w:r>
              <w:rPr>
                <w:lang w:eastAsia="zh-CN"/>
              </w:rPr>
              <w:t>DC_3A_n78A</w:t>
            </w:r>
          </w:p>
        </w:tc>
        <w:tc>
          <w:tcPr>
            <w:tcW w:w="1417" w:type="dxa"/>
            <w:tcBorders>
              <w:top w:val="single" w:sz="4" w:space="0" w:color="auto"/>
              <w:left w:val="single" w:sz="4" w:space="0" w:color="auto"/>
              <w:bottom w:val="single" w:sz="4" w:space="0" w:color="auto"/>
              <w:right w:val="single" w:sz="4" w:space="0" w:color="auto"/>
            </w:tcBorders>
            <w:hideMark/>
          </w:tcPr>
          <w:p w14:paraId="166384AA" w14:textId="77777777" w:rsidR="000C604E" w:rsidRDefault="000C604E" w:rsidP="000C604E">
            <w:pPr>
              <w:pStyle w:val="TAC"/>
            </w:pPr>
            <w:r>
              <w:rPr>
                <w:rFonts w:eastAsia="SimSun"/>
                <w:lang w:eastAsia="zh-CN"/>
              </w:rPr>
              <w:t>CA</w:t>
            </w:r>
            <w:r>
              <w:rPr>
                <w:lang w:eastAsia="fi-FI"/>
              </w:rPr>
              <w:t>_1A-1A-3C</w:t>
            </w:r>
          </w:p>
        </w:tc>
        <w:tc>
          <w:tcPr>
            <w:tcW w:w="1417" w:type="dxa"/>
            <w:tcBorders>
              <w:top w:val="single" w:sz="4" w:space="0" w:color="auto"/>
              <w:left w:val="single" w:sz="4" w:space="0" w:color="auto"/>
              <w:bottom w:val="single" w:sz="4" w:space="0" w:color="auto"/>
              <w:right w:val="single" w:sz="4" w:space="0" w:color="auto"/>
            </w:tcBorders>
            <w:hideMark/>
          </w:tcPr>
          <w:p w14:paraId="02E525E2" w14:textId="77777777" w:rsidR="000C604E" w:rsidRDefault="000C604E" w:rsidP="000C604E">
            <w:pPr>
              <w:pStyle w:val="TAC"/>
            </w:pPr>
            <w:bookmarkStart w:id="31" w:name="OLE_LINK2"/>
            <w:r>
              <w:rPr>
                <w:lang w:eastAsia="fi-FI"/>
              </w:rPr>
              <w:t>n78A</w:t>
            </w:r>
            <w:bookmarkEnd w:id="31"/>
          </w:p>
        </w:tc>
        <w:tc>
          <w:tcPr>
            <w:tcW w:w="1417" w:type="dxa"/>
            <w:tcBorders>
              <w:top w:val="single" w:sz="4" w:space="0" w:color="auto"/>
              <w:left w:val="single" w:sz="4" w:space="0" w:color="auto"/>
              <w:bottom w:val="single" w:sz="4" w:space="0" w:color="auto"/>
              <w:right w:val="single" w:sz="4" w:space="0" w:color="auto"/>
            </w:tcBorders>
            <w:hideMark/>
          </w:tcPr>
          <w:p w14:paraId="2BEB0474" w14:textId="77777777" w:rsidR="000C604E" w:rsidRDefault="000C604E" w:rsidP="000C604E">
            <w:pPr>
              <w:pStyle w:val="TAC"/>
            </w:pPr>
            <w:r>
              <w:rPr>
                <w:lang w:eastAsia="zh-CN"/>
              </w:rPr>
              <w:t>3A</w:t>
            </w:r>
          </w:p>
        </w:tc>
        <w:tc>
          <w:tcPr>
            <w:tcW w:w="1417" w:type="dxa"/>
            <w:tcBorders>
              <w:top w:val="single" w:sz="4" w:space="0" w:color="auto"/>
              <w:left w:val="single" w:sz="4" w:space="0" w:color="auto"/>
              <w:bottom w:val="single" w:sz="4" w:space="0" w:color="auto"/>
              <w:right w:val="single" w:sz="4" w:space="0" w:color="auto"/>
            </w:tcBorders>
            <w:hideMark/>
          </w:tcPr>
          <w:p w14:paraId="72169634" w14:textId="77777777" w:rsidR="000C604E" w:rsidRDefault="000C604E" w:rsidP="000C604E">
            <w:pPr>
              <w:pStyle w:val="TAC"/>
            </w:pPr>
            <w:r>
              <w:rPr>
                <w:lang w:eastAsia="zh-CN"/>
              </w:rPr>
              <w:t>n78A</w:t>
            </w:r>
          </w:p>
        </w:tc>
        <w:tc>
          <w:tcPr>
            <w:tcW w:w="1417" w:type="dxa"/>
            <w:tcBorders>
              <w:top w:val="single" w:sz="4" w:space="0" w:color="auto"/>
              <w:left w:val="single" w:sz="4" w:space="0" w:color="auto"/>
              <w:bottom w:val="single" w:sz="4" w:space="0" w:color="auto"/>
              <w:right w:val="single" w:sz="4" w:space="0" w:color="auto"/>
            </w:tcBorders>
            <w:hideMark/>
          </w:tcPr>
          <w:p w14:paraId="678D4558" w14:textId="77777777" w:rsidR="000C604E" w:rsidRDefault="000C604E" w:rsidP="000C604E">
            <w:pPr>
              <w:pStyle w:val="TAC"/>
            </w:pPr>
            <w:r>
              <w:t>No</w:t>
            </w:r>
          </w:p>
        </w:tc>
      </w:tr>
      <w:tr w:rsidR="000C604E" w14:paraId="06FB1B4C" w14:textId="77777777" w:rsidTr="000C604E">
        <w:trPr>
          <w:trHeight w:val="47"/>
        </w:trPr>
        <w:tc>
          <w:tcPr>
            <w:tcW w:w="1985" w:type="dxa"/>
            <w:tcBorders>
              <w:top w:val="nil"/>
              <w:left w:val="single" w:sz="4" w:space="0" w:color="auto"/>
              <w:bottom w:val="single" w:sz="4" w:space="0" w:color="auto"/>
              <w:right w:val="single" w:sz="4" w:space="0" w:color="auto"/>
            </w:tcBorders>
          </w:tcPr>
          <w:p w14:paraId="69E3DA0E"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653128D2" w14:textId="77777777" w:rsidR="000C604E" w:rsidRDefault="000C604E" w:rsidP="000C604E">
            <w:pPr>
              <w:pStyle w:val="TAC"/>
              <w:rPr>
                <w:lang w:eastAsia="fi-FI"/>
              </w:rPr>
            </w:pPr>
            <w:r>
              <w:rPr>
                <w:lang w:eastAsia="zh-CN"/>
              </w:rPr>
              <w:t>DC_3C_n78A</w:t>
            </w:r>
          </w:p>
        </w:tc>
        <w:tc>
          <w:tcPr>
            <w:tcW w:w="1417" w:type="dxa"/>
            <w:tcBorders>
              <w:top w:val="single" w:sz="4" w:space="0" w:color="auto"/>
              <w:left w:val="single" w:sz="4" w:space="0" w:color="auto"/>
              <w:bottom w:val="single" w:sz="4" w:space="0" w:color="auto"/>
              <w:right w:val="single" w:sz="4" w:space="0" w:color="auto"/>
            </w:tcBorders>
            <w:hideMark/>
          </w:tcPr>
          <w:p w14:paraId="29F7E30C" w14:textId="77777777" w:rsidR="000C604E" w:rsidRDefault="000C604E" w:rsidP="000C604E">
            <w:pPr>
              <w:pStyle w:val="TAC"/>
              <w:rPr>
                <w:lang w:eastAsia="fi-FI"/>
              </w:rPr>
            </w:pPr>
            <w:r>
              <w:rPr>
                <w:rFonts w:eastAsia="SimSun"/>
                <w:lang w:eastAsia="zh-CN"/>
              </w:rPr>
              <w:t>CA</w:t>
            </w:r>
            <w:r>
              <w:rPr>
                <w:lang w:eastAsia="fi-FI"/>
              </w:rPr>
              <w:t>_1A-1A-3C</w:t>
            </w:r>
          </w:p>
        </w:tc>
        <w:tc>
          <w:tcPr>
            <w:tcW w:w="1417" w:type="dxa"/>
            <w:tcBorders>
              <w:top w:val="single" w:sz="4" w:space="0" w:color="auto"/>
              <w:left w:val="single" w:sz="4" w:space="0" w:color="auto"/>
              <w:bottom w:val="single" w:sz="4" w:space="0" w:color="auto"/>
              <w:right w:val="single" w:sz="4" w:space="0" w:color="auto"/>
            </w:tcBorders>
            <w:hideMark/>
          </w:tcPr>
          <w:p w14:paraId="25CE0646" w14:textId="77777777" w:rsidR="000C604E" w:rsidRDefault="000C604E" w:rsidP="000C604E">
            <w:pPr>
              <w:pStyle w:val="TAC"/>
              <w:rPr>
                <w:lang w:eastAsia="fi-FI"/>
              </w:rPr>
            </w:pPr>
            <w:r>
              <w:rPr>
                <w:lang w:eastAsia="fi-FI"/>
              </w:rPr>
              <w:t>n78A</w:t>
            </w:r>
          </w:p>
        </w:tc>
        <w:tc>
          <w:tcPr>
            <w:tcW w:w="1417" w:type="dxa"/>
            <w:tcBorders>
              <w:top w:val="single" w:sz="4" w:space="0" w:color="auto"/>
              <w:left w:val="single" w:sz="4" w:space="0" w:color="auto"/>
              <w:bottom w:val="single" w:sz="4" w:space="0" w:color="auto"/>
              <w:right w:val="single" w:sz="4" w:space="0" w:color="auto"/>
            </w:tcBorders>
            <w:hideMark/>
          </w:tcPr>
          <w:p w14:paraId="6BD366C5" w14:textId="77777777" w:rsidR="000C604E" w:rsidRDefault="000C604E" w:rsidP="000C604E">
            <w:pPr>
              <w:pStyle w:val="TAC"/>
              <w:rPr>
                <w:lang w:eastAsia="en-GB"/>
              </w:rPr>
            </w:pPr>
            <w:r>
              <w:rPr>
                <w:lang w:eastAsia="zh-CN"/>
              </w:rPr>
              <w:t>CA_3C</w:t>
            </w:r>
          </w:p>
        </w:tc>
        <w:tc>
          <w:tcPr>
            <w:tcW w:w="1417" w:type="dxa"/>
            <w:tcBorders>
              <w:top w:val="single" w:sz="4" w:space="0" w:color="auto"/>
              <w:left w:val="single" w:sz="4" w:space="0" w:color="auto"/>
              <w:bottom w:val="single" w:sz="4" w:space="0" w:color="auto"/>
              <w:right w:val="single" w:sz="4" w:space="0" w:color="auto"/>
            </w:tcBorders>
            <w:hideMark/>
          </w:tcPr>
          <w:p w14:paraId="281A8E60" w14:textId="77777777" w:rsidR="000C604E" w:rsidRDefault="000C604E" w:rsidP="000C604E">
            <w:pPr>
              <w:pStyle w:val="TAC"/>
            </w:pPr>
            <w:r>
              <w:rPr>
                <w:lang w:eastAsia="zh-CN"/>
              </w:rPr>
              <w:t>n78A</w:t>
            </w:r>
          </w:p>
        </w:tc>
        <w:tc>
          <w:tcPr>
            <w:tcW w:w="1417" w:type="dxa"/>
            <w:tcBorders>
              <w:top w:val="single" w:sz="4" w:space="0" w:color="auto"/>
              <w:left w:val="single" w:sz="4" w:space="0" w:color="auto"/>
              <w:bottom w:val="single" w:sz="4" w:space="0" w:color="auto"/>
              <w:right w:val="single" w:sz="4" w:space="0" w:color="auto"/>
            </w:tcBorders>
            <w:hideMark/>
          </w:tcPr>
          <w:p w14:paraId="1DD4C7A1" w14:textId="77777777" w:rsidR="000C604E" w:rsidRDefault="000C604E" w:rsidP="000C604E">
            <w:pPr>
              <w:pStyle w:val="TAC"/>
            </w:pPr>
            <w:r>
              <w:t>No</w:t>
            </w:r>
          </w:p>
        </w:tc>
      </w:tr>
      <w:tr w:rsidR="000C604E" w14:paraId="3730A9AC"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6A52E1BD" w14:textId="77777777" w:rsidR="000C604E" w:rsidRDefault="000C604E" w:rsidP="000C604E">
            <w:pPr>
              <w:pStyle w:val="TAC"/>
              <w:rPr>
                <w:lang w:eastAsia="fi-FI"/>
              </w:rPr>
            </w:pPr>
            <w:r>
              <w:t>DC_1A-3A_n79A</w:t>
            </w:r>
          </w:p>
        </w:tc>
        <w:tc>
          <w:tcPr>
            <w:tcW w:w="1700" w:type="dxa"/>
            <w:tcBorders>
              <w:top w:val="single" w:sz="4" w:space="0" w:color="auto"/>
              <w:left w:val="single" w:sz="4" w:space="0" w:color="auto"/>
              <w:bottom w:val="single" w:sz="4" w:space="0" w:color="auto"/>
              <w:right w:val="single" w:sz="4" w:space="0" w:color="auto"/>
            </w:tcBorders>
            <w:hideMark/>
          </w:tcPr>
          <w:p w14:paraId="08AAF32B" w14:textId="77777777" w:rsidR="000C604E" w:rsidRDefault="000C604E" w:rsidP="000C604E">
            <w:pPr>
              <w:pStyle w:val="TAC"/>
              <w:rPr>
                <w:lang w:eastAsia="fi-FI"/>
              </w:rPr>
            </w:pPr>
            <w:r>
              <w:t>DC_1A_n79A</w:t>
            </w:r>
          </w:p>
        </w:tc>
        <w:tc>
          <w:tcPr>
            <w:tcW w:w="1417" w:type="dxa"/>
            <w:tcBorders>
              <w:top w:val="single" w:sz="4" w:space="0" w:color="auto"/>
              <w:left w:val="single" w:sz="4" w:space="0" w:color="auto"/>
              <w:bottom w:val="single" w:sz="4" w:space="0" w:color="auto"/>
              <w:right w:val="single" w:sz="4" w:space="0" w:color="auto"/>
            </w:tcBorders>
            <w:hideMark/>
          </w:tcPr>
          <w:p w14:paraId="213F747E" w14:textId="77777777" w:rsidR="000C604E" w:rsidRDefault="000C604E" w:rsidP="000C604E">
            <w:pPr>
              <w:pStyle w:val="TAC"/>
              <w:rPr>
                <w:lang w:eastAsia="fi-FI"/>
              </w:rPr>
            </w:pPr>
            <w:r>
              <w:t>CA_1A-3A</w:t>
            </w:r>
          </w:p>
        </w:tc>
        <w:tc>
          <w:tcPr>
            <w:tcW w:w="1417" w:type="dxa"/>
            <w:tcBorders>
              <w:top w:val="single" w:sz="4" w:space="0" w:color="auto"/>
              <w:left w:val="single" w:sz="4" w:space="0" w:color="auto"/>
              <w:bottom w:val="single" w:sz="4" w:space="0" w:color="auto"/>
              <w:right w:val="single" w:sz="4" w:space="0" w:color="auto"/>
            </w:tcBorders>
            <w:hideMark/>
          </w:tcPr>
          <w:p w14:paraId="1A64BE46" w14:textId="77777777" w:rsidR="000C604E" w:rsidRDefault="000C604E" w:rsidP="000C604E">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25E43542"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3EDBF6CC" w14:textId="77777777" w:rsidR="000C604E" w:rsidRDefault="000C604E" w:rsidP="000C604E">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1797D770" w14:textId="77777777" w:rsidR="000C604E" w:rsidRDefault="000C604E" w:rsidP="000C604E">
            <w:pPr>
              <w:pStyle w:val="TAC"/>
            </w:pPr>
            <w:r>
              <w:t>No</w:t>
            </w:r>
          </w:p>
        </w:tc>
      </w:tr>
      <w:tr w:rsidR="000C604E" w14:paraId="4860FDE7" w14:textId="77777777" w:rsidTr="000C604E">
        <w:trPr>
          <w:trHeight w:val="47"/>
        </w:trPr>
        <w:tc>
          <w:tcPr>
            <w:tcW w:w="1985" w:type="dxa"/>
            <w:tcBorders>
              <w:top w:val="nil"/>
              <w:left w:val="single" w:sz="4" w:space="0" w:color="auto"/>
              <w:bottom w:val="single" w:sz="4" w:space="0" w:color="auto"/>
              <w:right w:val="single" w:sz="4" w:space="0" w:color="auto"/>
            </w:tcBorders>
          </w:tcPr>
          <w:p w14:paraId="60E9F7FC"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0ADB69D9" w14:textId="77777777" w:rsidR="000C604E" w:rsidRDefault="000C604E" w:rsidP="000C604E">
            <w:pPr>
              <w:pStyle w:val="TAC"/>
              <w:rPr>
                <w:lang w:eastAsia="fi-FI"/>
              </w:rPr>
            </w:pPr>
            <w:r>
              <w:t>DC_3A_n79A</w:t>
            </w:r>
          </w:p>
        </w:tc>
        <w:tc>
          <w:tcPr>
            <w:tcW w:w="1417" w:type="dxa"/>
            <w:tcBorders>
              <w:top w:val="single" w:sz="4" w:space="0" w:color="auto"/>
              <w:left w:val="single" w:sz="4" w:space="0" w:color="auto"/>
              <w:bottom w:val="single" w:sz="4" w:space="0" w:color="auto"/>
              <w:right w:val="single" w:sz="4" w:space="0" w:color="auto"/>
            </w:tcBorders>
            <w:hideMark/>
          </w:tcPr>
          <w:p w14:paraId="1E786182" w14:textId="77777777" w:rsidR="000C604E" w:rsidRDefault="000C604E" w:rsidP="000C604E">
            <w:pPr>
              <w:pStyle w:val="TAC"/>
              <w:rPr>
                <w:lang w:eastAsia="fi-FI"/>
              </w:rPr>
            </w:pPr>
            <w:r>
              <w:t>CA_1A-3A</w:t>
            </w:r>
          </w:p>
        </w:tc>
        <w:tc>
          <w:tcPr>
            <w:tcW w:w="1417" w:type="dxa"/>
            <w:tcBorders>
              <w:top w:val="single" w:sz="4" w:space="0" w:color="auto"/>
              <w:left w:val="single" w:sz="4" w:space="0" w:color="auto"/>
              <w:bottom w:val="single" w:sz="4" w:space="0" w:color="auto"/>
              <w:right w:val="single" w:sz="4" w:space="0" w:color="auto"/>
            </w:tcBorders>
            <w:hideMark/>
          </w:tcPr>
          <w:p w14:paraId="0B416A22" w14:textId="77777777" w:rsidR="000C604E" w:rsidRDefault="000C604E" w:rsidP="000C604E">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67914CC7" w14:textId="77777777" w:rsidR="000C604E" w:rsidRDefault="000C604E" w:rsidP="000C604E">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4C3B517F" w14:textId="77777777" w:rsidR="000C604E" w:rsidRDefault="000C604E" w:rsidP="000C604E">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1AB261DC" w14:textId="77777777" w:rsidR="000C604E" w:rsidRDefault="000C604E" w:rsidP="000C604E">
            <w:pPr>
              <w:pStyle w:val="TAC"/>
            </w:pPr>
            <w:r>
              <w:t>No</w:t>
            </w:r>
          </w:p>
        </w:tc>
      </w:tr>
      <w:tr w:rsidR="000C604E" w14:paraId="218DA6FF" w14:textId="77777777" w:rsidTr="000C604E">
        <w:trPr>
          <w:trHeight w:val="47"/>
        </w:trPr>
        <w:tc>
          <w:tcPr>
            <w:tcW w:w="1985" w:type="dxa"/>
            <w:tcBorders>
              <w:top w:val="nil"/>
              <w:left w:val="single" w:sz="4" w:space="0" w:color="auto"/>
              <w:bottom w:val="nil"/>
              <w:right w:val="single" w:sz="4" w:space="0" w:color="auto"/>
            </w:tcBorders>
            <w:hideMark/>
          </w:tcPr>
          <w:p w14:paraId="4BF95D9C" w14:textId="77777777" w:rsidR="000C604E" w:rsidRDefault="000C604E" w:rsidP="000C604E">
            <w:pPr>
              <w:pStyle w:val="TAC"/>
              <w:rPr>
                <w:lang w:eastAsia="fi-FI"/>
              </w:rPr>
            </w:pPr>
            <w:r>
              <w:t>DC_1A-5A_n78C</w:t>
            </w:r>
          </w:p>
        </w:tc>
        <w:tc>
          <w:tcPr>
            <w:tcW w:w="1700" w:type="dxa"/>
            <w:tcBorders>
              <w:top w:val="single" w:sz="4" w:space="0" w:color="auto"/>
              <w:left w:val="single" w:sz="4" w:space="0" w:color="auto"/>
              <w:bottom w:val="single" w:sz="4" w:space="0" w:color="auto"/>
              <w:right w:val="single" w:sz="4" w:space="0" w:color="auto"/>
            </w:tcBorders>
            <w:hideMark/>
          </w:tcPr>
          <w:p w14:paraId="38890995" w14:textId="77777777" w:rsidR="000C604E" w:rsidRDefault="000C604E" w:rsidP="000C604E">
            <w:pPr>
              <w:pStyle w:val="TAC"/>
              <w:rPr>
                <w:lang w:eastAsia="zh-CN"/>
              </w:rPr>
            </w:pPr>
            <w:r>
              <w:t>DC_1A_n78A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C415FC8" w14:textId="77777777" w:rsidR="000C604E" w:rsidRDefault="000C604E" w:rsidP="000C604E">
            <w:pPr>
              <w:pStyle w:val="TAC"/>
              <w:rPr>
                <w:rFonts w:eastAsia="SimSun"/>
                <w:lang w:eastAsia="zh-CN"/>
              </w:rPr>
            </w:pPr>
            <w:r>
              <w:t>CA_1A-5A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30486DF" w14:textId="77777777" w:rsidR="000C604E" w:rsidRDefault="000C604E" w:rsidP="000C604E">
            <w:pPr>
              <w:pStyle w:val="TAC"/>
              <w:rPr>
                <w:rFonts w:eastAsia="Times New Roman"/>
                <w:lang w:eastAsia="fi-FI"/>
              </w:rPr>
            </w:pPr>
            <w:r>
              <w:rPr>
                <w:lang w:eastAsia="zh-CN"/>
              </w:rPr>
              <w:t>CA_</w:t>
            </w:r>
            <w:r>
              <w:t>n78C</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FB705BC" w14:textId="77777777" w:rsidR="000C604E" w:rsidRDefault="000C604E" w:rsidP="000C604E">
            <w:pPr>
              <w:pStyle w:val="TAC"/>
              <w:rPr>
                <w:lang w:eastAsia="zh-CN"/>
              </w:rPr>
            </w:pPr>
            <w:r>
              <w:t>1A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B63C659" w14:textId="77777777" w:rsidR="000C604E" w:rsidRDefault="000C604E" w:rsidP="000C604E">
            <w:pPr>
              <w:pStyle w:val="TAC"/>
              <w:rPr>
                <w:lang w:eastAsia="zh-CN"/>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3DBD485B" w14:textId="77777777" w:rsidR="000C604E" w:rsidRDefault="000C604E" w:rsidP="000C604E">
            <w:pPr>
              <w:pStyle w:val="TAC"/>
              <w:rPr>
                <w:lang w:eastAsia="en-GB"/>
              </w:rPr>
            </w:pPr>
            <w:r>
              <w:t>No</w:t>
            </w:r>
          </w:p>
        </w:tc>
      </w:tr>
      <w:tr w:rsidR="000C604E" w14:paraId="6360AB69" w14:textId="77777777" w:rsidTr="000C604E">
        <w:trPr>
          <w:trHeight w:val="47"/>
        </w:trPr>
        <w:tc>
          <w:tcPr>
            <w:tcW w:w="1985" w:type="dxa"/>
            <w:tcBorders>
              <w:top w:val="nil"/>
              <w:left w:val="single" w:sz="4" w:space="0" w:color="auto"/>
              <w:bottom w:val="single" w:sz="4" w:space="0" w:color="auto"/>
              <w:right w:val="single" w:sz="4" w:space="0" w:color="auto"/>
            </w:tcBorders>
          </w:tcPr>
          <w:p w14:paraId="524C599B"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56166866" w14:textId="77777777" w:rsidR="000C604E" w:rsidRDefault="000C604E" w:rsidP="000C604E">
            <w:pPr>
              <w:pStyle w:val="TAC"/>
              <w:rPr>
                <w:lang w:eastAsia="zh-CN"/>
              </w:rPr>
            </w:pPr>
            <w:r>
              <w:t>DC_5A_n78A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4AFE9C5" w14:textId="77777777" w:rsidR="000C604E" w:rsidRDefault="000C604E" w:rsidP="000C604E">
            <w:pPr>
              <w:pStyle w:val="TAC"/>
              <w:rPr>
                <w:rFonts w:eastAsia="SimSun"/>
                <w:lang w:eastAsia="zh-CN"/>
              </w:rPr>
            </w:pPr>
            <w:r>
              <w:t>CA_1A-5A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BA806CD" w14:textId="77777777" w:rsidR="000C604E" w:rsidRDefault="000C604E" w:rsidP="000C604E">
            <w:pPr>
              <w:pStyle w:val="TAC"/>
              <w:rPr>
                <w:rFonts w:eastAsia="Times New Roman"/>
                <w:lang w:eastAsia="fi-FI"/>
              </w:rPr>
            </w:pPr>
            <w:r>
              <w:rPr>
                <w:lang w:eastAsia="zh-CN"/>
              </w:rPr>
              <w:t>CA_</w:t>
            </w:r>
            <w:r>
              <w:t>n78C</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819D750" w14:textId="77777777" w:rsidR="000C604E" w:rsidRDefault="000C604E" w:rsidP="000C604E">
            <w:pPr>
              <w:pStyle w:val="TAC"/>
              <w:rPr>
                <w:lang w:eastAsia="zh-CN"/>
              </w:rPr>
            </w:pPr>
            <w:r>
              <w:t>5A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2660707" w14:textId="77777777" w:rsidR="000C604E" w:rsidRDefault="000C604E" w:rsidP="000C604E">
            <w:pPr>
              <w:pStyle w:val="TAC"/>
              <w:rPr>
                <w:lang w:eastAsia="zh-CN"/>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4F28981F" w14:textId="77777777" w:rsidR="000C604E" w:rsidRDefault="000C604E" w:rsidP="000C604E">
            <w:pPr>
              <w:pStyle w:val="TAC"/>
              <w:rPr>
                <w:lang w:eastAsia="en-GB"/>
              </w:rPr>
            </w:pPr>
            <w:r>
              <w:t>No</w:t>
            </w:r>
          </w:p>
        </w:tc>
      </w:tr>
      <w:tr w:rsidR="000C604E" w14:paraId="04889BD1" w14:textId="77777777" w:rsidTr="000C604E">
        <w:trPr>
          <w:trHeight w:val="47"/>
        </w:trPr>
        <w:tc>
          <w:tcPr>
            <w:tcW w:w="1985" w:type="dxa"/>
            <w:vMerge w:val="restart"/>
            <w:tcBorders>
              <w:top w:val="nil"/>
              <w:left w:val="single" w:sz="4" w:space="0" w:color="auto"/>
              <w:bottom w:val="single" w:sz="4" w:space="0" w:color="auto"/>
              <w:right w:val="single" w:sz="4" w:space="0" w:color="auto"/>
            </w:tcBorders>
            <w:hideMark/>
          </w:tcPr>
          <w:p w14:paraId="0E9CC64C" w14:textId="77777777" w:rsidR="000C604E" w:rsidRDefault="000C604E" w:rsidP="000C604E">
            <w:pPr>
              <w:pStyle w:val="TAC"/>
              <w:rPr>
                <w:lang w:eastAsia="fi-FI"/>
              </w:rPr>
            </w:pPr>
            <w:r>
              <w:t>DC_1A-7A_n3A</w:t>
            </w:r>
          </w:p>
        </w:tc>
        <w:tc>
          <w:tcPr>
            <w:tcW w:w="1700" w:type="dxa"/>
            <w:tcBorders>
              <w:top w:val="single" w:sz="4" w:space="0" w:color="auto"/>
              <w:left w:val="single" w:sz="4" w:space="0" w:color="auto"/>
              <w:bottom w:val="single" w:sz="4" w:space="0" w:color="auto"/>
              <w:right w:val="single" w:sz="4" w:space="0" w:color="auto"/>
            </w:tcBorders>
            <w:hideMark/>
          </w:tcPr>
          <w:p w14:paraId="2F6FFB59" w14:textId="77777777" w:rsidR="000C604E" w:rsidRDefault="000C604E" w:rsidP="000C604E">
            <w:pPr>
              <w:pStyle w:val="TAC"/>
              <w:rPr>
                <w:lang w:eastAsia="en-GB"/>
              </w:rPr>
            </w:pPr>
            <w:r>
              <w:t>DC_1A_n3A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60A3F79" w14:textId="77777777" w:rsidR="000C604E" w:rsidRDefault="000C604E" w:rsidP="000C604E">
            <w:pPr>
              <w:pStyle w:val="TAC"/>
            </w:pPr>
            <w:r>
              <w:t>CA_1A-7A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232035D" w14:textId="77777777" w:rsidR="000C604E" w:rsidRDefault="000C604E" w:rsidP="000C604E">
            <w:pPr>
              <w:pStyle w:val="TAC"/>
            </w:pPr>
            <w:r>
              <w:t>n3A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3B7CABF" w14:textId="77777777" w:rsidR="000C604E" w:rsidRDefault="000C604E" w:rsidP="000C604E">
            <w:pPr>
              <w:pStyle w:val="TAC"/>
            </w:pPr>
            <w:r>
              <w:t>1A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CE9D190" w14:textId="77777777" w:rsidR="000C604E" w:rsidRDefault="000C604E" w:rsidP="000C604E">
            <w:pPr>
              <w:pStyle w:val="TAC"/>
            </w:pPr>
            <w:r>
              <w:t>n3A</w:t>
            </w:r>
          </w:p>
        </w:tc>
        <w:tc>
          <w:tcPr>
            <w:tcW w:w="1417" w:type="dxa"/>
            <w:tcBorders>
              <w:top w:val="single" w:sz="4" w:space="0" w:color="auto"/>
              <w:left w:val="single" w:sz="4" w:space="0" w:color="auto"/>
              <w:bottom w:val="single" w:sz="4" w:space="0" w:color="auto"/>
              <w:right w:val="single" w:sz="4" w:space="0" w:color="auto"/>
            </w:tcBorders>
            <w:hideMark/>
          </w:tcPr>
          <w:p w14:paraId="4119596E" w14:textId="77777777" w:rsidR="000C604E" w:rsidRDefault="000C604E" w:rsidP="000C604E">
            <w:pPr>
              <w:pStyle w:val="TAC"/>
            </w:pPr>
            <w:r>
              <w:t>No</w:t>
            </w:r>
          </w:p>
        </w:tc>
      </w:tr>
      <w:tr w:rsidR="000C604E" w14:paraId="63053501" w14:textId="77777777" w:rsidTr="000C604E">
        <w:trPr>
          <w:trHeight w:val="47"/>
        </w:trPr>
        <w:tc>
          <w:tcPr>
            <w:tcW w:w="1985" w:type="dxa"/>
            <w:vMerge/>
            <w:tcBorders>
              <w:top w:val="nil"/>
              <w:left w:val="single" w:sz="4" w:space="0" w:color="auto"/>
              <w:bottom w:val="single" w:sz="4" w:space="0" w:color="auto"/>
              <w:right w:val="single" w:sz="4" w:space="0" w:color="auto"/>
            </w:tcBorders>
            <w:vAlign w:val="center"/>
            <w:hideMark/>
          </w:tcPr>
          <w:p w14:paraId="07CE6603" w14:textId="77777777" w:rsidR="000C604E" w:rsidRDefault="000C604E" w:rsidP="000C604E">
            <w:pPr>
              <w:spacing w:after="0"/>
              <w:rPr>
                <w:rFonts w:ascii="Arial" w:eastAsia="Times New Roman" w:hAnsi="Arial"/>
                <w:sz w:val="18"/>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142C46B4" w14:textId="77777777" w:rsidR="000C604E" w:rsidRDefault="000C604E" w:rsidP="000C604E">
            <w:pPr>
              <w:pStyle w:val="TAC"/>
            </w:pPr>
            <w:r>
              <w:t>DC_7A_n3A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1A1110E" w14:textId="77777777" w:rsidR="000C604E" w:rsidRDefault="000C604E" w:rsidP="000C604E">
            <w:pPr>
              <w:pStyle w:val="TAC"/>
            </w:pPr>
            <w:r>
              <w:t>CA_1A-7A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B17F944" w14:textId="77777777" w:rsidR="000C604E" w:rsidRDefault="000C604E" w:rsidP="000C604E">
            <w:pPr>
              <w:pStyle w:val="TAC"/>
            </w:pPr>
            <w:r>
              <w:t>n3A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1C25B82" w14:textId="77777777" w:rsidR="000C604E" w:rsidRDefault="000C604E" w:rsidP="000C604E">
            <w:pPr>
              <w:pStyle w:val="TAC"/>
            </w:pPr>
            <w:r>
              <w:t>7A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83D32E1" w14:textId="77777777" w:rsidR="000C604E" w:rsidRDefault="000C604E" w:rsidP="000C604E">
            <w:pPr>
              <w:pStyle w:val="TAC"/>
            </w:pPr>
            <w:r>
              <w:t>n3A</w:t>
            </w:r>
          </w:p>
        </w:tc>
        <w:tc>
          <w:tcPr>
            <w:tcW w:w="1417" w:type="dxa"/>
            <w:tcBorders>
              <w:top w:val="single" w:sz="4" w:space="0" w:color="auto"/>
              <w:left w:val="single" w:sz="4" w:space="0" w:color="auto"/>
              <w:bottom w:val="single" w:sz="4" w:space="0" w:color="auto"/>
              <w:right w:val="single" w:sz="4" w:space="0" w:color="auto"/>
            </w:tcBorders>
            <w:hideMark/>
          </w:tcPr>
          <w:p w14:paraId="7ED596C0" w14:textId="77777777" w:rsidR="000C604E" w:rsidRDefault="000C604E" w:rsidP="000C604E">
            <w:pPr>
              <w:pStyle w:val="TAC"/>
            </w:pPr>
            <w:r>
              <w:t>No</w:t>
            </w:r>
          </w:p>
        </w:tc>
      </w:tr>
      <w:tr w:rsidR="000C604E" w14:paraId="4147FA0B"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59CF4326" w14:textId="77777777" w:rsidR="000C604E" w:rsidRDefault="000C604E" w:rsidP="000C604E">
            <w:pPr>
              <w:pStyle w:val="TAC"/>
              <w:rPr>
                <w:lang w:eastAsia="fi-FI"/>
              </w:rPr>
            </w:pPr>
            <w:r>
              <w:t>DC_1A-7A_n28A</w:t>
            </w:r>
          </w:p>
        </w:tc>
        <w:tc>
          <w:tcPr>
            <w:tcW w:w="1700" w:type="dxa"/>
            <w:tcBorders>
              <w:top w:val="single" w:sz="4" w:space="0" w:color="auto"/>
              <w:left w:val="single" w:sz="4" w:space="0" w:color="auto"/>
              <w:bottom w:val="single" w:sz="4" w:space="0" w:color="auto"/>
              <w:right w:val="single" w:sz="4" w:space="0" w:color="auto"/>
            </w:tcBorders>
            <w:hideMark/>
          </w:tcPr>
          <w:p w14:paraId="7F4FF632" w14:textId="77777777" w:rsidR="000C604E" w:rsidRDefault="000C604E" w:rsidP="000C604E">
            <w:pPr>
              <w:pStyle w:val="TAC"/>
              <w:rPr>
                <w:lang w:eastAsia="en-GB"/>
              </w:rPr>
            </w:pPr>
            <w:r>
              <w:t>DC_1A_n28A</w:t>
            </w:r>
          </w:p>
        </w:tc>
        <w:tc>
          <w:tcPr>
            <w:tcW w:w="1417" w:type="dxa"/>
            <w:tcBorders>
              <w:top w:val="single" w:sz="4" w:space="0" w:color="auto"/>
              <w:left w:val="single" w:sz="4" w:space="0" w:color="auto"/>
              <w:bottom w:val="single" w:sz="4" w:space="0" w:color="auto"/>
              <w:right w:val="single" w:sz="4" w:space="0" w:color="auto"/>
            </w:tcBorders>
            <w:hideMark/>
          </w:tcPr>
          <w:p w14:paraId="39A4E3DC" w14:textId="77777777" w:rsidR="000C604E" w:rsidRDefault="000C604E" w:rsidP="000C604E">
            <w:pPr>
              <w:pStyle w:val="TAC"/>
            </w:pPr>
            <w:r>
              <w:t>CA_1A-7A</w:t>
            </w:r>
          </w:p>
        </w:tc>
        <w:tc>
          <w:tcPr>
            <w:tcW w:w="1417" w:type="dxa"/>
            <w:tcBorders>
              <w:top w:val="single" w:sz="4" w:space="0" w:color="auto"/>
              <w:left w:val="single" w:sz="4" w:space="0" w:color="auto"/>
              <w:bottom w:val="single" w:sz="4" w:space="0" w:color="auto"/>
              <w:right w:val="single" w:sz="4" w:space="0" w:color="auto"/>
            </w:tcBorders>
            <w:hideMark/>
          </w:tcPr>
          <w:p w14:paraId="05C646F7" w14:textId="77777777" w:rsidR="000C604E" w:rsidRDefault="000C604E" w:rsidP="000C604E">
            <w:pPr>
              <w:pStyle w:val="TAC"/>
            </w:pPr>
            <w:r>
              <w:rPr>
                <w:lang w:eastAsia="zh-CN"/>
              </w:rPr>
              <w:t>n28A</w:t>
            </w:r>
          </w:p>
        </w:tc>
        <w:tc>
          <w:tcPr>
            <w:tcW w:w="1417" w:type="dxa"/>
            <w:tcBorders>
              <w:top w:val="single" w:sz="4" w:space="0" w:color="auto"/>
              <w:left w:val="single" w:sz="4" w:space="0" w:color="auto"/>
              <w:bottom w:val="single" w:sz="4" w:space="0" w:color="auto"/>
              <w:right w:val="single" w:sz="4" w:space="0" w:color="auto"/>
            </w:tcBorders>
            <w:hideMark/>
          </w:tcPr>
          <w:p w14:paraId="229D359E" w14:textId="77777777" w:rsidR="000C604E" w:rsidRDefault="000C604E" w:rsidP="000C604E">
            <w:pPr>
              <w:pStyle w:val="TAC"/>
            </w:pPr>
            <w:r>
              <w:rPr>
                <w:lang w:eastAsia="zh-CN"/>
              </w:rPr>
              <w:t>1A</w:t>
            </w:r>
          </w:p>
        </w:tc>
        <w:tc>
          <w:tcPr>
            <w:tcW w:w="1417" w:type="dxa"/>
            <w:tcBorders>
              <w:top w:val="single" w:sz="4" w:space="0" w:color="auto"/>
              <w:left w:val="single" w:sz="4" w:space="0" w:color="auto"/>
              <w:bottom w:val="single" w:sz="4" w:space="0" w:color="auto"/>
              <w:right w:val="single" w:sz="4" w:space="0" w:color="auto"/>
            </w:tcBorders>
            <w:hideMark/>
          </w:tcPr>
          <w:p w14:paraId="041EB79B" w14:textId="77777777" w:rsidR="000C604E" w:rsidRDefault="000C604E" w:rsidP="000C604E">
            <w:pPr>
              <w:pStyle w:val="TAC"/>
            </w:pPr>
            <w:r>
              <w:rPr>
                <w:lang w:eastAsia="zh-CN"/>
              </w:rPr>
              <w:t>n28A</w:t>
            </w:r>
          </w:p>
        </w:tc>
        <w:tc>
          <w:tcPr>
            <w:tcW w:w="1417" w:type="dxa"/>
            <w:tcBorders>
              <w:top w:val="single" w:sz="4" w:space="0" w:color="auto"/>
              <w:left w:val="single" w:sz="4" w:space="0" w:color="auto"/>
              <w:bottom w:val="single" w:sz="4" w:space="0" w:color="auto"/>
              <w:right w:val="single" w:sz="4" w:space="0" w:color="auto"/>
            </w:tcBorders>
            <w:hideMark/>
          </w:tcPr>
          <w:p w14:paraId="29767A8B" w14:textId="77777777" w:rsidR="000C604E" w:rsidRDefault="000C604E" w:rsidP="000C604E">
            <w:pPr>
              <w:pStyle w:val="TAC"/>
            </w:pPr>
            <w:r>
              <w:t>No</w:t>
            </w:r>
          </w:p>
        </w:tc>
      </w:tr>
      <w:tr w:rsidR="000C604E" w14:paraId="42CA9230" w14:textId="77777777" w:rsidTr="000C604E">
        <w:trPr>
          <w:trHeight w:val="47"/>
        </w:trPr>
        <w:tc>
          <w:tcPr>
            <w:tcW w:w="1985" w:type="dxa"/>
            <w:tcBorders>
              <w:top w:val="nil"/>
              <w:left w:val="single" w:sz="4" w:space="0" w:color="auto"/>
              <w:bottom w:val="single" w:sz="4" w:space="0" w:color="auto"/>
              <w:right w:val="single" w:sz="4" w:space="0" w:color="auto"/>
            </w:tcBorders>
          </w:tcPr>
          <w:p w14:paraId="01503FC8"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7EAB8F94" w14:textId="77777777" w:rsidR="000C604E" w:rsidRDefault="000C604E" w:rsidP="000C604E">
            <w:pPr>
              <w:pStyle w:val="TAC"/>
              <w:rPr>
                <w:lang w:eastAsia="en-GB"/>
              </w:rPr>
            </w:pPr>
            <w:r>
              <w:t>DC_7A_n28A</w:t>
            </w:r>
          </w:p>
        </w:tc>
        <w:tc>
          <w:tcPr>
            <w:tcW w:w="1417" w:type="dxa"/>
            <w:tcBorders>
              <w:top w:val="single" w:sz="4" w:space="0" w:color="auto"/>
              <w:left w:val="single" w:sz="4" w:space="0" w:color="auto"/>
              <w:bottom w:val="single" w:sz="4" w:space="0" w:color="auto"/>
              <w:right w:val="single" w:sz="4" w:space="0" w:color="auto"/>
            </w:tcBorders>
            <w:hideMark/>
          </w:tcPr>
          <w:p w14:paraId="16B01C40" w14:textId="77777777" w:rsidR="000C604E" w:rsidRDefault="000C604E" w:rsidP="000C604E">
            <w:pPr>
              <w:pStyle w:val="TAC"/>
            </w:pPr>
            <w:r>
              <w:t>CA_1A-7A</w:t>
            </w:r>
          </w:p>
        </w:tc>
        <w:tc>
          <w:tcPr>
            <w:tcW w:w="1417" w:type="dxa"/>
            <w:tcBorders>
              <w:top w:val="single" w:sz="4" w:space="0" w:color="auto"/>
              <w:left w:val="single" w:sz="4" w:space="0" w:color="auto"/>
              <w:bottom w:val="single" w:sz="4" w:space="0" w:color="auto"/>
              <w:right w:val="single" w:sz="4" w:space="0" w:color="auto"/>
            </w:tcBorders>
            <w:hideMark/>
          </w:tcPr>
          <w:p w14:paraId="7D388F73" w14:textId="77777777" w:rsidR="000C604E" w:rsidRDefault="000C604E" w:rsidP="000C604E">
            <w:pPr>
              <w:pStyle w:val="TAC"/>
            </w:pPr>
            <w:r>
              <w:rPr>
                <w:lang w:eastAsia="zh-CN"/>
              </w:rPr>
              <w:t>n28A</w:t>
            </w:r>
          </w:p>
        </w:tc>
        <w:tc>
          <w:tcPr>
            <w:tcW w:w="1417" w:type="dxa"/>
            <w:tcBorders>
              <w:top w:val="single" w:sz="4" w:space="0" w:color="auto"/>
              <w:left w:val="single" w:sz="4" w:space="0" w:color="auto"/>
              <w:bottom w:val="single" w:sz="4" w:space="0" w:color="auto"/>
              <w:right w:val="single" w:sz="4" w:space="0" w:color="auto"/>
            </w:tcBorders>
            <w:hideMark/>
          </w:tcPr>
          <w:p w14:paraId="7DE42490" w14:textId="77777777" w:rsidR="000C604E" w:rsidRDefault="000C604E" w:rsidP="000C604E">
            <w:pPr>
              <w:pStyle w:val="TAC"/>
            </w:pPr>
            <w:r>
              <w:rPr>
                <w:lang w:eastAsia="zh-CN"/>
              </w:rPr>
              <w:t>7A</w:t>
            </w:r>
          </w:p>
        </w:tc>
        <w:tc>
          <w:tcPr>
            <w:tcW w:w="1417" w:type="dxa"/>
            <w:tcBorders>
              <w:top w:val="single" w:sz="4" w:space="0" w:color="auto"/>
              <w:left w:val="single" w:sz="4" w:space="0" w:color="auto"/>
              <w:bottom w:val="single" w:sz="4" w:space="0" w:color="auto"/>
              <w:right w:val="single" w:sz="4" w:space="0" w:color="auto"/>
            </w:tcBorders>
            <w:hideMark/>
          </w:tcPr>
          <w:p w14:paraId="345B96D5" w14:textId="77777777" w:rsidR="000C604E" w:rsidRDefault="000C604E" w:rsidP="000C604E">
            <w:pPr>
              <w:pStyle w:val="TAC"/>
            </w:pPr>
            <w:r>
              <w:rPr>
                <w:lang w:eastAsia="zh-CN"/>
              </w:rPr>
              <w:t>n28A</w:t>
            </w:r>
          </w:p>
        </w:tc>
        <w:tc>
          <w:tcPr>
            <w:tcW w:w="1417" w:type="dxa"/>
            <w:tcBorders>
              <w:top w:val="single" w:sz="4" w:space="0" w:color="auto"/>
              <w:left w:val="single" w:sz="4" w:space="0" w:color="auto"/>
              <w:bottom w:val="single" w:sz="4" w:space="0" w:color="auto"/>
              <w:right w:val="single" w:sz="4" w:space="0" w:color="auto"/>
            </w:tcBorders>
            <w:hideMark/>
          </w:tcPr>
          <w:p w14:paraId="38B64039" w14:textId="77777777" w:rsidR="000C604E" w:rsidRDefault="000C604E" w:rsidP="000C604E">
            <w:pPr>
              <w:pStyle w:val="TAC"/>
            </w:pPr>
            <w:r>
              <w:t>No</w:t>
            </w:r>
          </w:p>
        </w:tc>
      </w:tr>
      <w:tr w:rsidR="000C604E" w14:paraId="48AF1469"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70572037" w14:textId="77777777" w:rsidR="000C604E" w:rsidRDefault="000C604E" w:rsidP="000C604E">
            <w:pPr>
              <w:pStyle w:val="TAC"/>
              <w:rPr>
                <w:lang w:eastAsia="fi-FI"/>
              </w:rPr>
            </w:pPr>
            <w:r>
              <w:t>DC_1A-7A_n78A</w:t>
            </w:r>
          </w:p>
        </w:tc>
        <w:tc>
          <w:tcPr>
            <w:tcW w:w="1700" w:type="dxa"/>
            <w:tcBorders>
              <w:top w:val="single" w:sz="4" w:space="0" w:color="auto"/>
              <w:left w:val="single" w:sz="4" w:space="0" w:color="auto"/>
              <w:bottom w:val="single" w:sz="4" w:space="0" w:color="auto"/>
              <w:right w:val="single" w:sz="4" w:space="0" w:color="auto"/>
            </w:tcBorders>
            <w:hideMark/>
          </w:tcPr>
          <w:p w14:paraId="597BC395" w14:textId="77777777" w:rsidR="000C604E" w:rsidRDefault="000C604E" w:rsidP="000C604E">
            <w:pPr>
              <w:pStyle w:val="TAC"/>
              <w:rPr>
                <w:lang w:eastAsia="fi-FI"/>
              </w:rPr>
            </w:pPr>
            <w:r>
              <w:t>DC_1A_n78A</w:t>
            </w:r>
          </w:p>
        </w:tc>
        <w:tc>
          <w:tcPr>
            <w:tcW w:w="1417" w:type="dxa"/>
            <w:tcBorders>
              <w:top w:val="single" w:sz="4" w:space="0" w:color="auto"/>
              <w:left w:val="single" w:sz="4" w:space="0" w:color="auto"/>
              <w:bottom w:val="single" w:sz="4" w:space="0" w:color="auto"/>
              <w:right w:val="single" w:sz="4" w:space="0" w:color="auto"/>
            </w:tcBorders>
            <w:hideMark/>
          </w:tcPr>
          <w:p w14:paraId="7C0B10A7" w14:textId="77777777" w:rsidR="000C604E" w:rsidRDefault="000C604E" w:rsidP="000C604E">
            <w:pPr>
              <w:pStyle w:val="TAC"/>
              <w:rPr>
                <w:lang w:eastAsia="fi-FI"/>
              </w:rPr>
            </w:pPr>
            <w:r>
              <w:t>CA_1A-7A</w:t>
            </w:r>
          </w:p>
        </w:tc>
        <w:tc>
          <w:tcPr>
            <w:tcW w:w="1417" w:type="dxa"/>
            <w:tcBorders>
              <w:top w:val="single" w:sz="4" w:space="0" w:color="auto"/>
              <w:left w:val="single" w:sz="4" w:space="0" w:color="auto"/>
              <w:bottom w:val="single" w:sz="4" w:space="0" w:color="auto"/>
              <w:right w:val="single" w:sz="4" w:space="0" w:color="auto"/>
            </w:tcBorders>
            <w:hideMark/>
          </w:tcPr>
          <w:p w14:paraId="4F8ADB97" w14:textId="77777777" w:rsidR="000C604E" w:rsidRDefault="000C604E" w:rsidP="000C604E">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1D1712B0"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1934B3D2"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15E33684" w14:textId="77777777" w:rsidR="000C604E" w:rsidRDefault="000C604E" w:rsidP="000C604E">
            <w:pPr>
              <w:pStyle w:val="TAC"/>
            </w:pPr>
            <w:r>
              <w:t>No</w:t>
            </w:r>
          </w:p>
        </w:tc>
      </w:tr>
      <w:tr w:rsidR="000C604E" w14:paraId="41F9CB55" w14:textId="77777777" w:rsidTr="000C604E">
        <w:trPr>
          <w:trHeight w:val="47"/>
        </w:trPr>
        <w:tc>
          <w:tcPr>
            <w:tcW w:w="1985" w:type="dxa"/>
            <w:tcBorders>
              <w:top w:val="nil"/>
              <w:left w:val="single" w:sz="4" w:space="0" w:color="auto"/>
              <w:bottom w:val="single" w:sz="4" w:space="0" w:color="auto"/>
              <w:right w:val="single" w:sz="4" w:space="0" w:color="auto"/>
            </w:tcBorders>
          </w:tcPr>
          <w:p w14:paraId="7FAECB4B"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6FBA0390" w14:textId="77777777" w:rsidR="000C604E" w:rsidRDefault="000C604E" w:rsidP="000C604E">
            <w:pPr>
              <w:pStyle w:val="TAC"/>
              <w:rPr>
                <w:lang w:eastAsia="fi-FI"/>
              </w:rPr>
            </w:pPr>
            <w:r>
              <w:t>DC_7A_n78A</w:t>
            </w:r>
          </w:p>
        </w:tc>
        <w:tc>
          <w:tcPr>
            <w:tcW w:w="1417" w:type="dxa"/>
            <w:tcBorders>
              <w:top w:val="single" w:sz="4" w:space="0" w:color="auto"/>
              <w:left w:val="single" w:sz="4" w:space="0" w:color="auto"/>
              <w:bottom w:val="single" w:sz="4" w:space="0" w:color="auto"/>
              <w:right w:val="single" w:sz="4" w:space="0" w:color="auto"/>
            </w:tcBorders>
            <w:hideMark/>
          </w:tcPr>
          <w:p w14:paraId="4E27AD50" w14:textId="77777777" w:rsidR="000C604E" w:rsidRDefault="000C604E" w:rsidP="000C604E">
            <w:pPr>
              <w:pStyle w:val="TAC"/>
              <w:rPr>
                <w:lang w:eastAsia="fi-FI"/>
              </w:rPr>
            </w:pPr>
            <w:r>
              <w:t>CA_1A-7A</w:t>
            </w:r>
          </w:p>
        </w:tc>
        <w:tc>
          <w:tcPr>
            <w:tcW w:w="1417" w:type="dxa"/>
            <w:tcBorders>
              <w:top w:val="single" w:sz="4" w:space="0" w:color="auto"/>
              <w:left w:val="single" w:sz="4" w:space="0" w:color="auto"/>
              <w:bottom w:val="single" w:sz="4" w:space="0" w:color="auto"/>
              <w:right w:val="single" w:sz="4" w:space="0" w:color="auto"/>
            </w:tcBorders>
            <w:hideMark/>
          </w:tcPr>
          <w:p w14:paraId="6330B598" w14:textId="77777777" w:rsidR="000C604E" w:rsidRDefault="000C604E" w:rsidP="000C604E">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5EB378C2" w14:textId="77777777" w:rsidR="000C604E" w:rsidRDefault="000C604E" w:rsidP="000C604E">
            <w:pPr>
              <w:pStyle w:val="TAC"/>
              <w:rPr>
                <w:lang w:eastAsia="en-GB"/>
              </w:rPr>
            </w:pPr>
            <w:r>
              <w:t>7A</w:t>
            </w:r>
          </w:p>
        </w:tc>
        <w:tc>
          <w:tcPr>
            <w:tcW w:w="1417" w:type="dxa"/>
            <w:tcBorders>
              <w:top w:val="single" w:sz="4" w:space="0" w:color="auto"/>
              <w:left w:val="single" w:sz="4" w:space="0" w:color="auto"/>
              <w:bottom w:val="single" w:sz="4" w:space="0" w:color="auto"/>
              <w:right w:val="single" w:sz="4" w:space="0" w:color="auto"/>
            </w:tcBorders>
            <w:hideMark/>
          </w:tcPr>
          <w:p w14:paraId="262CA3F0"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1999F286" w14:textId="77777777" w:rsidR="000C604E" w:rsidRDefault="000C604E" w:rsidP="000C604E">
            <w:pPr>
              <w:pStyle w:val="TAC"/>
            </w:pPr>
            <w:r>
              <w:t>No</w:t>
            </w:r>
          </w:p>
        </w:tc>
      </w:tr>
      <w:tr w:rsidR="000C604E" w14:paraId="650671F1" w14:textId="77777777" w:rsidTr="000C604E">
        <w:trPr>
          <w:trHeight w:val="47"/>
        </w:trPr>
        <w:tc>
          <w:tcPr>
            <w:tcW w:w="1985" w:type="dxa"/>
            <w:vMerge w:val="restart"/>
            <w:tcBorders>
              <w:top w:val="nil"/>
              <w:left w:val="single" w:sz="4" w:space="0" w:color="auto"/>
              <w:bottom w:val="single" w:sz="4" w:space="0" w:color="auto"/>
              <w:right w:val="single" w:sz="4" w:space="0" w:color="auto"/>
            </w:tcBorders>
          </w:tcPr>
          <w:p w14:paraId="26FA4EC0" w14:textId="77777777" w:rsidR="000C604E" w:rsidRDefault="000C604E" w:rsidP="000C604E">
            <w:pPr>
              <w:pStyle w:val="TAC"/>
            </w:pPr>
            <w:r>
              <w:t>DC_1A-8A_n3A</w:t>
            </w:r>
          </w:p>
          <w:p w14:paraId="6BABF18A"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3E5E3A83" w14:textId="77777777" w:rsidR="000C604E" w:rsidRDefault="000C604E" w:rsidP="000C604E">
            <w:pPr>
              <w:pStyle w:val="TAC"/>
              <w:rPr>
                <w:lang w:eastAsia="en-GB"/>
              </w:rPr>
            </w:pPr>
            <w:r>
              <w:t>DC_1A_n3A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FF78556" w14:textId="77777777" w:rsidR="000C604E" w:rsidRDefault="000C604E" w:rsidP="000C604E">
            <w:pPr>
              <w:pStyle w:val="TAC"/>
            </w:pPr>
            <w:r>
              <w:t>CA_1A-8A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5C3149A" w14:textId="77777777" w:rsidR="000C604E" w:rsidRDefault="000C604E" w:rsidP="000C604E">
            <w:pPr>
              <w:pStyle w:val="TAC"/>
            </w:pPr>
            <w:r>
              <w:t>n3A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7FA220C" w14:textId="77777777" w:rsidR="000C604E" w:rsidRDefault="000C604E" w:rsidP="000C604E">
            <w:pPr>
              <w:pStyle w:val="TAC"/>
            </w:pPr>
            <w:r>
              <w:t>1A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1F918D9" w14:textId="77777777" w:rsidR="000C604E" w:rsidRDefault="000C604E" w:rsidP="000C604E">
            <w:pPr>
              <w:pStyle w:val="TAC"/>
            </w:pPr>
            <w:r>
              <w:t>n3A</w:t>
            </w:r>
          </w:p>
        </w:tc>
        <w:tc>
          <w:tcPr>
            <w:tcW w:w="1417" w:type="dxa"/>
            <w:tcBorders>
              <w:top w:val="single" w:sz="4" w:space="0" w:color="auto"/>
              <w:left w:val="single" w:sz="4" w:space="0" w:color="auto"/>
              <w:bottom w:val="single" w:sz="4" w:space="0" w:color="auto"/>
              <w:right w:val="single" w:sz="4" w:space="0" w:color="auto"/>
            </w:tcBorders>
            <w:hideMark/>
          </w:tcPr>
          <w:p w14:paraId="5C3B2BA6" w14:textId="77777777" w:rsidR="000C604E" w:rsidRDefault="000C604E" w:rsidP="000C604E">
            <w:pPr>
              <w:pStyle w:val="TAC"/>
            </w:pPr>
            <w:r>
              <w:t>No</w:t>
            </w:r>
          </w:p>
        </w:tc>
      </w:tr>
      <w:tr w:rsidR="000C604E" w14:paraId="4B3A2BC6" w14:textId="77777777" w:rsidTr="000C604E">
        <w:trPr>
          <w:trHeight w:val="47"/>
        </w:trPr>
        <w:tc>
          <w:tcPr>
            <w:tcW w:w="1985" w:type="dxa"/>
            <w:vMerge/>
            <w:tcBorders>
              <w:top w:val="nil"/>
              <w:left w:val="single" w:sz="4" w:space="0" w:color="auto"/>
              <w:bottom w:val="single" w:sz="4" w:space="0" w:color="auto"/>
              <w:right w:val="single" w:sz="4" w:space="0" w:color="auto"/>
            </w:tcBorders>
            <w:vAlign w:val="center"/>
            <w:hideMark/>
          </w:tcPr>
          <w:p w14:paraId="434E274E" w14:textId="77777777" w:rsidR="000C604E" w:rsidRDefault="000C604E" w:rsidP="000C604E">
            <w:pPr>
              <w:spacing w:after="0"/>
              <w:rPr>
                <w:rFonts w:ascii="Arial" w:eastAsia="Times New Roman" w:hAnsi="Arial"/>
                <w:sz w:val="18"/>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2846C5BC" w14:textId="77777777" w:rsidR="000C604E" w:rsidRDefault="000C604E" w:rsidP="000C604E">
            <w:pPr>
              <w:pStyle w:val="TAC"/>
            </w:pPr>
            <w:r>
              <w:t>DC_8A_n3A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E1C9470" w14:textId="77777777" w:rsidR="000C604E" w:rsidRDefault="000C604E" w:rsidP="000C604E">
            <w:pPr>
              <w:pStyle w:val="TAC"/>
            </w:pPr>
            <w:r>
              <w:t>CA_1A-8A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977700A" w14:textId="77777777" w:rsidR="000C604E" w:rsidRDefault="000C604E" w:rsidP="000C604E">
            <w:pPr>
              <w:pStyle w:val="TAC"/>
            </w:pPr>
            <w:r>
              <w:t>n3A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6122A4B" w14:textId="77777777" w:rsidR="000C604E" w:rsidRDefault="000C604E" w:rsidP="000C604E">
            <w:pPr>
              <w:pStyle w:val="TAC"/>
            </w:pPr>
            <w:r>
              <w:t>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1ED3FFC" w14:textId="77777777" w:rsidR="000C604E" w:rsidRDefault="000C604E" w:rsidP="000C604E">
            <w:pPr>
              <w:pStyle w:val="TAC"/>
            </w:pPr>
            <w:r>
              <w:t>n3A</w:t>
            </w:r>
          </w:p>
        </w:tc>
        <w:tc>
          <w:tcPr>
            <w:tcW w:w="1417" w:type="dxa"/>
            <w:tcBorders>
              <w:top w:val="single" w:sz="4" w:space="0" w:color="auto"/>
              <w:left w:val="single" w:sz="4" w:space="0" w:color="auto"/>
              <w:bottom w:val="single" w:sz="4" w:space="0" w:color="auto"/>
              <w:right w:val="single" w:sz="4" w:space="0" w:color="auto"/>
            </w:tcBorders>
            <w:hideMark/>
          </w:tcPr>
          <w:p w14:paraId="25BC7DFD" w14:textId="77777777" w:rsidR="000C604E" w:rsidRDefault="000C604E" w:rsidP="000C604E">
            <w:pPr>
              <w:pStyle w:val="TAC"/>
            </w:pPr>
            <w:r>
              <w:t>No</w:t>
            </w:r>
          </w:p>
        </w:tc>
      </w:tr>
      <w:tr w:rsidR="000C604E" w14:paraId="6C03DE35"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11AE351B" w14:textId="77777777" w:rsidR="000C604E" w:rsidRDefault="000C604E" w:rsidP="000C604E">
            <w:pPr>
              <w:pStyle w:val="TAC"/>
              <w:rPr>
                <w:lang w:eastAsia="ko-KR"/>
              </w:rPr>
            </w:pPr>
            <w:r>
              <w:rPr>
                <w:lang w:eastAsia="ko-KR"/>
              </w:rPr>
              <w:lastRenderedPageBreak/>
              <w:t>DC_1A-8A_n77A</w:t>
            </w:r>
          </w:p>
        </w:tc>
        <w:tc>
          <w:tcPr>
            <w:tcW w:w="1700" w:type="dxa"/>
            <w:tcBorders>
              <w:top w:val="single" w:sz="4" w:space="0" w:color="auto"/>
              <w:left w:val="single" w:sz="4" w:space="0" w:color="auto"/>
              <w:bottom w:val="single" w:sz="4" w:space="0" w:color="auto"/>
              <w:right w:val="single" w:sz="4" w:space="0" w:color="auto"/>
            </w:tcBorders>
            <w:hideMark/>
          </w:tcPr>
          <w:p w14:paraId="63380F0B" w14:textId="77777777" w:rsidR="000C604E" w:rsidRDefault="000C604E" w:rsidP="000C604E">
            <w:pPr>
              <w:pStyle w:val="TAC"/>
              <w:rPr>
                <w:lang w:eastAsia="ko-KR"/>
              </w:rPr>
            </w:pPr>
            <w:r>
              <w:rPr>
                <w:lang w:eastAsia="ko-KR"/>
              </w:rPr>
              <w:t>DC_1A_n77A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8A608B6" w14:textId="77777777" w:rsidR="000C604E" w:rsidRDefault="000C604E" w:rsidP="000C604E">
            <w:pPr>
              <w:pStyle w:val="TAC"/>
              <w:rPr>
                <w:lang w:eastAsia="ko-KR"/>
              </w:rPr>
            </w:pPr>
            <w:r>
              <w:rPr>
                <w:lang w:eastAsia="ko-KR"/>
              </w:rPr>
              <w:t>CA_1A-8A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4A927A7" w14:textId="77777777" w:rsidR="000C604E" w:rsidRDefault="000C604E" w:rsidP="000C604E">
            <w:pPr>
              <w:pStyle w:val="TAC"/>
              <w:rPr>
                <w:lang w:eastAsia="ko-KR"/>
              </w:rPr>
            </w:pPr>
            <w:r>
              <w:rPr>
                <w:lang w:eastAsia="ko-KR"/>
              </w:rPr>
              <w:t>n77A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862FD1F" w14:textId="77777777" w:rsidR="000C604E" w:rsidRDefault="000C604E" w:rsidP="000C604E">
            <w:pPr>
              <w:pStyle w:val="TAC"/>
              <w:rPr>
                <w:lang w:eastAsia="ko-KR"/>
              </w:rPr>
            </w:pPr>
            <w:r>
              <w:rPr>
                <w:lang w:eastAsia="ko-KR"/>
              </w:rPr>
              <w:t>1A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89564BB" w14:textId="77777777" w:rsidR="000C604E" w:rsidRDefault="000C604E" w:rsidP="000C604E">
            <w:pPr>
              <w:pStyle w:val="TAC"/>
              <w:rPr>
                <w:lang w:eastAsia="ko-KR"/>
              </w:rPr>
            </w:pPr>
            <w:r>
              <w:rPr>
                <w:lang w:eastAsia="ko-KR"/>
              </w:rPr>
              <w:t>n77A</w:t>
            </w:r>
          </w:p>
        </w:tc>
        <w:tc>
          <w:tcPr>
            <w:tcW w:w="1417" w:type="dxa"/>
            <w:tcBorders>
              <w:top w:val="single" w:sz="4" w:space="0" w:color="auto"/>
              <w:left w:val="single" w:sz="4" w:space="0" w:color="auto"/>
              <w:bottom w:val="single" w:sz="4" w:space="0" w:color="auto"/>
              <w:right w:val="single" w:sz="4" w:space="0" w:color="auto"/>
            </w:tcBorders>
            <w:hideMark/>
          </w:tcPr>
          <w:p w14:paraId="264624F0" w14:textId="77777777" w:rsidR="000C604E" w:rsidRDefault="000C604E" w:rsidP="000C604E">
            <w:pPr>
              <w:pStyle w:val="TAC"/>
              <w:rPr>
                <w:lang w:eastAsia="ko-KR"/>
              </w:rPr>
            </w:pPr>
            <w:r>
              <w:rPr>
                <w:lang w:eastAsia="ko-KR"/>
              </w:rPr>
              <w:t>No</w:t>
            </w:r>
          </w:p>
        </w:tc>
      </w:tr>
      <w:tr w:rsidR="000C604E" w14:paraId="38A00949" w14:textId="77777777" w:rsidTr="000C604E">
        <w:trPr>
          <w:trHeight w:val="47"/>
        </w:trPr>
        <w:tc>
          <w:tcPr>
            <w:tcW w:w="1985" w:type="dxa"/>
            <w:tcBorders>
              <w:top w:val="nil"/>
              <w:left w:val="single" w:sz="4" w:space="0" w:color="auto"/>
              <w:bottom w:val="nil"/>
              <w:right w:val="single" w:sz="4" w:space="0" w:color="auto"/>
            </w:tcBorders>
          </w:tcPr>
          <w:p w14:paraId="6B707AFB" w14:textId="77777777" w:rsidR="000C604E" w:rsidRDefault="000C604E" w:rsidP="000C604E">
            <w:pPr>
              <w:pStyle w:val="TAC"/>
              <w:rPr>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552AE665" w14:textId="77777777" w:rsidR="000C604E" w:rsidRDefault="000C604E" w:rsidP="000C604E">
            <w:pPr>
              <w:pStyle w:val="TAC"/>
            </w:pPr>
            <w:r>
              <w:rPr>
                <w:lang w:eastAsia="ko-KR"/>
              </w:rPr>
              <w:t>DC_8A_n77A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9D58A3A" w14:textId="77777777" w:rsidR="000C604E" w:rsidRDefault="000C604E" w:rsidP="000C604E">
            <w:pPr>
              <w:pStyle w:val="TAC"/>
            </w:pPr>
            <w:r>
              <w:rPr>
                <w:lang w:eastAsia="ko-KR"/>
              </w:rPr>
              <w:t>CA_1A-8A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024D599" w14:textId="77777777" w:rsidR="000C604E" w:rsidRDefault="000C604E" w:rsidP="000C604E">
            <w:pPr>
              <w:pStyle w:val="TAC"/>
            </w:pPr>
            <w:r>
              <w:rPr>
                <w:lang w:eastAsia="ko-KR"/>
              </w:rPr>
              <w:t>n77A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0231217" w14:textId="77777777" w:rsidR="000C604E" w:rsidRDefault="000C604E" w:rsidP="000C604E">
            <w:pPr>
              <w:pStyle w:val="TAC"/>
            </w:pPr>
            <w:r>
              <w:rPr>
                <w:lang w:eastAsia="ko-KR"/>
              </w:rPr>
              <w:t>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C79EF72" w14:textId="77777777" w:rsidR="000C604E" w:rsidRDefault="000C604E" w:rsidP="000C604E">
            <w:pPr>
              <w:pStyle w:val="TAC"/>
            </w:pPr>
            <w:r>
              <w:rPr>
                <w:lang w:eastAsia="ko-KR"/>
              </w:rPr>
              <w:t>n77A</w:t>
            </w:r>
          </w:p>
        </w:tc>
        <w:tc>
          <w:tcPr>
            <w:tcW w:w="1417" w:type="dxa"/>
            <w:tcBorders>
              <w:top w:val="single" w:sz="4" w:space="0" w:color="auto"/>
              <w:left w:val="single" w:sz="4" w:space="0" w:color="auto"/>
              <w:bottom w:val="single" w:sz="4" w:space="0" w:color="auto"/>
              <w:right w:val="single" w:sz="4" w:space="0" w:color="auto"/>
            </w:tcBorders>
            <w:hideMark/>
          </w:tcPr>
          <w:p w14:paraId="2CE3C241" w14:textId="77777777" w:rsidR="000C604E" w:rsidRDefault="000C604E" w:rsidP="000C604E">
            <w:pPr>
              <w:pStyle w:val="TAC"/>
              <w:rPr>
                <w:lang w:eastAsia="ko-KR"/>
              </w:rPr>
            </w:pPr>
            <w:r>
              <w:rPr>
                <w:lang w:eastAsia="ko-KR"/>
              </w:rPr>
              <w:t>No</w:t>
            </w:r>
          </w:p>
        </w:tc>
      </w:tr>
      <w:tr w:rsidR="000C604E" w14:paraId="5735C66A"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6E910EE8" w14:textId="77777777" w:rsidR="000C604E" w:rsidRDefault="000C604E" w:rsidP="000C604E">
            <w:pPr>
              <w:pStyle w:val="TAC"/>
              <w:rPr>
                <w:rFonts w:eastAsia="Times New Roman"/>
                <w:lang w:eastAsia="fi-FI"/>
              </w:rPr>
            </w:pPr>
            <w:r>
              <w:t>DC_1A-8A_n78A</w:t>
            </w:r>
          </w:p>
        </w:tc>
        <w:tc>
          <w:tcPr>
            <w:tcW w:w="1700" w:type="dxa"/>
            <w:tcBorders>
              <w:top w:val="single" w:sz="4" w:space="0" w:color="auto"/>
              <w:left w:val="single" w:sz="4" w:space="0" w:color="auto"/>
              <w:bottom w:val="single" w:sz="4" w:space="0" w:color="auto"/>
              <w:right w:val="single" w:sz="4" w:space="0" w:color="auto"/>
            </w:tcBorders>
            <w:hideMark/>
          </w:tcPr>
          <w:p w14:paraId="4DF5CEDF" w14:textId="77777777" w:rsidR="000C604E" w:rsidRDefault="000C604E" w:rsidP="000C604E">
            <w:pPr>
              <w:pStyle w:val="TAC"/>
              <w:rPr>
                <w:lang w:eastAsia="fi-FI"/>
              </w:rPr>
            </w:pPr>
            <w:r>
              <w:t>DC_1A_n78A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A0E0CC3" w14:textId="77777777" w:rsidR="000C604E" w:rsidRDefault="000C604E" w:rsidP="000C604E">
            <w:pPr>
              <w:pStyle w:val="TAC"/>
              <w:rPr>
                <w:lang w:eastAsia="fi-FI"/>
              </w:rPr>
            </w:pPr>
            <w:r>
              <w:t>CA_1A-8A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80C872E" w14:textId="77777777" w:rsidR="000C604E" w:rsidRDefault="000C604E" w:rsidP="000C604E">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3AAD098"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5B112BBD"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3CC7C74E" w14:textId="77777777" w:rsidR="000C604E" w:rsidRDefault="000C604E" w:rsidP="000C604E">
            <w:pPr>
              <w:pStyle w:val="TAC"/>
            </w:pPr>
            <w:r>
              <w:t>No</w:t>
            </w:r>
          </w:p>
        </w:tc>
      </w:tr>
      <w:tr w:rsidR="000C604E" w14:paraId="02EBF78F" w14:textId="77777777" w:rsidTr="000C604E">
        <w:trPr>
          <w:trHeight w:val="47"/>
        </w:trPr>
        <w:tc>
          <w:tcPr>
            <w:tcW w:w="1985" w:type="dxa"/>
            <w:tcBorders>
              <w:top w:val="nil"/>
              <w:left w:val="single" w:sz="4" w:space="0" w:color="auto"/>
              <w:bottom w:val="single" w:sz="4" w:space="0" w:color="auto"/>
              <w:right w:val="single" w:sz="4" w:space="0" w:color="auto"/>
            </w:tcBorders>
          </w:tcPr>
          <w:p w14:paraId="4509AA7F"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1EDEA9BF" w14:textId="77777777" w:rsidR="000C604E" w:rsidRDefault="000C604E" w:rsidP="000C604E">
            <w:pPr>
              <w:pStyle w:val="TAC"/>
              <w:rPr>
                <w:lang w:eastAsia="fi-FI"/>
              </w:rPr>
            </w:pPr>
            <w:r>
              <w:t>DC_8A_n78A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F22D588" w14:textId="77777777" w:rsidR="000C604E" w:rsidRDefault="000C604E" w:rsidP="000C604E">
            <w:pPr>
              <w:pStyle w:val="TAC"/>
              <w:rPr>
                <w:lang w:eastAsia="fi-FI"/>
              </w:rPr>
            </w:pPr>
            <w:r>
              <w:t>CA_1A-8A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666B7BE" w14:textId="77777777" w:rsidR="000C604E" w:rsidRDefault="000C604E" w:rsidP="000C604E">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DA3DF19" w14:textId="77777777" w:rsidR="000C604E" w:rsidRDefault="000C604E" w:rsidP="000C604E">
            <w:pPr>
              <w:pStyle w:val="TAC"/>
              <w:rPr>
                <w:lang w:eastAsia="en-GB"/>
              </w:rPr>
            </w:pPr>
            <w:r>
              <w:t>8A</w:t>
            </w:r>
          </w:p>
        </w:tc>
        <w:tc>
          <w:tcPr>
            <w:tcW w:w="1417" w:type="dxa"/>
            <w:tcBorders>
              <w:top w:val="single" w:sz="4" w:space="0" w:color="auto"/>
              <w:left w:val="single" w:sz="4" w:space="0" w:color="auto"/>
              <w:bottom w:val="single" w:sz="4" w:space="0" w:color="auto"/>
              <w:right w:val="single" w:sz="4" w:space="0" w:color="auto"/>
            </w:tcBorders>
            <w:hideMark/>
          </w:tcPr>
          <w:p w14:paraId="52B28B36"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26937B3F" w14:textId="77777777" w:rsidR="000C604E" w:rsidRDefault="000C604E" w:rsidP="000C604E">
            <w:pPr>
              <w:pStyle w:val="TAC"/>
            </w:pPr>
            <w:r>
              <w:t>No</w:t>
            </w:r>
          </w:p>
        </w:tc>
      </w:tr>
      <w:tr w:rsidR="000C604E" w14:paraId="4A3A46BE" w14:textId="77777777" w:rsidTr="000C604E">
        <w:trPr>
          <w:trHeight w:val="47"/>
        </w:trPr>
        <w:tc>
          <w:tcPr>
            <w:tcW w:w="1985" w:type="dxa"/>
            <w:tcBorders>
              <w:top w:val="nil"/>
              <w:left w:val="single" w:sz="4" w:space="0" w:color="auto"/>
              <w:bottom w:val="nil"/>
              <w:right w:val="single" w:sz="4" w:space="0" w:color="auto"/>
            </w:tcBorders>
            <w:hideMark/>
          </w:tcPr>
          <w:p w14:paraId="3184C9FE" w14:textId="77777777" w:rsidR="000C604E" w:rsidRDefault="000C604E" w:rsidP="000C604E">
            <w:pPr>
              <w:pStyle w:val="TAC"/>
              <w:rPr>
                <w:lang w:eastAsia="fi-FI"/>
              </w:rPr>
            </w:pPr>
            <w:r>
              <w:rPr>
                <w:lang w:eastAsia="fi-FI"/>
              </w:rPr>
              <w:t>DC_1A-8A_n78(2A)</w:t>
            </w:r>
          </w:p>
        </w:tc>
        <w:tc>
          <w:tcPr>
            <w:tcW w:w="1700" w:type="dxa"/>
            <w:tcBorders>
              <w:top w:val="single" w:sz="4" w:space="0" w:color="auto"/>
              <w:left w:val="single" w:sz="4" w:space="0" w:color="auto"/>
              <w:bottom w:val="single" w:sz="4" w:space="0" w:color="auto"/>
              <w:right w:val="single" w:sz="4" w:space="0" w:color="auto"/>
            </w:tcBorders>
            <w:hideMark/>
          </w:tcPr>
          <w:p w14:paraId="4E45F316" w14:textId="77777777" w:rsidR="000C604E" w:rsidRDefault="000C604E" w:rsidP="000C604E">
            <w:pPr>
              <w:pStyle w:val="TAC"/>
              <w:rPr>
                <w:lang w:eastAsia="zh-CN"/>
              </w:rPr>
            </w:pPr>
            <w:r>
              <w:t>DC_1A_n78A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C8B6D5A" w14:textId="77777777" w:rsidR="000C604E" w:rsidRDefault="000C604E" w:rsidP="000C604E">
            <w:pPr>
              <w:pStyle w:val="TAC"/>
              <w:rPr>
                <w:rFonts w:eastAsia="SimSun"/>
                <w:lang w:eastAsia="zh-CN"/>
              </w:rPr>
            </w:pPr>
            <w:r>
              <w:t>CA_1A-8A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BEF1825" w14:textId="77777777" w:rsidR="000C604E" w:rsidRDefault="000C604E" w:rsidP="000C604E">
            <w:pPr>
              <w:pStyle w:val="TAC"/>
              <w:rPr>
                <w:rFonts w:eastAsia="Times New Roman"/>
                <w:lang w:eastAsia="fi-FI"/>
              </w:rPr>
            </w:pPr>
            <w:r>
              <w:rPr>
                <w:lang w:eastAsia="zh-CN"/>
              </w:rPr>
              <w:t>CA_</w:t>
            </w:r>
            <w:r>
              <w:rPr>
                <w:lang w:eastAsia="fi-FI"/>
              </w:rPr>
              <w:t>n78(2A)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E7E266C" w14:textId="77777777" w:rsidR="000C604E" w:rsidRDefault="000C604E" w:rsidP="000C604E">
            <w:pPr>
              <w:pStyle w:val="TAC"/>
              <w:rPr>
                <w:lang w:eastAsia="zh-CN"/>
              </w:rPr>
            </w:pPr>
            <w:r>
              <w:t>1A</w:t>
            </w:r>
          </w:p>
        </w:tc>
        <w:tc>
          <w:tcPr>
            <w:tcW w:w="1417" w:type="dxa"/>
            <w:tcBorders>
              <w:top w:val="single" w:sz="4" w:space="0" w:color="auto"/>
              <w:left w:val="single" w:sz="4" w:space="0" w:color="auto"/>
              <w:bottom w:val="single" w:sz="4" w:space="0" w:color="auto"/>
              <w:right w:val="single" w:sz="4" w:space="0" w:color="auto"/>
            </w:tcBorders>
            <w:hideMark/>
          </w:tcPr>
          <w:p w14:paraId="2894D50D" w14:textId="77777777" w:rsidR="000C604E" w:rsidRDefault="000C604E" w:rsidP="000C604E">
            <w:pPr>
              <w:pStyle w:val="TAC"/>
              <w:rPr>
                <w:lang w:eastAsia="zh-CN"/>
              </w:rPr>
            </w:pPr>
            <w:r>
              <w:rPr>
                <w:rFonts w:ascii="Times New Roman" w:hAnsi="Times New Roman"/>
                <w:lang w:eastAsia="zh-CN"/>
              </w:rPr>
              <w:t xml:space="preserve"> </w:t>
            </w:r>
            <w:r>
              <w:t>n78A</w:t>
            </w:r>
          </w:p>
        </w:tc>
        <w:tc>
          <w:tcPr>
            <w:tcW w:w="1417" w:type="dxa"/>
            <w:tcBorders>
              <w:top w:val="single" w:sz="4" w:space="0" w:color="auto"/>
              <w:left w:val="single" w:sz="4" w:space="0" w:color="auto"/>
              <w:bottom w:val="single" w:sz="4" w:space="0" w:color="auto"/>
              <w:right w:val="single" w:sz="4" w:space="0" w:color="auto"/>
            </w:tcBorders>
            <w:hideMark/>
          </w:tcPr>
          <w:p w14:paraId="70BE2910" w14:textId="77777777" w:rsidR="000C604E" w:rsidRDefault="000C604E" w:rsidP="000C604E">
            <w:pPr>
              <w:pStyle w:val="TAC"/>
              <w:rPr>
                <w:lang w:eastAsia="en-GB"/>
              </w:rPr>
            </w:pPr>
            <w:r>
              <w:t>No</w:t>
            </w:r>
          </w:p>
        </w:tc>
      </w:tr>
      <w:tr w:rsidR="000C604E" w14:paraId="7419EB33" w14:textId="77777777" w:rsidTr="000C604E">
        <w:trPr>
          <w:trHeight w:val="47"/>
        </w:trPr>
        <w:tc>
          <w:tcPr>
            <w:tcW w:w="1985" w:type="dxa"/>
            <w:tcBorders>
              <w:top w:val="nil"/>
              <w:left w:val="single" w:sz="4" w:space="0" w:color="auto"/>
              <w:bottom w:val="single" w:sz="4" w:space="0" w:color="auto"/>
              <w:right w:val="single" w:sz="4" w:space="0" w:color="auto"/>
            </w:tcBorders>
          </w:tcPr>
          <w:p w14:paraId="38B8D1A6"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254F92FD" w14:textId="77777777" w:rsidR="000C604E" w:rsidRDefault="000C604E" w:rsidP="000C604E">
            <w:pPr>
              <w:pStyle w:val="TAC"/>
              <w:rPr>
                <w:lang w:eastAsia="zh-CN"/>
              </w:rPr>
            </w:pPr>
            <w:r>
              <w:t>DC_8A_n78A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8C6CAE6" w14:textId="77777777" w:rsidR="000C604E" w:rsidRDefault="000C604E" w:rsidP="000C604E">
            <w:pPr>
              <w:pStyle w:val="TAC"/>
              <w:rPr>
                <w:rFonts w:eastAsia="SimSun"/>
                <w:lang w:eastAsia="zh-CN"/>
              </w:rPr>
            </w:pPr>
            <w:r>
              <w:t>CA_1A-8A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D62D555" w14:textId="77777777" w:rsidR="000C604E" w:rsidRDefault="000C604E" w:rsidP="000C604E">
            <w:pPr>
              <w:pStyle w:val="TAC"/>
              <w:rPr>
                <w:rFonts w:eastAsia="Times New Roman"/>
                <w:lang w:eastAsia="fi-FI"/>
              </w:rPr>
            </w:pPr>
            <w:r>
              <w:rPr>
                <w:lang w:eastAsia="zh-CN"/>
              </w:rPr>
              <w:t>CA_</w:t>
            </w:r>
            <w:r>
              <w:rPr>
                <w:lang w:eastAsia="fi-FI"/>
              </w:rPr>
              <w:t>n78(2A)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39F20C7" w14:textId="77777777" w:rsidR="000C604E" w:rsidRDefault="000C604E" w:rsidP="000C604E">
            <w:pPr>
              <w:pStyle w:val="TAC"/>
              <w:rPr>
                <w:lang w:eastAsia="zh-CN"/>
              </w:rPr>
            </w:pPr>
            <w:r>
              <w:t>8A</w:t>
            </w:r>
          </w:p>
        </w:tc>
        <w:tc>
          <w:tcPr>
            <w:tcW w:w="1417" w:type="dxa"/>
            <w:tcBorders>
              <w:top w:val="single" w:sz="4" w:space="0" w:color="auto"/>
              <w:left w:val="single" w:sz="4" w:space="0" w:color="auto"/>
              <w:bottom w:val="single" w:sz="4" w:space="0" w:color="auto"/>
              <w:right w:val="single" w:sz="4" w:space="0" w:color="auto"/>
            </w:tcBorders>
            <w:hideMark/>
          </w:tcPr>
          <w:p w14:paraId="1AB958B9" w14:textId="77777777" w:rsidR="000C604E" w:rsidRDefault="000C604E" w:rsidP="000C604E">
            <w:pPr>
              <w:pStyle w:val="TAC"/>
              <w:rPr>
                <w:lang w:eastAsia="zh-CN"/>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538D704C" w14:textId="77777777" w:rsidR="000C604E" w:rsidRDefault="000C604E" w:rsidP="000C604E">
            <w:pPr>
              <w:pStyle w:val="TAC"/>
              <w:rPr>
                <w:lang w:eastAsia="en-GB"/>
              </w:rPr>
            </w:pPr>
            <w:r>
              <w:t>No</w:t>
            </w:r>
          </w:p>
        </w:tc>
      </w:tr>
      <w:tr w:rsidR="000C604E" w14:paraId="71CD13AE"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2160EA55" w14:textId="77777777" w:rsidR="000C604E" w:rsidRDefault="000C604E" w:rsidP="000C604E">
            <w:pPr>
              <w:pStyle w:val="TAC"/>
              <w:rPr>
                <w:lang w:eastAsia="fi-FI"/>
              </w:rPr>
            </w:pPr>
            <w:r>
              <w:t>DC_1A-18A_n77A</w:t>
            </w:r>
          </w:p>
        </w:tc>
        <w:tc>
          <w:tcPr>
            <w:tcW w:w="1700" w:type="dxa"/>
            <w:tcBorders>
              <w:top w:val="single" w:sz="4" w:space="0" w:color="auto"/>
              <w:left w:val="single" w:sz="4" w:space="0" w:color="auto"/>
              <w:bottom w:val="single" w:sz="4" w:space="0" w:color="auto"/>
              <w:right w:val="single" w:sz="4" w:space="0" w:color="auto"/>
            </w:tcBorders>
            <w:hideMark/>
          </w:tcPr>
          <w:p w14:paraId="1E0A7A73" w14:textId="77777777" w:rsidR="000C604E" w:rsidRDefault="000C604E" w:rsidP="000C604E">
            <w:pPr>
              <w:pStyle w:val="TAC"/>
              <w:rPr>
                <w:lang w:eastAsia="en-GB"/>
              </w:rPr>
            </w:pPr>
            <w:r>
              <w:t>DC_1A_n77A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30850C4" w14:textId="77777777" w:rsidR="000C604E" w:rsidRDefault="000C604E" w:rsidP="000C604E">
            <w:pPr>
              <w:pStyle w:val="TAC"/>
            </w:pPr>
            <w:r>
              <w:t>CA_1A-18A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10F3184" w14:textId="77777777" w:rsidR="000C604E" w:rsidRDefault="000C604E" w:rsidP="000C604E">
            <w:pPr>
              <w:pStyle w:val="TAC"/>
              <w:rPr>
                <w:lang w:eastAsia="zh-CN"/>
              </w:rPr>
            </w:pPr>
            <w:r>
              <w:t>n77A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EEB6546"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279923D8" w14:textId="77777777" w:rsidR="000C604E" w:rsidRDefault="000C604E" w:rsidP="000C604E">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3900E139" w14:textId="77777777" w:rsidR="000C604E" w:rsidRDefault="000C604E" w:rsidP="000C604E">
            <w:pPr>
              <w:pStyle w:val="TAC"/>
            </w:pPr>
            <w:r>
              <w:t>No</w:t>
            </w:r>
          </w:p>
        </w:tc>
      </w:tr>
      <w:tr w:rsidR="000C604E" w14:paraId="11F9AD08" w14:textId="77777777" w:rsidTr="000C604E">
        <w:trPr>
          <w:trHeight w:val="47"/>
        </w:trPr>
        <w:tc>
          <w:tcPr>
            <w:tcW w:w="1985" w:type="dxa"/>
            <w:tcBorders>
              <w:top w:val="nil"/>
              <w:left w:val="single" w:sz="4" w:space="0" w:color="auto"/>
              <w:bottom w:val="single" w:sz="4" w:space="0" w:color="auto"/>
              <w:right w:val="single" w:sz="4" w:space="0" w:color="auto"/>
            </w:tcBorders>
          </w:tcPr>
          <w:p w14:paraId="63790174"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3439BA19" w14:textId="77777777" w:rsidR="000C604E" w:rsidRDefault="000C604E" w:rsidP="000C604E">
            <w:pPr>
              <w:pStyle w:val="TAC"/>
              <w:rPr>
                <w:lang w:eastAsia="en-GB"/>
              </w:rPr>
            </w:pPr>
            <w:r>
              <w:t>DC_18A_n77A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5A52DB2" w14:textId="77777777" w:rsidR="000C604E" w:rsidRDefault="000C604E" w:rsidP="000C604E">
            <w:pPr>
              <w:pStyle w:val="TAC"/>
            </w:pPr>
            <w:r>
              <w:t>CA_1A-18A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CD6CC9F" w14:textId="77777777" w:rsidR="000C604E" w:rsidRDefault="000C604E" w:rsidP="000C604E">
            <w:pPr>
              <w:pStyle w:val="TAC"/>
              <w:rPr>
                <w:lang w:eastAsia="zh-CN"/>
              </w:rPr>
            </w:pPr>
            <w:r>
              <w:t>n77A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774CA20" w14:textId="77777777" w:rsidR="000C604E" w:rsidRDefault="000C604E" w:rsidP="000C604E">
            <w:pPr>
              <w:pStyle w:val="TAC"/>
              <w:rPr>
                <w:lang w:eastAsia="en-GB"/>
              </w:rPr>
            </w:pPr>
            <w:r>
              <w:t>18A</w:t>
            </w:r>
          </w:p>
        </w:tc>
        <w:tc>
          <w:tcPr>
            <w:tcW w:w="1417" w:type="dxa"/>
            <w:tcBorders>
              <w:top w:val="single" w:sz="4" w:space="0" w:color="auto"/>
              <w:left w:val="single" w:sz="4" w:space="0" w:color="auto"/>
              <w:bottom w:val="single" w:sz="4" w:space="0" w:color="auto"/>
              <w:right w:val="single" w:sz="4" w:space="0" w:color="auto"/>
            </w:tcBorders>
            <w:hideMark/>
          </w:tcPr>
          <w:p w14:paraId="067B09B7" w14:textId="77777777" w:rsidR="000C604E" w:rsidRDefault="000C604E" w:rsidP="000C604E">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39306E06" w14:textId="77777777" w:rsidR="000C604E" w:rsidRDefault="000C604E" w:rsidP="000C604E">
            <w:pPr>
              <w:pStyle w:val="TAC"/>
            </w:pPr>
            <w:r>
              <w:t>No</w:t>
            </w:r>
          </w:p>
        </w:tc>
      </w:tr>
      <w:tr w:rsidR="000C604E" w14:paraId="682DCDC5" w14:textId="77777777" w:rsidTr="000C604E">
        <w:trPr>
          <w:trHeight w:val="47"/>
        </w:trPr>
        <w:tc>
          <w:tcPr>
            <w:tcW w:w="1985" w:type="dxa"/>
            <w:tcBorders>
              <w:top w:val="nil"/>
              <w:left w:val="single" w:sz="4" w:space="0" w:color="auto"/>
              <w:bottom w:val="nil"/>
              <w:right w:val="single" w:sz="4" w:space="0" w:color="auto"/>
            </w:tcBorders>
            <w:hideMark/>
          </w:tcPr>
          <w:p w14:paraId="326FBF02" w14:textId="77777777" w:rsidR="000C604E" w:rsidRDefault="000C604E" w:rsidP="000C604E">
            <w:pPr>
              <w:pStyle w:val="TAC"/>
              <w:rPr>
                <w:lang w:eastAsia="fi-FI"/>
              </w:rPr>
            </w:pPr>
            <w:r>
              <w:t>DC_1A-19A_n77(2A)</w:t>
            </w:r>
          </w:p>
        </w:tc>
        <w:tc>
          <w:tcPr>
            <w:tcW w:w="1700" w:type="dxa"/>
            <w:tcBorders>
              <w:top w:val="single" w:sz="4" w:space="0" w:color="auto"/>
              <w:left w:val="single" w:sz="4" w:space="0" w:color="auto"/>
              <w:bottom w:val="single" w:sz="4" w:space="0" w:color="auto"/>
              <w:right w:val="single" w:sz="4" w:space="0" w:color="auto"/>
            </w:tcBorders>
            <w:hideMark/>
          </w:tcPr>
          <w:p w14:paraId="03FF84ED" w14:textId="77777777" w:rsidR="000C604E" w:rsidRDefault="000C604E" w:rsidP="000C604E">
            <w:pPr>
              <w:pStyle w:val="TAC"/>
              <w:rPr>
                <w:lang w:eastAsia="en-GB"/>
              </w:rPr>
            </w:pPr>
            <w:r>
              <w:t>DC_1A_n77A</w:t>
            </w:r>
          </w:p>
        </w:tc>
        <w:tc>
          <w:tcPr>
            <w:tcW w:w="1417" w:type="dxa"/>
            <w:tcBorders>
              <w:top w:val="single" w:sz="4" w:space="0" w:color="auto"/>
              <w:left w:val="single" w:sz="4" w:space="0" w:color="auto"/>
              <w:bottom w:val="single" w:sz="4" w:space="0" w:color="auto"/>
              <w:right w:val="single" w:sz="4" w:space="0" w:color="auto"/>
            </w:tcBorders>
            <w:hideMark/>
          </w:tcPr>
          <w:p w14:paraId="7C9B195D" w14:textId="77777777" w:rsidR="000C604E" w:rsidRDefault="000C604E" w:rsidP="000C604E">
            <w:pPr>
              <w:pStyle w:val="TAC"/>
            </w:pPr>
            <w:r>
              <w:t>CA_1A-19A</w:t>
            </w:r>
          </w:p>
        </w:tc>
        <w:tc>
          <w:tcPr>
            <w:tcW w:w="1417" w:type="dxa"/>
            <w:tcBorders>
              <w:top w:val="single" w:sz="4" w:space="0" w:color="auto"/>
              <w:left w:val="single" w:sz="4" w:space="0" w:color="auto"/>
              <w:bottom w:val="single" w:sz="4" w:space="0" w:color="auto"/>
              <w:right w:val="single" w:sz="4" w:space="0" w:color="auto"/>
            </w:tcBorders>
            <w:hideMark/>
          </w:tcPr>
          <w:p w14:paraId="6528F780" w14:textId="77777777" w:rsidR="000C604E" w:rsidRDefault="000C604E" w:rsidP="000C604E">
            <w:pPr>
              <w:pStyle w:val="TAC"/>
            </w:pPr>
            <w:r>
              <w:t>CA_n77(2A)</w:t>
            </w:r>
          </w:p>
        </w:tc>
        <w:tc>
          <w:tcPr>
            <w:tcW w:w="1417" w:type="dxa"/>
            <w:tcBorders>
              <w:top w:val="single" w:sz="4" w:space="0" w:color="auto"/>
              <w:left w:val="single" w:sz="4" w:space="0" w:color="auto"/>
              <w:bottom w:val="single" w:sz="4" w:space="0" w:color="auto"/>
              <w:right w:val="single" w:sz="4" w:space="0" w:color="auto"/>
            </w:tcBorders>
            <w:hideMark/>
          </w:tcPr>
          <w:p w14:paraId="6FABC6EF" w14:textId="77777777" w:rsidR="000C604E" w:rsidRDefault="000C604E" w:rsidP="000C604E">
            <w:pPr>
              <w:pStyle w:val="TAC"/>
            </w:pPr>
            <w:r>
              <w:t>1A</w:t>
            </w:r>
          </w:p>
        </w:tc>
        <w:tc>
          <w:tcPr>
            <w:tcW w:w="1417" w:type="dxa"/>
            <w:tcBorders>
              <w:top w:val="single" w:sz="4" w:space="0" w:color="auto"/>
              <w:left w:val="single" w:sz="4" w:space="0" w:color="auto"/>
              <w:bottom w:val="single" w:sz="4" w:space="0" w:color="auto"/>
              <w:right w:val="single" w:sz="4" w:space="0" w:color="auto"/>
            </w:tcBorders>
            <w:hideMark/>
          </w:tcPr>
          <w:p w14:paraId="2BFBAC12" w14:textId="77777777" w:rsidR="000C604E" w:rsidRDefault="000C604E" w:rsidP="000C604E">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71050215" w14:textId="77777777" w:rsidR="000C604E" w:rsidRDefault="000C604E" w:rsidP="000C604E">
            <w:pPr>
              <w:pStyle w:val="TAC"/>
            </w:pPr>
            <w:r>
              <w:t>No</w:t>
            </w:r>
          </w:p>
        </w:tc>
      </w:tr>
      <w:tr w:rsidR="000C604E" w14:paraId="6A7845F3" w14:textId="77777777" w:rsidTr="000C604E">
        <w:trPr>
          <w:trHeight w:val="47"/>
        </w:trPr>
        <w:tc>
          <w:tcPr>
            <w:tcW w:w="1985" w:type="dxa"/>
            <w:tcBorders>
              <w:top w:val="nil"/>
              <w:left w:val="single" w:sz="4" w:space="0" w:color="auto"/>
              <w:bottom w:val="single" w:sz="4" w:space="0" w:color="auto"/>
              <w:right w:val="single" w:sz="4" w:space="0" w:color="auto"/>
            </w:tcBorders>
          </w:tcPr>
          <w:p w14:paraId="403BFF5E"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58C09C34" w14:textId="77777777" w:rsidR="000C604E" w:rsidRDefault="000C604E" w:rsidP="000C604E">
            <w:pPr>
              <w:pStyle w:val="TAC"/>
              <w:rPr>
                <w:lang w:eastAsia="en-GB"/>
              </w:rPr>
            </w:pPr>
            <w:r>
              <w:t>DC_19A_n77A</w:t>
            </w:r>
          </w:p>
        </w:tc>
        <w:tc>
          <w:tcPr>
            <w:tcW w:w="1417" w:type="dxa"/>
            <w:tcBorders>
              <w:top w:val="single" w:sz="4" w:space="0" w:color="auto"/>
              <w:left w:val="single" w:sz="4" w:space="0" w:color="auto"/>
              <w:bottom w:val="single" w:sz="4" w:space="0" w:color="auto"/>
              <w:right w:val="single" w:sz="4" w:space="0" w:color="auto"/>
            </w:tcBorders>
            <w:hideMark/>
          </w:tcPr>
          <w:p w14:paraId="703555AC" w14:textId="77777777" w:rsidR="000C604E" w:rsidRDefault="000C604E" w:rsidP="000C604E">
            <w:pPr>
              <w:pStyle w:val="TAC"/>
            </w:pPr>
            <w:r>
              <w:t>CA_1A-19A</w:t>
            </w:r>
          </w:p>
        </w:tc>
        <w:tc>
          <w:tcPr>
            <w:tcW w:w="1417" w:type="dxa"/>
            <w:tcBorders>
              <w:top w:val="single" w:sz="4" w:space="0" w:color="auto"/>
              <w:left w:val="single" w:sz="4" w:space="0" w:color="auto"/>
              <w:bottom w:val="single" w:sz="4" w:space="0" w:color="auto"/>
              <w:right w:val="single" w:sz="4" w:space="0" w:color="auto"/>
            </w:tcBorders>
            <w:hideMark/>
          </w:tcPr>
          <w:p w14:paraId="49249F12" w14:textId="77777777" w:rsidR="000C604E" w:rsidRDefault="000C604E" w:rsidP="000C604E">
            <w:pPr>
              <w:pStyle w:val="TAC"/>
            </w:pPr>
            <w:r>
              <w:t>CA_n77(2A)</w:t>
            </w:r>
          </w:p>
        </w:tc>
        <w:tc>
          <w:tcPr>
            <w:tcW w:w="1417" w:type="dxa"/>
            <w:tcBorders>
              <w:top w:val="single" w:sz="4" w:space="0" w:color="auto"/>
              <w:left w:val="single" w:sz="4" w:space="0" w:color="auto"/>
              <w:bottom w:val="single" w:sz="4" w:space="0" w:color="auto"/>
              <w:right w:val="single" w:sz="4" w:space="0" w:color="auto"/>
            </w:tcBorders>
            <w:hideMark/>
          </w:tcPr>
          <w:p w14:paraId="1CF74B7C" w14:textId="77777777" w:rsidR="000C604E" w:rsidRDefault="000C604E" w:rsidP="000C604E">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561794A2" w14:textId="77777777" w:rsidR="000C604E" w:rsidRDefault="000C604E" w:rsidP="000C604E">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61ADFAB8" w14:textId="77777777" w:rsidR="000C604E" w:rsidRDefault="000C604E" w:rsidP="000C604E">
            <w:pPr>
              <w:pStyle w:val="TAC"/>
            </w:pPr>
            <w:r>
              <w:t>No</w:t>
            </w:r>
          </w:p>
        </w:tc>
      </w:tr>
      <w:tr w:rsidR="000C604E" w14:paraId="0F97EAF3"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232064B4" w14:textId="77777777" w:rsidR="000C604E" w:rsidRDefault="000C604E" w:rsidP="000C604E">
            <w:pPr>
              <w:pStyle w:val="TAC"/>
              <w:rPr>
                <w:lang w:eastAsia="fi-FI"/>
              </w:rPr>
            </w:pPr>
            <w:r>
              <w:t>DC_1A-19A_n78A</w:t>
            </w:r>
          </w:p>
        </w:tc>
        <w:tc>
          <w:tcPr>
            <w:tcW w:w="1700" w:type="dxa"/>
            <w:tcBorders>
              <w:top w:val="single" w:sz="4" w:space="0" w:color="auto"/>
              <w:left w:val="single" w:sz="4" w:space="0" w:color="auto"/>
              <w:bottom w:val="single" w:sz="4" w:space="0" w:color="auto"/>
              <w:right w:val="single" w:sz="4" w:space="0" w:color="auto"/>
            </w:tcBorders>
            <w:hideMark/>
          </w:tcPr>
          <w:p w14:paraId="2CC416AC" w14:textId="77777777" w:rsidR="000C604E" w:rsidRDefault="000C604E" w:rsidP="000C604E">
            <w:pPr>
              <w:pStyle w:val="TAC"/>
              <w:rPr>
                <w:lang w:eastAsia="fi-FI"/>
              </w:rPr>
            </w:pPr>
            <w:r>
              <w:t>DC_1A_n78A</w:t>
            </w:r>
          </w:p>
        </w:tc>
        <w:tc>
          <w:tcPr>
            <w:tcW w:w="1417" w:type="dxa"/>
            <w:tcBorders>
              <w:top w:val="single" w:sz="4" w:space="0" w:color="auto"/>
              <w:left w:val="single" w:sz="4" w:space="0" w:color="auto"/>
              <w:bottom w:val="single" w:sz="4" w:space="0" w:color="auto"/>
              <w:right w:val="single" w:sz="4" w:space="0" w:color="auto"/>
            </w:tcBorders>
            <w:hideMark/>
          </w:tcPr>
          <w:p w14:paraId="79A690AF" w14:textId="77777777" w:rsidR="000C604E" w:rsidRDefault="000C604E" w:rsidP="000C604E">
            <w:pPr>
              <w:pStyle w:val="TAC"/>
              <w:rPr>
                <w:lang w:eastAsia="fi-FI"/>
              </w:rPr>
            </w:pPr>
            <w:r>
              <w:t>CA_1A-19A</w:t>
            </w:r>
          </w:p>
        </w:tc>
        <w:tc>
          <w:tcPr>
            <w:tcW w:w="1417" w:type="dxa"/>
            <w:tcBorders>
              <w:top w:val="single" w:sz="4" w:space="0" w:color="auto"/>
              <w:left w:val="single" w:sz="4" w:space="0" w:color="auto"/>
              <w:bottom w:val="single" w:sz="4" w:space="0" w:color="auto"/>
              <w:right w:val="single" w:sz="4" w:space="0" w:color="auto"/>
            </w:tcBorders>
            <w:hideMark/>
          </w:tcPr>
          <w:p w14:paraId="06097F5E" w14:textId="77777777" w:rsidR="000C604E" w:rsidRDefault="000C604E" w:rsidP="000C604E">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3567DAF1"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6C472651"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0095D84E" w14:textId="77777777" w:rsidR="000C604E" w:rsidRDefault="000C604E" w:rsidP="000C604E">
            <w:pPr>
              <w:pStyle w:val="TAC"/>
            </w:pPr>
            <w:r>
              <w:t>No</w:t>
            </w:r>
          </w:p>
        </w:tc>
      </w:tr>
      <w:tr w:rsidR="000C604E" w14:paraId="23C52E90" w14:textId="77777777" w:rsidTr="000C604E">
        <w:trPr>
          <w:trHeight w:val="47"/>
        </w:trPr>
        <w:tc>
          <w:tcPr>
            <w:tcW w:w="1985" w:type="dxa"/>
            <w:tcBorders>
              <w:top w:val="nil"/>
              <w:left w:val="single" w:sz="4" w:space="0" w:color="auto"/>
              <w:bottom w:val="single" w:sz="4" w:space="0" w:color="auto"/>
              <w:right w:val="single" w:sz="4" w:space="0" w:color="auto"/>
            </w:tcBorders>
          </w:tcPr>
          <w:p w14:paraId="521D321C"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45184C9A" w14:textId="77777777" w:rsidR="000C604E" w:rsidRDefault="000C604E" w:rsidP="000C604E">
            <w:pPr>
              <w:pStyle w:val="TAC"/>
              <w:rPr>
                <w:lang w:eastAsia="fi-FI"/>
              </w:rPr>
            </w:pPr>
            <w:r>
              <w:t>DC_19A_n78A</w:t>
            </w:r>
          </w:p>
        </w:tc>
        <w:tc>
          <w:tcPr>
            <w:tcW w:w="1417" w:type="dxa"/>
            <w:tcBorders>
              <w:top w:val="single" w:sz="4" w:space="0" w:color="auto"/>
              <w:left w:val="single" w:sz="4" w:space="0" w:color="auto"/>
              <w:bottom w:val="single" w:sz="4" w:space="0" w:color="auto"/>
              <w:right w:val="single" w:sz="4" w:space="0" w:color="auto"/>
            </w:tcBorders>
            <w:hideMark/>
          </w:tcPr>
          <w:p w14:paraId="503F8BCF" w14:textId="77777777" w:rsidR="000C604E" w:rsidRDefault="000C604E" w:rsidP="000C604E">
            <w:pPr>
              <w:pStyle w:val="TAC"/>
              <w:rPr>
                <w:lang w:eastAsia="fi-FI"/>
              </w:rPr>
            </w:pPr>
            <w:r>
              <w:t>CA_1A-19A</w:t>
            </w:r>
          </w:p>
        </w:tc>
        <w:tc>
          <w:tcPr>
            <w:tcW w:w="1417" w:type="dxa"/>
            <w:tcBorders>
              <w:top w:val="single" w:sz="4" w:space="0" w:color="auto"/>
              <w:left w:val="single" w:sz="4" w:space="0" w:color="auto"/>
              <w:bottom w:val="single" w:sz="4" w:space="0" w:color="auto"/>
              <w:right w:val="single" w:sz="4" w:space="0" w:color="auto"/>
            </w:tcBorders>
            <w:hideMark/>
          </w:tcPr>
          <w:p w14:paraId="30E35233" w14:textId="77777777" w:rsidR="000C604E" w:rsidRDefault="000C604E" w:rsidP="000C604E">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1BD54BBE" w14:textId="77777777" w:rsidR="000C604E" w:rsidRDefault="000C604E" w:rsidP="000C604E">
            <w:pPr>
              <w:pStyle w:val="TAC"/>
              <w:rPr>
                <w:lang w:eastAsia="en-GB"/>
              </w:rPr>
            </w:pPr>
            <w:r>
              <w:t>19A</w:t>
            </w:r>
          </w:p>
        </w:tc>
        <w:tc>
          <w:tcPr>
            <w:tcW w:w="1417" w:type="dxa"/>
            <w:tcBorders>
              <w:top w:val="single" w:sz="4" w:space="0" w:color="auto"/>
              <w:left w:val="single" w:sz="4" w:space="0" w:color="auto"/>
              <w:bottom w:val="single" w:sz="4" w:space="0" w:color="auto"/>
              <w:right w:val="single" w:sz="4" w:space="0" w:color="auto"/>
            </w:tcBorders>
            <w:hideMark/>
          </w:tcPr>
          <w:p w14:paraId="60C76A00"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5D3A61C2" w14:textId="77777777" w:rsidR="000C604E" w:rsidRDefault="000C604E" w:rsidP="000C604E">
            <w:pPr>
              <w:pStyle w:val="TAC"/>
            </w:pPr>
            <w:r>
              <w:t>No</w:t>
            </w:r>
          </w:p>
        </w:tc>
      </w:tr>
      <w:tr w:rsidR="000C604E" w14:paraId="1D75EE37" w14:textId="77777777" w:rsidTr="000C604E">
        <w:trPr>
          <w:trHeight w:val="47"/>
        </w:trPr>
        <w:tc>
          <w:tcPr>
            <w:tcW w:w="1985" w:type="dxa"/>
            <w:tcBorders>
              <w:top w:val="nil"/>
              <w:left w:val="single" w:sz="4" w:space="0" w:color="auto"/>
              <w:bottom w:val="nil"/>
              <w:right w:val="single" w:sz="4" w:space="0" w:color="auto"/>
            </w:tcBorders>
            <w:hideMark/>
          </w:tcPr>
          <w:p w14:paraId="5E98110B" w14:textId="77777777" w:rsidR="000C604E" w:rsidRDefault="000C604E" w:rsidP="000C604E">
            <w:pPr>
              <w:pStyle w:val="TAC"/>
              <w:rPr>
                <w:lang w:eastAsia="fi-FI"/>
              </w:rPr>
            </w:pPr>
            <w:r>
              <w:t>DC_1A-19A_n78(2A)</w:t>
            </w:r>
          </w:p>
        </w:tc>
        <w:tc>
          <w:tcPr>
            <w:tcW w:w="1700" w:type="dxa"/>
            <w:tcBorders>
              <w:top w:val="single" w:sz="4" w:space="0" w:color="auto"/>
              <w:left w:val="single" w:sz="4" w:space="0" w:color="auto"/>
              <w:bottom w:val="single" w:sz="4" w:space="0" w:color="auto"/>
              <w:right w:val="single" w:sz="4" w:space="0" w:color="auto"/>
            </w:tcBorders>
            <w:hideMark/>
          </w:tcPr>
          <w:p w14:paraId="0AD2BED2" w14:textId="77777777" w:rsidR="000C604E" w:rsidRDefault="000C604E" w:rsidP="000C604E">
            <w:pPr>
              <w:pStyle w:val="TAC"/>
              <w:rPr>
                <w:lang w:eastAsia="en-GB"/>
              </w:rPr>
            </w:pPr>
            <w:r>
              <w:t>DC_1A_n78A</w:t>
            </w:r>
          </w:p>
        </w:tc>
        <w:tc>
          <w:tcPr>
            <w:tcW w:w="1417" w:type="dxa"/>
            <w:tcBorders>
              <w:top w:val="single" w:sz="4" w:space="0" w:color="auto"/>
              <w:left w:val="single" w:sz="4" w:space="0" w:color="auto"/>
              <w:bottom w:val="single" w:sz="4" w:space="0" w:color="auto"/>
              <w:right w:val="single" w:sz="4" w:space="0" w:color="auto"/>
            </w:tcBorders>
            <w:hideMark/>
          </w:tcPr>
          <w:p w14:paraId="51EF4060" w14:textId="77777777" w:rsidR="000C604E" w:rsidRDefault="000C604E" w:rsidP="000C604E">
            <w:pPr>
              <w:pStyle w:val="TAC"/>
            </w:pPr>
            <w:r>
              <w:t>CA_1A-19A</w:t>
            </w:r>
          </w:p>
        </w:tc>
        <w:tc>
          <w:tcPr>
            <w:tcW w:w="1417" w:type="dxa"/>
            <w:tcBorders>
              <w:top w:val="single" w:sz="4" w:space="0" w:color="auto"/>
              <w:left w:val="single" w:sz="4" w:space="0" w:color="auto"/>
              <w:bottom w:val="single" w:sz="4" w:space="0" w:color="auto"/>
              <w:right w:val="single" w:sz="4" w:space="0" w:color="auto"/>
            </w:tcBorders>
            <w:hideMark/>
          </w:tcPr>
          <w:p w14:paraId="628584A8" w14:textId="77777777" w:rsidR="000C604E" w:rsidRDefault="000C604E" w:rsidP="000C604E">
            <w:pPr>
              <w:pStyle w:val="TAC"/>
            </w:pPr>
            <w:r>
              <w:t>CA_n78(2A)</w:t>
            </w:r>
          </w:p>
        </w:tc>
        <w:tc>
          <w:tcPr>
            <w:tcW w:w="1417" w:type="dxa"/>
            <w:tcBorders>
              <w:top w:val="single" w:sz="4" w:space="0" w:color="auto"/>
              <w:left w:val="single" w:sz="4" w:space="0" w:color="auto"/>
              <w:bottom w:val="single" w:sz="4" w:space="0" w:color="auto"/>
              <w:right w:val="nil"/>
            </w:tcBorders>
            <w:hideMark/>
          </w:tcPr>
          <w:p w14:paraId="373EFC72" w14:textId="77777777" w:rsidR="000C604E" w:rsidRDefault="000C604E" w:rsidP="000C604E">
            <w:pPr>
              <w:pStyle w:val="TAC"/>
            </w:pPr>
            <w:r>
              <w:t>1A</w:t>
            </w:r>
          </w:p>
        </w:tc>
        <w:tc>
          <w:tcPr>
            <w:tcW w:w="1417" w:type="dxa"/>
            <w:tcBorders>
              <w:top w:val="single" w:sz="4" w:space="0" w:color="auto"/>
              <w:left w:val="nil"/>
              <w:bottom w:val="single" w:sz="4" w:space="0" w:color="auto"/>
              <w:right w:val="single" w:sz="4" w:space="0" w:color="auto"/>
            </w:tcBorders>
            <w:hideMark/>
          </w:tcPr>
          <w:p w14:paraId="06676BF9"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48A5D8AB" w14:textId="77777777" w:rsidR="000C604E" w:rsidRDefault="000C604E" w:rsidP="000C604E">
            <w:pPr>
              <w:pStyle w:val="TAC"/>
            </w:pPr>
            <w:r>
              <w:t>No</w:t>
            </w:r>
          </w:p>
        </w:tc>
      </w:tr>
      <w:tr w:rsidR="000C604E" w14:paraId="1FC09E3F" w14:textId="77777777" w:rsidTr="000C604E">
        <w:trPr>
          <w:trHeight w:val="47"/>
        </w:trPr>
        <w:tc>
          <w:tcPr>
            <w:tcW w:w="1985" w:type="dxa"/>
            <w:tcBorders>
              <w:top w:val="nil"/>
              <w:left w:val="single" w:sz="4" w:space="0" w:color="auto"/>
              <w:bottom w:val="single" w:sz="4" w:space="0" w:color="auto"/>
              <w:right w:val="single" w:sz="4" w:space="0" w:color="auto"/>
            </w:tcBorders>
          </w:tcPr>
          <w:p w14:paraId="50408281"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55DB767D" w14:textId="77777777" w:rsidR="000C604E" w:rsidRDefault="000C604E" w:rsidP="000C604E">
            <w:pPr>
              <w:pStyle w:val="TAC"/>
              <w:rPr>
                <w:lang w:eastAsia="en-GB"/>
              </w:rPr>
            </w:pPr>
            <w:r>
              <w:t>DC_19A_n78A</w:t>
            </w:r>
          </w:p>
        </w:tc>
        <w:tc>
          <w:tcPr>
            <w:tcW w:w="1417" w:type="dxa"/>
            <w:tcBorders>
              <w:top w:val="single" w:sz="4" w:space="0" w:color="auto"/>
              <w:left w:val="single" w:sz="4" w:space="0" w:color="auto"/>
              <w:bottom w:val="single" w:sz="4" w:space="0" w:color="auto"/>
              <w:right w:val="single" w:sz="4" w:space="0" w:color="auto"/>
            </w:tcBorders>
            <w:hideMark/>
          </w:tcPr>
          <w:p w14:paraId="5F5D7B44" w14:textId="77777777" w:rsidR="000C604E" w:rsidRDefault="000C604E" w:rsidP="000C604E">
            <w:pPr>
              <w:pStyle w:val="TAC"/>
            </w:pPr>
            <w:r>
              <w:t>CA_1A-19A</w:t>
            </w:r>
          </w:p>
        </w:tc>
        <w:tc>
          <w:tcPr>
            <w:tcW w:w="1417" w:type="dxa"/>
            <w:tcBorders>
              <w:top w:val="single" w:sz="4" w:space="0" w:color="auto"/>
              <w:left w:val="single" w:sz="4" w:space="0" w:color="auto"/>
              <w:bottom w:val="single" w:sz="4" w:space="0" w:color="auto"/>
              <w:right w:val="single" w:sz="4" w:space="0" w:color="auto"/>
            </w:tcBorders>
            <w:hideMark/>
          </w:tcPr>
          <w:p w14:paraId="204EC216" w14:textId="77777777" w:rsidR="000C604E" w:rsidRDefault="000C604E" w:rsidP="000C604E">
            <w:pPr>
              <w:pStyle w:val="TAC"/>
            </w:pPr>
            <w:r>
              <w:t>CA_n78(2A)</w:t>
            </w:r>
          </w:p>
        </w:tc>
        <w:tc>
          <w:tcPr>
            <w:tcW w:w="1417" w:type="dxa"/>
            <w:tcBorders>
              <w:top w:val="single" w:sz="4" w:space="0" w:color="auto"/>
              <w:left w:val="single" w:sz="4" w:space="0" w:color="auto"/>
              <w:bottom w:val="single" w:sz="4" w:space="0" w:color="auto"/>
              <w:right w:val="single" w:sz="4" w:space="0" w:color="auto"/>
            </w:tcBorders>
            <w:hideMark/>
          </w:tcPr>
          <w:p w14:paraId="08788C6E" w14:textId="77777777" w:rsidR="000C604E" w:rsidRDefault="000C604E" w:rsidP="000C604E">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13B0018D"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62382A6E" w14:textId="77777777" w:rsidR="000C604E" w:rsidRDefault="000C604E" w:rsidP="000C604E">
            <w:pPr>
              <w:pStyle w:val="TAC"/>
            </w:pPr>
            <w:r>
              <w:t>No</w:t>
            </w:r>
          </w:p>
        </w:tc>
      </w:tr>
      <w:tr w:rsidR="000C604E" w14:paraId="2EB966F7"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3B839A06" w14:textId="77777777" w:rsidR="000C604E" w:rsidRDefault="000C604E" w:rsidP="000C604E">
            <w:pPr>
              <w:pStyle w:val="TAC"/>
              <w:rPr>
                <w:lang w:eastAsia="fi-FI"/>
              </w:rPr>
            </w:pPr>
            <w:r>
              <w:t>DC_1A-19A_n79A</w:t>
            </w:r>
          </w:p>
        </w:tc>
        <w:tc>
          <w:tcPr>
            <w:tcW w:w="1700" w:type="dxa"/>
            <w:tcBorders>
              <w:top w:val="single" w:sz="4" w:space="0" w:color="auto"/>
              <w:left w:val="single" w:sz="4" w:space="0" w:color="auto"/>
              <w:bottom w:val="single" w:sz="4" w:space="0" w:color="auto"/>
              <w:right w:val="single" w:sz="4" w:space="0" w:color="auto"/>
            </w:tcBorders>
            <w:hideMark/>
          </w:tcPr>
          <w:p w14:paraId="42B8A86E" w14:textId="77777777" w:rsidR="000C604E" w:rsidRDefault="000C604E" w:rsidP="000C604E">
            <w:pPr>
              <w:pStyle w:val="TAC"/>
              <w:rPr>
                <w:lang w:eastAsia="fi-FI"/>
              </w:rPr>
            </w:pPr>
            <w:r>
              <w:t>DC_1A_n79A</w:t>
            </w:r>
          </w:p>
        </w:tc>
        <w:tc>
          <w:tcPr>
            <w:tcW w:w="1417" w:type="dxa"/>
            <w:tcBorders>
              <w:top w:val="single" w:sz="4" w:space="0" w:color="auto"/>
              <w:left w:val="single" w:sz="4" w:space="0" w:color="auto"/>
              <w:bottom w:val="single" w:sz="4" w:space="0" w:color="auto"/>
              <w:right w:val="single" w:sz="4" w:space="0" w:color="auto"/>
            </w:tcBorders>
            <w:hideMark/>
          </w:tcPr>
          <w:p w14:paraId="41224C0B" w14:textId="77777777" w:rsidR="000C604E" w:rsidRDefault="000C604E" w:rsidP="000C604E">
            <w:pPr>
              <w:pStyle w:val="TAC"/>
              <w:rPr>
                <w:lang w:eastAsia="fi-FI"/>
              </w:rPr>
            </w:pPr>
            <w:r>
              <w:t>CA_1A-19A</w:t>
            </w:r>
          </w:p>
        </w:tc>
        <w:tc>
          <w:tcPr>
            <w:tcW w:w="1417" w:type="dxa"/>
            <w:tcBorders>
              <w:top w:val="single" w:sz="4" w:space="0" w:color="auto"/>
              <w:left w:val="single" w:sz="4" w:space="0" w:color="auto"/>
              <w:bottom w:val="single" w:sz="4" w:space="0" w:color="auto"/>
              <w:right w:val="single" w:sz="4" w:space="0" w:color="auto"/>
            </w:tcBorders>
            <w:hideMark/>
          </w:tcPr>
          <w:p w14:paraId="5BCC11CB" w14:textId="77777777" w:rsidR="000C604E" w:rsidRDefault="000C604E" w:rsidP="000C604E">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3ED383BE"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5371F88C" w14:textId="77777777" w:rsidR="000C604E" w:rsidRDefault="000C604E" w:rsidP="000C604E">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5658FB9C" w14:textId="77777777" w:rsidR="000C604E" w:rsidRDefault="000C604E" w:rsidP="000C604E">
            <w:pPr>
              <w:pStyle w:val="TAC"/>
            </w:pPr>
            <w:r>
              <w:t>No</w:t>
            </w:r>
          </w:p>
        </w:tc>
      </w:tr>
      <w:tr w:rsidR="000C604E" w14:paraId="10E122B0" w14:textId="77777777" w:rsidTr="000C604E">
        <w:trPr>
          <w:trHeight w:val="47"/>
        </w:trPr>
        <w:tc>
          <w:tcPr>
            <w:tcW w:w="1985" w:type="dxa"/>
            <w:tcBorders>
              <w:top w:val="nil"/>
              <w:left w:val="single" w:sz="4" w:space="0" w:color="auto"/>
              <w:bottom w:val="single" w:sz="4" w:space="0" w:color="auto"/>
              <w:right w:val="single" w:sz="4" w:space="0" w:color="auto"/>
            </w:tcBorders>
          </w:tcPr>
          <w:p w14:paraId="19AFDCA9"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0AB10B73" w14:textId="77777777" w:rsidR="000C604E" w:rsidRDefault="000C604E" w:rsidP="000C604E">
            <w:pPr>
              <w:pStyle w:val="TAC"/>
              <w:rPr>
                <w:lang w:eastAsia="fi-FI"/>
              </w:rPr>
            </w:pPr>
            <w:r>
              <w:t>DC_19A_n79A</w:t>
            </w:r>
          </w:p>
        </w:tc>
        <w:tc>
          <w:tcPr>
            <w:tcW w:w="1417" w:type="dxa"/>
            <w:tcBorders>
              <w:top w:val="single" w:sz="4" w:space="0" w:color="auto"/>
              <w:left w:val="single" w:sz="4" w:space="0" w:color="auto"/>
              <w:bottom w:val="single" w:sz="4" w:space="0" w:color="auto"/>
              <w:right w:val="single" w:sz="4" w:space="0" w:color="auto"/>
            </w:tcBorders>
            <w:hideMark/>
          </w:tcPr>
          <w:p w14:paraId="4510FC44" w14:textId="77777777" w:rsidR="000C604E" w:rsidRDefault="000C604E" w:rsidP="000C604E">
            <w:pPr>
              <w:pStyle w:val="TAC"/>
              <w:rPr>
                <w:lang w:eastAsia="fi-FI"/>
              </w:rPr>
            </w:pPr>
            <w:r>
              <w:t>CA_1A-19A</w:t>
            </w:r>
          </w:p>
        </w:tc>
        <w:tc>
          <w:tcPr>
            <w:tcW w:w="1417" w:type="dxa"/>
            <w:tcBorders>
              <w:top w:val="single" w:sz="4" w:space="0" w:color="auto"/>
              <w:left w:val="single" w:sz="4" w:space="0" w:color="auto"/>
              <w:bottom w:val="single" w:sz="4" w:space="0" w:color="auto"/>
              <w:right w:val="single" w:sz="4" w:space="0" w:color="auto"/>
            </w:tcBorders>
            <w:hideMark/>
          </w:tcPr>
          <w:p w14:paraId="37AA8D1A" w14:textId="77777777" w:rsidR="000C604E" w:rsidRDefault="000C604E" w:rsidP="000C604E">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24F3F477" w14:textId="77777777" w:rsidR="000C604E" w:rsidRDefault="000C604E" w:rsidP="000C604E">
            <w:pPr>
              <w:pStyle w:val="TAC"/>
              <w:rPr>
                <w:lang w:eastAsia="en-GB"/>
              </w:rPr>
            </w:pPr>
            <w:r>
              <w:t>19A</w:t>
            </w:r>
          </w:p>
        </w:tc>
        <w:tc>
          <w:tcPr>
            <w:tcW w:w="1417" w:type="dxa"/>
            <w:tcBorders>
              <w:top w:val="single" w:sz="4" w:space="0" w:color="auto"/>
              <w:left w:val="single" w:sz="4" w:space="0" w:color="auto"/>
              <w:bottom w:val="single" w:sz="4" w:space="0" w:color="auto"/>
              <w:right w:val="single" w:sz="4" w:space="0" w:color="auto"/>
            </w:tcBorders>
            <w:hideMark/>
          </w:tcPr>
          <w:p w14:paraId="3DF640CA" w14:textId="77777777" w:rsidR="000C604E" w:rsidRDefault="000C604E" w:rsidP="000C604E">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2B204AC5" w14:textId="77777777" w:rsidR="000C604E" w:rsidRDefault="000C604E" w:rsidP="000C604E">
            <w:pPr>
              <w:pStyle w:val="TAC"/>
            </w:pPr>
            <w:r>
              <w:t>No</w:t>
            </w:r>
          </w:p>
        </w:tc>
      </w:tr>
      <w:tr w:rsidR="000C604E" w14:paraId="6B449DB8"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27FC797A" w14:textId="77777777" w:rsidR="000C604E" w:rsidRDefault="000C604E" w:rsidP="000C604E">
            <w:pPr>
              <w:pStyle w:val="TAC"/>
              <w:rPr>
                <w:lang w:eastAsia="fi-FI"/>
              </w:rPr>
            </w:pPr>
            <w:r>
              <w:t>DC_1A-20A_n3A</w:t>
            </w:r>
          </w:p>
        </w:tc>
        <w:tc>
          <w:tcPr>
            <w:tcW w:w="1700" w:type="dxa"/>
            <w:tcBorders>
              <w:top w:val="single" w:sz="4" w:space="0" w:color="auto"/>
              <w:left w:val="single" w:sz="4" w:space="0" w:color="auto"/>
              <w:bottom w:val="single" w:sz="4" w:space="0" w:color="auto"/>
              <w:right w:val="single" w:sz="4" w:space="0" w:color="auto"/>
            </w:tcBorders>
            <w:vAlign w:val="center"/>
            <w:hideMark/>
          </w:tcPr>
          <w:p w14:paraId="1BCD185C" w14:textId="77777777" w:rsidR="000C604E" w:rsidRDefault="000C604E" w:rsidP="000C604E">
            <w:pPr>
              <w:pStyle w:val="TAC"/>
              <w:rPr>
                <w:lang w:eastAsia="fi-FI"/>
              </w:rPr>
            </w:pPr>
            <w:r>
              <w:rPr>
                <w:lang w:eastAsia="fi-FI"/>
              </w:rPr>
              <w:t>DC_1A_n3A</w:t>
            </w:r>
          </w:p>
        </w:tc>
        <w:tc>
          <w:tcPr>
            <w:tcW w:w="1417" w:type="dxa"/>
            <w:tcBorders>
              <w:top w:val="single" w:sz="4" w:space="0" w:color="auto"/>
              <w:left w:val="single" w:sz="4" w:space="0" w:color="auto"/>
              <w:bottom w:val="single" w:sz="4" w:space="0" w:color="auto"/>
              <w:right w:val="single" w:sz="4" w:space="0" w:color="auto"/>
            </w:tcBorders>
            <w:hideMark/>
          </w:tcPr>
          <w:p w14:paraId="262C4F80" w14:textId="77777777" w:rsidR="000C604E" w:rsidRDefault="000C604E" w:rsidP="000C604E">
            <w:pPr>
              <w:pStyle w:val="TAC"/>
              <w:rPr>
                <w:lang w:eastAsia="fi-FI"/>
              </w:rPr>
            </w:pPr>
            <w:r>
              <w:t>CA_1A-20A</w:t>
            </w:r>
          </w:p>
        </w:tc>
        <w:tc>
          <w:tcPr>
            <w:tcW w:w="1417" w:type="dxa"/>
            <w:tcBorders>
              <w:top w:val="single" w:sz="4" w:space="0" w:color="auto"/>
              <w:left w:val="single" w:sz="4" w:space="0" w:color="auto"/>
              <w:bottom w:val="single" w:sz="4" w:space="0" w:color="auto"/>
              <w:right w:val="single" w:sz="4" w:space="0" w:color="auto"/>
            </w:tcBorders>
            <w:hideMark/>
          </w:tcPr>
          <w:p w14:paraId="0CF29F52" w14:textId="77777777" w:rsidR="000C604E" w:rsidRDefault="000C604E" w:rsidP="000C604E">
            <w:pPr>
              <w:pStyle w:val="TAC"/>
              <w:rPr>
                <w:lang w:eastAsia="fi-FI"/>
              </w:rPr>
            </w:pPr>
            <w:r>
              <w:t>n3A</w:t>
            </w:r>
          </w:p>
        </w:tc>
        <w:tc>
          <w:tcPr>
            <w:tcW w:w="1417" w:type="dxa"/>
            <w:tcBorders>
              <w:top w:val="single" w:sz="4" w:space="0" w:color="auto"/>
              <w:left w:val="single" w:sz="4" w:space="0" w:color="auto"/>
              <w:bottom w:val="single" w:sz="4" w:space="0" w:color="auto"/>
              <w:right w:val="single" w:sz="4" w:space="0" w:color="auto"/>
            </w:tcBorders>
            <w:hideMark/>
          </w:tcPr>
          <w:p w14:paraId="52D6BAA5"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12C32C14" w14:textId="77777777" w:rsidR="000C604E" w:rsidRDefault="000C604E" w:rsidP="000C604E">
            <w:pPr>
              <w:pStyle w:val="TAC"/>
            </w:pPr>
            <w:r>
              <w:t>n3A</w:t>
            </w:r>
          </w:p>
        </w:tc>
        <w:tc>
          <w:tcPr>
            <w:tcW w:w="1417" w:type="dxa"/>
            <w:tcBorders>
              <w:top w:val="single" w:sz="4" w:space="0" w:color="auto"/>
              <w:left w:val="single" w:sz="4" w:space="0" w:color="auto"/>
              <w:bottom w:val="single" w:sz="4" w:space="0" w:color="auto"/>
              <w:right w:val="single" w:sz="4" w:space="0" w:color="auto"/>
            </w:tcBorders>
            <w:hideMark/>
          </w:tcPr>
          <w:p w14:paraId="647EB076" w14:textId="77777777" w:rsidR="000C604E" w:rsidRDefault="000C604E" w:rsidP="000C604E">
            <w:pPr>
              <w:pStyle w:val="TAC"/>
            </w:pPr>
            <w:r>
              <w:t>No</w:t>
            </w:r>
          </w:p>
        </w:tc>
      </w:tr>
      <w:tr w:rsidR="000C604E" w14:paraId="78F258E6" w14:textId="77777777" w:rsidTr="000C604E">
        <w:trPr>
          <w:trHeight w:val="47"/>
        </w:trPr>
        <w:tc>
          <w:tcPr>
            <w:tcW w:w="1985" w:type="dxa"/>
            <w:tcBorders>
              <w:top w:val="nil"/>
              <w:left w:val="single" w:sz="4" w:space="0" w:color="auto"/>
              <w:bottom w:val="single" w:sz="4" w:space="0" w:color="auto"/>
              <w:right w:val="single" w:sz="4" w:space="0" w:color="auto"/>
            </w:tcBorders>
          </w:tcPr>
          <w:p w14:paraId="4263898A"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7FA049F9" w14:textId="77777777" w:rsidR="000C604E" w:rsidRDefault="000C604E" w:rsidP="000C604E">
            <w:pPr>
              <w:pStyle w:val="TAC"/>
              <w:rPr>
                <w:lang w:eastAsia="fi-FI"/>
              </w:rPr>
            </w:pPr>
            <w:r>
              <w:rPr>
                <w:lang w:eastAsia="fi-FI"/>
              </w:rPr>
              <w:t>DC_20A_n3A</w:t>
            </w:r>
          </w:p>
        </w:tc>
        <w:tc>
          <w:tcPr>
            <w:tcW w:w="1417" w:type="dxa"/>
            <w:tcBorders>
              <w:top w:val="single" w:sz="4" w:space="0" w:color="auto"/>
              <w:left w:val="single" w:sz="4" w:space="0" w:color="auto"/>
              <w:bottom w:val="single" w:sz="4" w:space="0" w:color="auto"/>
              <w:right w:val="single" w:sz="4" w:space="0" w:color="auto"/>
            </w:tcBorders>
            <w:hideMark/>
          </w:tcPr>
          <w:p w14:paraId="4342C34D" w14:textId="77777777" w:rsidR="000C604E" w:rsidRDefault="000C604E" w:rsidP="000C604E">
            <w:pPr>
              <w:pStyle w:val="TAC"/>
              <w:rPr>
                <w:lang w:eastAsia="fi-FI"/>
              </w:rPr>
            </w:pPr>
            <w:r>
              <w:t>CA_1A-20A</w:t>
            </w:r>
          </w:p>
        </w:tc>
        <w:tc>
          <w:tcPr>
            <w:tcW w:w="1417" w:type="dxa"/>
            <w:tcBorders>
              <w:top w:val="single" w:sz="4" w:space="0" w:color="auto"/>
              <w:left w:val="single" w:sz="4" w:space="0" w:color="auto"/>
              <w:bottom w:val="single" w:sz="4" w:space="0" w:color="auto"/>
              <w:right w:val="single" w:sz="4" w:space="0" w:color="auto"/>
            </w:tcBorders>
            <w:hideMark/>
          </w:tcPr>
          <w:p w14:paraId="734B45E6" w14:textId="77777777" w:rsidR="000C604E" w:rsidRDefault="000C604E" w:rsidP="000C604E">
            <w:pPr>
              <w:pStyle w:val="TAC"/>
              <w:rPr>
                <w:lang w:eastAsia="fi-FI"/>
              </w:rPr>
            </w:pPr>
            <w:r>
              <w:t>n3A</w:t>
            </w:r>
          </w:p>
        </w:tc>
        <w:tc>
          <w:tcPr>
            <w:tcW w:w="1417" w:type="dxa"/>
            <w:tcBorders>
              <w:top w:val="single" w:sz="4" w:space="0" w:color="auto"/>
              <w:left w:val="single" w:sz="4" w:space="0" w:color="auto"/>
              <w:bottom w:val="single" w:sz="4" w:space="0" w:color="auto"/>
              <w:right w:val="single" w:sz="4" w:space="0" w:color="auto"/>
            </w:tcBorders>
            <w:hideMark/>
          </w:tcPr>
          <w:p w14:paraId="29C57C19" w14:textId="77777777" w:rsidR="000C604E" w:rsidRDefault="000C604E" w:rsidP="000C604E">
            <w:pPr>
              <w:pStyle w:val="TAC"/>
              <w:rPr>
                <w:lang w:eastAsia="en-GB"/>
              </w:rPr>
            </w:pPr>
            <w:r>
              <w:t>20A</w:t>
            </w:r>
          </w:p>
        </w:tc>
        <w:tc>
          <w:tcPr>
            <w:tcW w:w="1417" w:type="dxa"/>
            <w:tcBorders>
              <w:top w:val="single" w:sz="4" w:space="0" w:color="auto"/>
              <w:left w:val="single" w:sz="4" w:space="0" w:color="auto"/>
              <w:bottom w:val="single" w:sz="4" w:space="0" w:color="auto"/>
              <w:right w:val="single" w:sz="4" w:space="0" w:color="auto"/>
            </w:tcBorders>
            <w:hideMark/>
          </w:tcPr>
          <w:p w14:paraId="18368228" w14:textId="77777777" w:rsidR="000C604E" w:rsidRDefault="000C604E" w:rsidP="000C604E">
            <w:pPr>
              <w:pStyle w:val="TAC"/>
            </w:pPr>
            <w:r>
              <w:t>n3A</w:t>
            </w:r>
          </w:p>
        </w:tc>
        <w:tc>
          <w:tcPr>
            <w:tcW w:w="1417" w:type="dxa"/>
            <w:tcBorders>
              <w:top w:val="single" w:sz="4" w:space="0" w:color="auto"/>
              <w:left w:val="single" w:sz="4" w:space="0" w:color="auto"/>
              <w:bottom w:val="single" w:sz="4" w:space="0" w:color="auto"/>
              <w:right w:val="single" w:sz="4" w:space="0" w:color="auto"/>
            </w:tcBorders>
            <w:hideMark/>
          </w:tcPr>
          <w:p w14:paraId="7E2BFF69" w14:textId="77777777" w:rsidR="000C604E" w:rsidRDefault="000C604E" w:rsidP="000C604E">
            <w:pPr>
              <w:pStyle w:val="TAC"/>
            </w:pPr>
            <w:r>
              <w:t>No</w:t>
            </w:r>
          </w:p>
        </w:tc>
      </w:tr>
      <w:tr w:rsidR="000C604E" w14:paraId="02CEEDBC" w14:textId="77777777" w:rsidTr="000C604E">
        <w:trPr>
          <w:trHeight w:val="47"/>
        </w:trPr>
        <w:tc>
          <w:tcPr>
            <w:tcW w:w="1985" w:type="dxa"/>
            <w:tcBorders>
              <w:top w:val="nil"/>
              <w:left w:val="single" w:sz="4" w:space="0" w:color="auto"/>
              <w:bottom w:val="nil"/>
              <w:right w:val="single" w:sz="4" w:space="0" w:color="auto"/>
            </w:tcBorders>
            <w:hideMark/>
          </w:tcPr>
          <w:p w14:paraId="04497634" w14:textId="77777777" w:rsidR="000C604E" w:rsidRDefault="000C604E" w:rsidP="000C604E">
            <w:pPr>
              <w:pStyle w:val="TAC"/>
              <w:rPr>
                <w:lang w:eastAsia="fi-FI"/>
              </w:rPr>
            </w:pPr>
            <w:r>
              <w:t>DC_1A-20A_n8A</w:t>
            </w:r>
          </w:p>
        </w:tc>
        <w:tc>
          <w:tcPr>
            <w:tcW w:w="1700" w:type="dxa"/>
            <w:tcBorders>
              <w:top w:val="single" w:sz="4" w:space="0" w:color="auto"/>
              <w:left w:val="single" w:sz="4" w:space="0" w:color="auto"/>
              <w:bottom w:val="single" w:sz="4" w:space="0" w:color="auto"/>
              <w:right w:val="single" w:sz="4" w:space="0" w:color="auto"/>
            </w:tcBorders>
            <w:vAlign w:val="center"/>
            <w:hideMark/>
          </w:tcPr>
          <w:p w14:paraId="11486C1B" w14:textId="77777777" w:rsidR="000C604E" w:rsidRDefault="000C604E" w:rsidP="000C604E">
            <w:pPr>
              <w:pStyle w:val="TAC"/>
              <w:rPr>
                <w:lang w:eastAsia="fi-FI"/>
              </w:rPr>
            </w:pPr>
            <w:r>
              <w:rPr>
                <w:lang w:eastAsia="fi-FI"/>
              </w:rPr>
              <w:t>DC_1A_n8A</w:t>
            </w:r>
          </w:p>
        </w:tc>
        <w:tc>
          <w:tcPr>
            <w:tcW w:w="1417" w:type="dxa"/>
            <w:tcBorders>
              <w:top w:val="single" w:sz="4" w:space="0" w:color="auto"/>
              <w:left w:val="single" w:sz="4" w:space="0" w:color="auto"/>
              <w:bottom w:val="single" w:sz="4" w:space="0" w:color="auto"/>
              <w:right w:val="single" w:sz="4" w:space="0" w:color="auto"/>
            </w:tcBorders>
            <w:hideMark/>
          </w:tcPr>
          <w:p w14:paraId="2267F8AA" w14:textId="77777777" w:rsidR="000C604E" w:rsidRDefault="000C604E" w:rsidP="000C604E">
            <w:pPr>
              <w:pStyle w:val="TAC"/>
              <w:rPr>
                <w:lang w:eastAsia="en-GB"/>
              </w:rPr>
            </w:pPr>
            <w:r>
              <w:t>CA_1A-20A</w:t>
            </w:r>
          </w:p>
        </w:tc>
        <w:tc>
          <w:tcPr>
            <w:tcW w:w="1417" w:type="dxa"/>
            <w:tcBorders>
              <w:top w:val="single" w:sz="4" w:space="0" w:color="auto"/>
              <w:left w:val="single" w:sz="4" w:space="0" w:color="auto"/>
              <w:bottom w:val="single" w:sz="4" w:space="0" w:color="auto"/>
              <w:right w:val="single" w:sz="4" w:space="0" w:color="auto"/>
            </w:tcBorders>
            <w:hideMark/>
          </w:tcPr>
          <w:p w14:paraId="09BB55B9" w14:textId="77777777" w:rsidR="000C604E" w:rsidRDefault="000C604E" w:rsidP="000C604E">
            <w:pPr>
              <w:pStyle w:val="TAC"/>
            </w:pPr>
            <w:r>
              <w:rPr>
                <w:lang w:eastAsia="zh-CN"/>
              </w:rPr>
              <w:t>n8A</w:t>
            </w:r>
          </w:p>
        </w:tc>
        <w:tc>
          <w:tcPr>
            <w:tcW w:w="1417" w:type="dxa"/>
            <w:tcBorders>
              <w:top w:val="single" w:sz="4" w:space="0" w:color="auto"/>
              <w:left w:val="single" w:sz="4" w:space="0" w:color="auto"/>
              <w:bottom w:val="single" w:sz="4" w:space="0" w:color="auto"/>
              <w:right w:val="single" w:sz="4" w:space="0" w:color="auto"/>
            </w:tcBorders>
            <w:hideMark/>
          </w:tcPr>
          <w:p w14:paraId="72D44404" w14:textId="77777777" w:rsidR="000C604E" w:rsidRDefault="000C604E" w:rsidP="000C604E">
            <w:pPr>
              <w:pStyle w:val="TAC"/>
            </w:pPr>
            <w:r>
              <w:t>1A</w:t>
            </w:r>
          </w:p>
        </w:tc>
        <w:tc>
          <w:tcPr>
            <w:tcW w:w="1417" w:type="dxa"/>
            <w:tcBorders>
              <w:top w:val="single" w:sz="4" w:space="0" w:color="auto"/>
              <w:left w:val="single" w:sz="4" w:space="0" w:color="auto"/>
              <w:bottom w:val="single" w:sz="4" w:space="0" w:color="auto"/>
              <w:right w:val="single" w:sz="4" w:space="0" w:color="auto"/>
            </w:tcBorders>
            <w:hideMark/>
          </w:tcPr>
          <w:p w14:paraId="544234EE" w14:textId="77777777" w:rsidR="000C604E" w:rsidRDefault="000C604E" w:rsidP="000C604E">
            <w:pPr>
              <w:pStyle w:val="TAC"/>
            </w:pPr>
            <w:r>
              <w:rPr>
                <w:lang w:eastAsia="zh-CN"/>
              </w:rPr>
              <w:t>n8A</w:t>
            </w:r>
          </w:p>
        </w:tc>
        <w:tc>
          <w:tcPr>
            <w:tcW w:w="1417" w:type="dxa"/>
            <w:tcBorders>
              <w:top w:val="single" w:sz="4" w:space="0" w:color="auto"/>
              <w:left w:val="single" w:sz="4" w:space="0" w:color="auto"/>
              <w:bottom w:val="single" w:sz="4" w:space="0" w:color="auto"/>
              <w:right w:val="single" w:sz="4" w:space="0" w:color="auto"/>
            </w:tcBorders>
            <w:hideMark/>
          </w:tcPr>
          <w:p w14:paraId="0AF56276" w14:textId="77777777" w:rsidR="000C604E" w:rsidRDefault="000C604E" w:rsidP="000C604E">
            <w:pPr>
              <w:pStyle w:val="TAC"/>
            </w:pPr>
            <w:r>
              <w:t>No</w:t>
            </w:r>
          </w:p>
        </w:tc>
      </w:tr>
      <w:tr w:rsidR="000C604E" w14:paraId="7D9BC956" w14:textId="77777777" w:rsidTr="000C604E">
        <w:trPr>
          <w:trHeight w:val="47"/>
        </w:trPr>
        <w:tc>
          <w:tcPr>
            <w:tcW w:w="1985" w:type="dxa"/>
            <w:tcBorders>
              <w:top w:val="nil"/>
              <w:left w:val="single" w:sz="4" w:space="0" w:color="auto"/>
              <w:bottom w:val="single" w:sz="4" w:space="0" w:color="auto"/>
              <w:right w:val="single" w:sz="4" w:space="0" w:color="auto"/>
            </w:tcBorders>
          </w:tcPr>
          <w:p w14:paraId="578306DC"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58AAFD4A" w14:textId="77777777" w:rsidR="000C604E" w:rsidRDefault="000C604E" w:rsidP="000C604E">
            <w:pPr>
              <w:pStyle w:val="TAC"/>
              <w:rPr>
                <w:lang w:eastAsia="fi-FI"/>
              </w:rPr>
            </w:pPr>
            <w:r>
              <w:rPr>
                <w:lang w:eastAsia="fi-FI"/>
              </w:rPr>
              <w:t>DC_20A_n8A</w:t>
            </w:r>
          </w:p>
        </w:tc>
        <w:tc>
          <w:tcPr>
            <w:tcW w:w="1417" w:type="dxa"/>
            <w:tcBorders>
              <w:top w:val="single" w:sz="4" w:space="0" w:color="auto"/>
              <w:left w:val="single" w:sz="4" w:space="0" w:color="auto"/>
              <w:bottom w:val="single" w:sz="4" w:space="0" w:color="auto"/>
              <w:right w:val="single" w:sz="4" w:space="0" w:color="auto"/>
            </w:tcBorders>
            <w:hideMark/>
          </w:tcPr>
          <w:p w14:paraId="32C3E8C9" w14:textId="77777777" w:rsidR="000C604E" w:rsidRDefault="000C604E" w:rsidP="000C604E">
            <w:pPr>
              <w:pStyle w:val="TAC"/>
              <w:rPr>
                <w:lang w:eastAsia="en-GB"/>
              </w:rPr>
            </w:pPr>
            <w:r>
              <w:t>CA_1A-20A</w:t>
            </w:r>
          </w:p>
        </w:tc>
        <w:tc>
          <w:tcPr>
            <w:tcW w:w="1417" w:type="dxa"/>
            <w:tcBorders>
              <w:top w:val="single" w:sz="4" w:space="0" w:color="auto"/>
              <w:left w:val="single" w:sz="4" w:space="0" w:color="auto"/>
              <w:bottom w:val="single" w:sz="4" w:space="0" w:color="auto"/>
              <w:right w:val="single" w:sz="4" w:space="0" w:color="auto"/>
            </w:tcBorders>
            <w:hideMark/>
          </w:tcPr>
          <w:p w14:paraId="20C625E3" w14:textId="77777777" w:rsidR="000C604E" w:rsidRDefault="000C604E" w:rsidP="000C604E">
            <w:pPr>
              <w:pStyle w:val="TAC"/>
            </w:pPr>
            <w:r>
              <w:rPr>
                <w:lang w:eastAsia="zh-CN"/>
              </w:rPr>
              <w:t>n8A</w:t>
            </w:r>
          </w:p>
        </w:tc>
        <w:tc>
          <w:tcPr>
            <w:tcW w:w="1417" w:type="dxa"/>
            <w:tcBorders>
              <w:top w:val="single" w:sz="4" w:space="0" w:color="auto"/>
              <w:left w:val="single" w:sz="4" w:space="0" w:color="auto"/>
              <w:bottom w:val="single" w:sz="4" w:space="0" w:color="auto"/>
              <w:right w:val="single" w:sz="4" w:space="0" w:color="auto"/>
            </w:tcBorders>
            <w:hideMark/>
          </w:tcPr>
          <w:p w14:paraId="6CA83826" w14:textId="77777777" w:rsidR="000C604E" w:rsidRDefault="000C604E" w:rsidP="000C604E">
            <w:pPr>
              <w:pStyle w:val="TAC"/>
            </w:pPr>
            <w:r>
              <w:t>20A</w:t>
            </w:r>
          </w:p>
        </w:tc>
        <w:tc>
          <w:tcPr>
            <w:tcW w:w="1417" w:type="dxa"/>
            <w:tcBorders>
              <w:top w:val="single" w:sz="4" w:space="0" w:color="auto"/>
              <w:left w:val="single" w:sz="4" w:space="0" w:color="auto"/>
              <w:bottom w:val="single" w:sz="4" w:space="0" w:color="auto"/>
              <w:right w:val="single" w:sz="4" w:space="0" w:color="auto"/>
            </w:tcBorders>
            <w:hideMark/>
          </w:tcPr>
          <w:p w14:paraId="0C7EFCF9" w14:textId="77777777" w:rsidR="000C604E" w:rsidRDefault="000C604E" w:rsidP="000C604E">
            <w:pPr>
              <w:pStyle w:val="TAC"/>
            </w:pPr>
            <w:r>
              <w:rPr>
                <w:lang w:eastAsia="zh-CN"/>
              </w:rPr>
              <w:t>n8A</w:t>
            </w:r>
          </w:p>
        </w:tc>
        <w:tc>
          <w:tcPr>
            <w:tcW w:w="1417" w:type="dxa"/>
            <w:tcBorders>
              <w:top w:val="single" w:sz="4" w:space="0" w:color="auto"/>
              <w:left w:val="single" w:sz="4" w:space="0" w:color="auto"/>
              <w:bottom w:val="single" w:sz="4" w:space="0" w:color="auto"/>
              <w:right w:val="single" w:sz="4" w:space="0" w:color="auto"/>
            </w:tcBorders>
            <w:hideMark/>
          </w:tcPr>
          <w:p w14:paraId="7EBB96F9" w14:textId="77777777" w:rsidR="000C604E" w:rsidRDefault="000C604E" w:rsidP="000C604E">
            <w:pPr>
              <w:pStyle w:val="TAC"/>
            </w:pPr>
            <w:r>
              <w:t>No</w:t>
            </w:r>
          </w:p>
        </w:tc>
      </w:tr>
      <w:tr w:rsidR="000C604E" w14:paraId="6C78595E"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5C87E43F" w14:textId="77777777" w:rsidR="000C604E" w:rsidRDefault="000C604E" w:rsidP="000C604E">
            <w:pPr>
              <w:pStyle w:val="TAC"/>
              <w:rPr>
                <w:lang w:eastAsia="fi-FI"/>
              </w:rPr>
            </w:pPr>
            <w:r>
              <w:t>DC_1A-20A_n28A</w:t>
            </w:r>
          </w:p>
        </w:tc>
        <w:tc>
          <w:tcPr>
            <w:tcW w:w="1700" w:type="dxa"/>
            <w:tcBorders>
              <w:top w:val="single" w:sz="4" w:space="0" w:color="auto"/>
              <w:left w:val="single" w:sz="4" w:space="0" w:color="auto"/>
              <w:bottom w:val="single" w:sz="4" w:space="0" w:color="auto"/>
              <w:right w:val="single" w:sz="4" w:space="0" w:color="auto"/>
            </w:tcBorders>
            <w:hideMark/>
          </w:tcPr>
          <w:p w14:paraId="644C3667" w14:textId="77777777" w:rsidR="000C604E" w:rsidRDefault="000C604E" w:rsidP="000C604E">
            <w:pPr>
              <w:pStyle w:val="TAC"/>
              <w:rPr>
                <w:lang w:eastAsia="fi-FI"/>
              </w:rPr>
            </w:pPr>
            <w:r>
              <w:t>DC_1A_n28A</w:t>
            </w:r>
          </w:p>
        </w:tc>
        <w:tc>
          <w:tcPr>
            <w:tcW w:w="1417" w:type="dxa"/>
            <w:tcBorders>
              <w:top w:val="single" w:sz="4" w:space="0" w:color="auto"/>
              <w:left w:val="single" w:sz="4" w:space="0" w:color="auto"/>
              <w:bottom w:val="single" w:sz="4" w:space="0" w:color="auto"/>
              <w:right w:val="single" w:sz="4" w:space="0" w:color="auto"/>
            </w:tcBorders>
            <w:hideMark/>
          </w:tcPr>
          <w:p w14:paraId="5ACFEE60" w14:textId="77777777" w:rsidR="000C604E" w:rsidRDefault="000C604E" w:rsidP="000C604E">
            <w:pPr>
              <w:pStyle w:val="TAC"/>
              <w:rPr>
                <w:lang w:eastAsia="en-GB"/>
              </w:rPr>
            </w:pPr>
            <w:r>
              <w:t>CA_1A-20A</w:t>
            </w:r>
          </w:p>
        </w:tc>
        <w:tc>
          <w:tcPr>
            <w:tcW w:w="1417" w:type="dxa"/>
            <w:tcBorders>
              <w:top w:val="single" w:sz="4" w:space="0" w:color="auto"/>
              <w:left w:val="single" w:sz="4" w:space="0" w:color="auto"/>
              <w:bottom w:val="single" w:sz="4" w:space="0" w:color="auto"/>
              <w:right w:val="single" w:sz="4" w:space="0" w:color="auto"/>
            </w:tcBorders>
            <w:hideMark/>
          </w:tcPr>
          <w:p w14:paraId="75F8B45C" w14:textId="77777777" w:rsidR="000C604E" w:rsidRDefault="000C604E" w:rsidP="000C604E">
            <w:pPr>
              <w:pStyle w:val="TAC"/>
            </w:pPr>
            <w:r>
              <w:rPr>
                <w:lang w:eastAsia="zh-CN"/>
              </w:rPr>
              <w:t>n28A</w:t>
            </w:r>
          </w:p>
        </w:tc>
        <w:tc>
          <w:tcPr>
            <w:tcW w:w="1417" w:type="dxa"/>
            <w:tcBorders>
              <w:top w:val="single" w:sz="4" w:space="0" w:color="auto"/>
              <w:left w:val="single" w:sz="4" w:space="0" w:color="auto"/>
              <w:bottom w:val="single" w:sz="4" w:space="0" w:color="auto"/>
              <w:right w:val="single" w:sz="4" w:space="0" w:color="auto"/>
            </w:tcBorders>
            <w:hideMark/>
          </w:tcPr>
          <w:p w14:paraId="612C254E" w14:textId="77777777" w:rsidR="000C604E" w:rsidRDefault="000C604E" w:rsidP="000C604E">
            <w:pPr>
              <w:pStyle w:val="TAC"/>
            </w:pPr>
            <w:r>
              <w:rPr>
                <w:lang w:eastAsia="zh-CN"/>
              </w:rPr>
              <w:t>1A</w:t>
            </w:r>
          </w:p>
        </w:tc>
        <w:tc>
          <w:tcPr>
            <w:tcW w:w="1417" w:type="dxa"/>
            <w:tcBorders>
              <w:top w:val="single" w:sz="4" w:space="0" w:color="auto"/>
              <w:left w:val="single" w:sz="4" w:space="0" w:color="auto"/>
              <w:bottom w:val="single" w:sz="4" w:space="0" w:color="auto"/>
              <w:right w:val="single" w:sz="4" w:space="0" w:color="auto"/>
            </w:tcBorders>
            <w:hideMark/>
          </w:tcPr>
          <w:p w14:paraId="75A01326" w14:textId="77777777" w:rsidR="000C604E" w:rsidRDefault="000C604E" w:rsidP="000C604E">
            <w:pPr>
              <w:pStyle w:val="TAC"/>
            </w:pPr>
            <w:r>
              <w:rPr>
                <w:lang w:eastAsia="zh-CN"/>
              </w:rPr>
              <w:t>n28A</w:t>
            </w:r>
          </w:p>
        </w:tc>
        <w:tc>
          <w:tcPr>
            <w:tcW w:w="1417" w:type="dxa"/>
            <w:tcBorders>
              <w:top w:val="single" w:sz="4" w:space="0" w:color="auto"/>
              <w:left w:val="single" w:sz="4" w:space="0" w:color="auto"/>
              <w:bottom w:val="single" w:sz="4" w:space="0" w:color="auto"/>
              <w:right w:val="single" w:sz="4" w:space="0" w:color="auto"/>
            </w:tcBorders>
            <w:hideMark/>
          </w:tcPr>
          <w:p w14:paraId="190B95A3" w14:textId="77777777" w:rsidR="000C604E" w:rsidRDefault="000C604E" w:rsidP="000C604E">
            <w:pPr>
              <w:pStyle w:val="TAC"/>
            </w:pPr>
            <w:r>
              <w:t>No</w:t>
            </w:r>
          </w:p>
        </w:tc>
      </w:tr>
      <w:tr w:rsidR="000C604E" w14:paraId="6EC3E55D" w14:textId="77777777" w:rsidTr="000C604E">
        <w:trPr>
          <w:trHeight w:val="47"/>
        </w:trPr>
        <w:tc>
          <w:tcPr>
            <w:tcW w:w="1985" w:type="dxa"/>
            <w:tcBorders>
              <w:top w:val="nil"/>
              <w:left w:val="single" w:sz="4" w:space="0" w:color="auto"/>
              <w:bottom w:val="single" w:sz="4" w:space="0" w:color="auto"/>
              <w:right w:val="single" w:sz="4" w:space="0" w:color="auto"/>
            </w:tcBorders>
          </w:tcPr>
          <w:p w14:paraId="60094C1B"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5FB98372" w14:textId="77777777" w:rsidR="000C604E" w:rsidRDefault="000C604E" w:rsidP="000C604E">
            <w:pPr>
              <w:pStyle w:val="TAC"/>
              <w:rPr>
                <w:lang w:eastAsia="fi-FI"/>
              </w:rPr>
            </w:pPr>
            <w:r>
              <w:t>DC_20A_n28A</w:t>
            </w:r>
          </w:p>
        </w:tc>
        <w:tc>
          <w:tcPr>
            <w:tcW w:w="1417" w:type="dxa"/>
            <w:tcBorders>
              <w:top w:val="single" w:sz="4" w:space="0" w:color="auto"/>
              <w:left w:val="single" w:sz="4" w:space="0" w:color="auto"/>
              <w:bottom w:val="single" w:sz="4" w:space="0" w:color="auto"/>
              <w:right w:val="single" w:sz="4" w:space="0" w:color="auto"/>
            </w:tcBorders>
            <w:hideMark/>
          </w:tcPr>
          <w:p w14:paraId="6AF48BDF" w14:textId="77777777" w:rsidR="000C604E" w:rsidRDefault="000C604E" w:rsidP="000C604E">
            <w:pPr>
              <w:pStyle w:val="TAC"/>
              <w:rPr>
                <w:lang w:eastAsia="en-GB"/>
              </w:rPr>
            </w:pPr>
            <w:r>
              <w:t>CA_1A-20A</w:t>
            </w:r>
          </w:p>
        </w:tc>
        <w:tc>
          <w:tcPr>
            <w:tcW w:w="1417" w:type="dxa"/>
            <w:tcBorders>
              <w:top w:val="single" w:sz="4" w:space="0" w:color="auto"/>
              <w:left w:val="single" w:sz="4" w:space="0" w:color="auto"/>
              <w:bottom w:val="single" w:sz="4" w:space="0" w:color="auto"/>
              <w:right w:val="single" w:sz="4" w:space="0" w:color="auto"/>
            </w:tcBorders>
            <w:hideMark/>
          </w:tcPr>
          <w:p w14:paraId="42A6D396" w14:textId="77777777" w:rsidR="000C604E" w:rsidRDefault="000C604E" w:rsidP="000C604E">
            <w:pPr>
              <w:pStyle w:val="TAC"/>
            </w:pPr>
            <w:r>
              <w:rPr>
                <w:lang w:eastAsia="zh-CN"/>
              </w:rPr>
              <w:t>n28A</w:t>
            </w:r>
          </w:p>
        </w:tc>
        <w:tc>
          <w:tcPr>
            <w:tcW w:w="1417" w:type="dxa"/>
            <w:tcBorders>
              <w:top w:val="single" w:sz="4" w:space="0" w:color="auto"/>
              <w:left w:val="single" w:sz="4" w:space="0" w:color="auto"/>
              <w:bottom w:val="single" w:sz="4" w:space="0" w:color="auto"/>
              <w:right w:val="single" w:sz="4" w:space="0" w:color="auto"/>
            </w:tcBorders>
            <w:hideMark/>
          </w:tcPr>
          <w:p w14:paraId="150FF8C9" w14:textId="77777777" w:rsidR="000C604E" w:rsidRDefault="000C604E" w:rsidP="000C604E">
            <w:pPr>
              <w:pStyle w:val="TAC"/>
            </w:pPr>
            <w:r>
              <w:t>20</w:t>
            </w:r>
            <w:r>
              <w:rPr>
                <w:lang w:eastAsia="zh-CN"/>
              </w:rPr>
              <w:t>A</w:t>
            </w:r>
          </w:p>
        </w:tc>
        <w:tc>
          <w:tcPr>
            <w:tcW w:w="1417" w:type="dxa"/>
            <w:tcBorders>
              <w:top w:val="single" w:sz="4" w:space="0" w:color="auto"/>
              <w:left w:val="single" w:sz="4" w:space="0" w:color="auto"/>
              <w:bottom w:val="single" w:sz="4" w:space="0" w:color="auto"/>
              <w:right w:val="single" w:sz="4" w:space="0" w:color="auto"/>
            </w:tcBorders>
            <w:hideMark/>
          </w:tcPr>
          <w:p w14:paraId="20C801F3" w14:textId="77777777" w:rsidR="000C604E" w:rsidRDefault="000C604E" w:rsidP="000C604E">
            <w:pPr>
              <w:pStyle w:val="TAC"/>
            </w:pPr>
            <w:r>
              <w:rPr>
                <w:lang w:eastAsia="zh-CN"/>
              </w:rPr>
              <w:t>n28A</w:t>
            </w:r>
          </w:p>
        </w:tc>
        <w:tc>
          <w:tcPr>
            <w:tcW w:w="1417" w:type="dxa"/>
            <w:tcBorders>
              <w:top w:val="single" w:sz="4" w:space="0" w:color="auto"/>
              <w:left w:val="single" w:sz="4" w:space="0" w:color="auto"/>
              <w:bottom w:val="single" w:sz="4" w:space="0" w:color="auto"/>
              <w:right w:val="single" w:sz="4" w:space="0" w:color="auto"/>
            </w:tcBorders>
            <w:hideMark/>
          </w:tcPr>
          <w:p w14:paraId="33FF9355" w14:textId="77777777" w:rsidR="000C604E" w:rsidRDefault="000C604E" w:rsidP="000C604E">
            <w:pPr>
              <w:pStyle w:val="TAC"/>
            </w:pPr>
            <w:r>
              <w:t>No</w:t>
            </w:r>
          </w:p>
        </w:tc>
      </w:tr>
      <w:tr w:rsidR="000C604E" w14:paraId="47E3DBFC"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6C43178B" w14:textId="77777777" w:rsidR="000C604E" w:rsidRDefault="000C604E" w:rsidP="000C604E">
            <w:pPr>
              <w:keepNext/>
              <w:keepLines/>
              <w:spacing w:after="0"/>
              <w:jc w:val="center"/>
              <w:rPr>
                <w:rFonts w:ascii="Arial" w:hAnsi="Arial"/>
                <w:sz w:val="18"/>
                <w:lang w:eastAsia="fi-FI"/>
              </w:rPr>
            </w:pPr>
            <w:r>
              <w:rPr>
                <w:rFonts w:ascii="Arial" w:hAnsi="Arial"/>
                <w:sz w:val="18"/>
              </w:rPr>
              <w:t>DC_1A-20A_n78A</w:t>
            </w:r>
          </w:p>
        </w:tc>
        <w:tc>
          <w:tcPr>
            <w:tcW w:w="1700" w:type="dxa"/>
            <w:tcBorders>
              <w:top w:val="single" w:sz="4" w:space="0" w:color="auto"/>
              <w:left w:val="single" w:sz="4" w:space="0" w:color="auto"/>
              <w:bottom w:val="single" w:sz="4" w:space="0" w:color="auto"/>
              <w:right w:val="single" w:sz="4" w:space="0" w:color="auto"/>
            </w:tcBorders>
            <w:hideMark/>
          </w:tcPr>
          <w:p w14:paraId="64EB2BF3" w14:textId="77777777" w:rsidR="000C604E" w:rsidRDefault="000C604E" w:rsidP="000C604E">
            <w:pPr>
              <w:keepNext/>
              <w:keepLines/>
              <w:spacing w:after="0"/>
              <w:jc w:val="center"/>
              <w:rPr>
                <w:rFonts w:ascii="Arial" w:hAnsi="Arial"/>
                <w:sz w:val="18"/>
                <w:lang w:eastAsia="fi-FI"/>
              </w:rPr>
            </w:pPr>
            <w:r>
              <w:rPr>
                <w:rFonts w:ascii="Arial" w:hAnsi="Arial"/>
                <w:sz w:val="18"/>
              </w:rPr>
              <w:t>DC_1A_n78A</w:t>
            </w:r>
          </w:p>
        </w:tc>
        <w:tc>
          <w:tcPr>
            <w:tcW w:w="1417" w:type="dxa"/>
            <w:tcBorders>
              <w:top w:val="single" w:sz="4" w:space="0" w:color="auto"/>
              <w:left w:val="single" w:sz="4" w:space="0" w:color="auto"/>
              <w:bottom w:val="single" w:sz="4" w:space="0" w:color="auto"/>
              <w:right w:val="single" w:sz="4" w:space="0" w:color="auto"/>
            </w:tcBorders>
            <w:hideMark/>
          </w:tcPr>
          <w:p w14:paraId="2D01FE3E" w14:textId="77777777" w:rsidR="000C604E" w:rsidRDefault="000C604E" w:rsidP="000C604E">
            <w:pPr>
              <w:keepNext/>
              <w:keepLines/>
              <w:spacing w:after="0"/>
              <w:jc w:val="center"/>
              <w:rPr>
                <w:rFonts w:ascii="Arial" w:hAnsi="Arial"/>
                <w:sz w:val="18"/>
                <w:lang w:eastAsia="fi-FI"/>
              </w:rPr>
            </w:pPr>
            <w:r>
              <w:rPr>
                <w:rFonts w:ascii="Arial" w:hAnsi="Arial"/>
                <w:sz w:val="18"/>
              </w:rPr>
              <w:t>CA_1A-20A</w:t>
            </w:r>
          </w:p>
        </w:tc>
        <w:tc>
          <w:tcPr>
            <w:tcW w:w="1417" w:type="dxa"/>
            <w:tcBorders>
              <w:top w:val="single" w:sz="4" w:space="0" w:color="auto"/>
              <w:left w:val="single" w:sz="4" w:space="0" w:color="auto"/>
              <w:bottom w:val="single" w:sz="4" w:space="0" w:color="auto"/>
              <w:right w:val="single" w:sz="4" w:space="0" w:color="auto"/>
            </w:tcBorders>
            <w:hideMark/>
          </w:tcPr>
          <w:p w14:paraId="408358C1" w14:textId="77777777" w:rsidR="000C604E" w:rsidRDefault="000C604E" w:rsidP="000C604E">
            <w:pPr>
              <w:keepNext/>
              <w:keepLines/>
              <w:spacing w:after="0"/>
              <w:jc w:val="center"/>
              <w:rPr>
                <w:rFonts w:ascii="Arial" w:hAnsi="Arial"/>
                <w:sz w:val="18"/>
                <w:lang w:eastAsia="fi-FI"/>
              </w:rPr>
            </w:pPr>
            <w:r>
              <w:rPr>
                <w:rFonts w:ascii="Arial" w:hAnsi="Arial"/>
                <w:sz w:val="18"/>
              </w:rPr>
              <w:t>n78A</w:t>
            </w:r>
          </w:p>
        </w:tc>
        <w:tc>
          <w:tcPr>
            <w:tcW w:w="1417" w:type="dxa"/>
            <w:tcBorders>
              <w:top w:val="single" w:sz="4" w:space="0" w:color="auto"/>
              <w:left w:val="single" w:sz="4" w:space="0" w:color="auto"/>
              <w:bottom w:val="single" w:sz="4" w:space="0" w:color="auto"/>
              <w:right w:val="single" w:sz="4" w:space="0" w:color="auto"/>
            </w:tcBorders>
            <w:hideMark/>
          </w:tcPr>
          <w:p w14:paraId="09F0C1DA" w14:textId="77777777" w:rsidR="000C604E" w:rsidRDefault="000C604E" w:rsidP="000C604E">
            <w:pPr>
              <w:keepNext/>
              <w:keepLines/>
              <w:spacing w:after="0"/>
              <w:jc w:val="center"/>
              <w:rPr>
                <w:rFonts w:ascii="Arial" w:hAnsi="Arial"/>
                <w:sz w:val="18"/>
              </w:rPr>
            </w:pPr>
            <w:r>
              <w:rPr>
                <w:rFonts w:ascii="Arial" w:hAnsi="Arial"/>
                <w:sz w:val="18"/>
              </w:rPr>
              <w:t>1A</w:t>
            </w:r>
          </w:p>
        </w:tc>
        <w:tc>
          <w:tcPr>
            <w:tcW w:w="1417" w:type="dxa"/>
            <w:tcBorders>
              <w:top w:val="single" w:sz="4" w:space="0" w:color="auto"/>
              <w:left w:val="single" w:sz="4" w:space="0" w:color="auto"/>
              <w:bottom w:val="single" w:sz="4" w:space="0" w:color="auto"/>
              <w:right w:val="single" w:sz="4" w:space="0" w:color="auto"/>
            </w:tcBorders>
            <w:hideMark/>
          </w:tcPr>
          <w:p w14:paraId="74498496" w14:textId="77777777" w:rsidR="000C604E" w:rsidRDefault="000C604E" w:rsidP="000C604E">
            <w:pPr>
              <w:keepNext/>
              <w:keepLines/>
              <w:spacing w:after="0"/>
              <w:jc w:val="center"/>
              <w:rPr>
                <w:rFonts w:ascii="Arial" w:hAnsi="Arial"/>
                <w:sz w:val="18"/>
              </w:rPr>
            </w:pPr>
            <w:r>
              <w:rPr>
                <w:rFonts w:ascii="Arial" w:hAnsi="Arial"/>
                <w:sz w:val="18"/>
              </w:rPr>
              <w:t>n78A</w:t>
            </w:r>
          </w:p>
        </w:tc>
        <w:tc>
          <w:tcPr>
            <w:tcW w:w="1417" w:type="dxa"/>
            <w:tcBorders>
              <w:top w:val="single" w:sz="4" w:space="0" w:color="auto"/>
              <w:left w:val="single" w:sz="4" w:space="0" w:color="auto"/>
              <w:bottom w:val="single" w:sz="4" w:space="0" w:color="auto"/>
              <w:right w:val="single" w:sz="4" w:space="0" w:color="auto"/>
            </w:tcBorders>
            <w:hideMark/>
          </w:tcPr>
          <w:p w14:paraId="437057C4" w14:textId="77777777" w:rsidR="000C604E" w:rsidRDefault="000C604E" w:rsidP="000C604E">
            <w:pPr>
              <w:keepNext/>
              <w:keepLines/>
              <w:spacing w:after="0"/>
              <w:jc w:val="center"/>
              <w:rPr>
                <w:rFonts w:ascii="Arial" w:hAnsi="Arial"/>
                <w:sz w:val="18"/>
              </w:rPr>
            </w:pPr>
            <w:r>
              <w:rPr>
                <w:rFonts w:ascii="Arial" w:hAnsi="Arial"/>
                <w:sz w:val="18"/>
              </w:rPr>
              <w:t>No</w:t>
            </w:r>
          </w:p>
        </w:tc>
      </w:tr>
      <w:tr w:rsidR="000C604E" w14:paraId="02868DEB" w14:textId="77777777" w:rsidTr="000C604E">
        <w:trPr>
          <w:trHeight w:val="47"/>
        </w:trPr>
        <w:tc>
          <w:tcPr>
            <w:tcW w:w="1985" w:type="dxa"/>
            <w:tcBorders>
              <w:top w:val="nil"/>
              <w:left w:val="single" w:sz="4" w:space="0" w:color="auto"/>
              <w:bottom w:val="single" w:sz="4" w:space="0" w:color="auto"/>
              <w:right w:val="single" w:sz="4" w:space="0" w:color="auto"/>
            </w:tcBorders>
          </w:tcPr>
          <w:p w14:paraId="0B7B2DF7" w14:textId="77777777" w:rsidR="000C604E" w:rsidRDefault="000C604E" w:rsidP="000C604E">
            <w:pPr>
              <w:keepNext/>
              <w:keepLines/>
              <w:spacing w:after="0"/>
              <w:jc w:val="center"/>
              <w:rPr>
                <w:rFonts w:ascii="Arial" w:hAnsi="Arial"/>
                <w:sz w:val="18"/>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0F9F00ED" w14:textId="77777777" w:rsidR="000C604E" w:rsidRDefault="000C604E" w:rsidP="000C604E">
            <w:pPr>
              <w:keepNext/>
              <w:keepLines/>
              <w:spacing w:after="0"/>
              <w:jc w:val="center"/>
              <w:rPr>
                <w:rFonts w:ascii="Arial" w:hAnsi="Arial"/>
                <w:sz w:val="18"/>
                <w:lang w:eastAsia="fi-FI"/>
              </w:rPr>
            </w:pPr>
            <w:r>
              <w:rPr>
                <w:rFonts w:ascii="Arial" w:hAnsi="Arial"/>
                <w:sz w:val="18"/>
                <w:lang w:eastAsia="zh-CN"/>
              </w:rPr>
              <w:t>DC_20A_n78A</w:t>
            </w:r>
          </w:p>
        </w:tc>
        <w:tc>
          <w:tcPr>
            <w:tcW w:w="1417" w:type="dxa"/>
            <w:tcBorders>
              <w:top w:val="single" w:sz="4" w:space="0" w:color="auto"/>
              <w:left w:val="single" w:sz="4" w:space="0" w:color="auto"/>
              <w:bottom w:val="single" w:sz="4" w:space="0" w:color="auto"/>
              <w:right w:val="single" w:sz="4" w:space="0" w:color="auto"/>
            </w:tcBorders>
            <w:hideMark/>
          </w:tcPr>
          <w:p w14:paraId="61F32D4E" w14:textId="77777777" w:rsidR="000C604E" w:rsidRDefault="000C604E" w:rsidP="000C604E">
            <w:pPr>
              <w:keepNext/>
              <w:keepLines/>
              <w:spacing w:after="0"/>
              <w:jc w:val="center"/>
              <w:rPr>
                <w:rFonts w:ascii="Arial" w:hAnsi="Arial"/>
                <w:sz w:val="18"/>
                <w:lang w:eastAsia="fi-FI"/>
              </w:rPr>
            </w:pPr>
            <w:r>
              <w:rPr>
                <w:rFonts w:ascii="Arial" w:hAnsi="Arial"/>
                <w:sz w:val="18"/>
              </w:rPr>
              <w:t>CA_1A-20A</w:t>
            </w:r>
          </w:p>
        </w:tc>
        <w:tc>
          <w:tcPr>
            <w:tcW w:w="1417" w:type="dxa"/>
            <w:tcBorders>
              <w:top w:val="single" w:sz="4" w:space="0" w:color="auto"/>
              <w:left w:val="single" w:sz="4" w:space="0" w:color="auto"/>
              <w:bottom w:val="single" w:sz="4" w:space="0" w:color="auto"/>
              <w:right w:val="single" w:sz="4" w:space="0" w:color="auto"/>
            </w:tcBorders>
            <w:hideMark/>
          </w:tcPr>
          <w:p w14:paraId="491E05CB" w14:textId="77777777" w:rsidR="000C604E" w:rsidRDefault="000C604E" w:rsidP="000C604E">
            <w:pPr>
              <w:keepNext/>
              <w:keepLines/>
              <w:spacing w:after="0"/>
              <w:jc w:val="center"/>
              <w:rPr>
                <w:rFonts w:ascii="Arial" w:hAnsi="Arial"/>
                <w:sz w:val="18"/>
                <w:lang w:eastAsia="fi-FI"/>
              </w:rPr>
            </w:pPr>
            <w:r>
              <w:rPr>
                <w:rFonts w:ascii="Arial" w:hAnsi="Arial"/>
                <w:sz w:val="18"/>
              </w:rPr>
              <w:t>n78A</w:t>
            </w:r>
          </w:p>
        </w:tc>
        <w:tc>
          <w:tcPr>
            <w:tcW w:w="1417" w:type="dxa"/>
            <w:tcBorders>
              <w:top w:val="single" w:sz="4" w:space="0" w:color="auto"/>
              <w:left w:val="single" w:sz="4" w:space="0" w:color="auto"/>
              <w:bottom w:val="single" w:sz="4" w:space="0" w:color="auto"/>
              <w:right w:val="single" w:sz="4" w:space="0" w:color="auto"/>
            </w:tcBorders>
            <w:hideMark/>
          </w:tcPr>
          <w:p w14:paraId="1FD10B46" w14:textId="77777777" w:rsidR="000C604E" w:rsidRDefault="000C604E" w:rsidP="000C604E">
            <w:pPr>
              <w:keepNext/>
              <w:keepLines/>
              <w:spacing w:after="0"/>
              <w:jc w:val="center"/>
              <w:rPr>
                <w:rFonts w:ascii="Arial" w:hAnsi="Arial"/>
                <w:sz w:val="18"/>
              </w:rPr>
            </w:pPr>
            <w:r>
              <w:rPr>
                <w:rFonts w:ascii="Arial" w:hAnsi="Arial"/>
                <w:sz w:val="18"/>
              </w:rPr>
              <w:t>20A</w:t>
            </w:r>
          </w:p>
        </w:tc>
        <w:tc>
          <w:tcPr>
            <w:tcW w:w="1417" w:type="dxa"/>
            <w:tcBorders>
              <w:top w:val="single" w:sz="4" w:space="0" w:color="auto"/>
              <w:left w:val="single" w:sz="4" w:space="0" w:color="auto"/>
              <w:bottom w:val="single" w:sz="4" w:space="0" w:color="auto"/>
              <w:right w:val="single" w:sz="4" w:space="0" w:color="auto"/>
            </w:tcBorders>
            <w:hideMark/>
          </w:tcPr>
          <w:p w14:paraId="31AA3DB2" w14:textId="77777777" w:rsidR="000C604E" w:rsidRDefault="000C604E" w:rsidP="000C604E">
            <w:pPr>
              <w:keepNext/>
              <w:keepLines/>
              <w:spacing w:after="0"/>
              <w:jc w:val="center"/>
              <w:rPr>
                <w:rFonts w:ascii="Arial" w:hAnsi="Arial"/>
                <w:sz w:val="18"/>
              </w:rPr>
            </w:pPr>
            <w:r>
              <w:rPr>
                <w:rFonts w:ascii="Arial" w:hAnsi="Arial"/>
                <w:sz w:val="18"/>
              </w:rPr>
              <w:t>n78A</w:t>
            </w:r>
          </w:p>
        </w:tc>
        <w:tc>
          <w:tcPr>
            <w:tcW w:w="1417" w:type="dxa"/>
            <w:tcBorders>
              <w:top w:val="single" w:sz="4" w:space="0" w:color="auto"/>
              <w:left w:val="single" w:sz="4" w:space="0" w:color="auto"/>
              <w:bottom w:val="single" w:sz="4" w:space="0" w:color="auto"/>
              <w:right w:val="single" w:sz="4" w:space="0" w:color="auto"/>
            </w:tcBorders>
            <w:hideMark/>
          </w:tcPr>
          <w:p w14:paraId="6B0D9128" w14:textId="77777777" w:rsidR="000C604E" w:rsidRDefault="000C604E" w:rsidP="000C604E">
            <w:pPr>
              <w:keepNext/>
              <w:keepLines/>
              <w:spacing w:after="0"/>
              <w:jc w:val="center"/>
              <w:rPr>
                <w:rFonts w:ascii="Arial" w:hAnsi="Arial"/>
                <w:sz w:val="18"/>
              </w:rPr>
            </w:pPr>
            <w:r>
              <w:rPr>
                <w:rFonts w:ascii="Arial" w:hAnsi="Arial"/>
                <w:sz w:val="18"/>
              </w:rPr>
              <w:t>No</w:t>
            </w:r>
          </w:p>
        </w:tc>
      </w:tr>
      <w:tr w:rsidR="000C604E" w14:paraId="23AA4E3B" w14:textId="77777777" w:rsidTr="000C604E">
        <w:trPr>
          <w:trHeight w:val="47"/>
        </w:trPr>
        <w:tc>
          <w:tcPr>
            <w:tcW w:w="1985" w:type="dxa"/>
            <w:tcBorders>
              <w:top w:val="nil"/>
              <w:left w:val="single" w:sz="4" w:space="0" w:color="auto"/>
              <w:bottom w:val="nil"/>
              <w:right w:val="single" w:sz="4" w:space="0" w:color="auto"/>
            </w:tcBorders>
            <w:hideMark/>
          </w:tcPr>
          <w:p w14:paraId="7EFF1083" w14:textId="77777777" w:rsidR="000C604E" w:rsidRDefault="000C604E" w:rsidP="000C604E">
            <w:pPr>
              <w:keepNext/>
              <w:keepLines/>
              <w:spacing w:after="0"/>
              <w:jc w:val="center"/>
              <w:rPr>
                <w:rFonts w:ascii="Arial" w:hAnsi="Arial" w:cs="Arial"/>
                <w:sz w:val="18"/>
                <w:szCs w:val="18"/>
                <w:lang w:eastAsia="en-GB"/>
              </w:rPr>
            </w:pPr>
            <w:r>
              <w:rPr>
                <w:rFonts w:ascii="Arial" w:hAnsi="Arial" w:cs="Arial"/>
                <w:sz w:val="18"/>
                <w:szCs w:val="18"/>
              </w:rPr>
              <w:t>DC_1A-21A_n28A</w:t>
            </w:r>
          </w:p>
        </w:tc>
        <w:tc>
          <w:tcPr>
            <w:tcW w:w="1700" w:type="dxa"/>
            <w:tcBorders>
              <w:top w:val="single" w:sz="4" w:space="0" w:color="auto"/>
              <w:left w:val="single" w:sz="4" w:space="0" w:color="auto"/>
              <w:bottom w:val="single" w:sz="4" w:space="0" w:color="auto"/>
              <w:right w:val="single" w:sz="4" w:space="0" w:color="auto"/>
            </w:tcBorders>
            <w:hideMark/>
          </w:tcPr>
          <w:p w14:paraId="1A296EE0"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DC_1A_n28A</w:t>
            </w:r>
          </w:p>
        </w:tc>
        <w:tc>
          <w:tcPr>
            <w:tcW w:w="1417" w:type="dxa"/>
            <w:tcBorders>
              <w:top w:val="single" w:sz="4" w:space="0" w:color="auto"/>
              <w:left w:val="single" w:sz="4" w:space="0" w:color="auto"/>
              <w:bottom w:val="single" w:sz="4" w:space="0" w:color="auto"/>
              <w:right w:val="single" w:sz="4" w:space="0" w:color="auto"/>
            </w:tcBorders>
            <w:hideMark/>
          </w:tcPr>
          <w:p w14:paraId="428F468A"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CA_1A-21A</w:t>
            </w:r>
          </w:p>
        </w:tc>
        <w:tc>
          <w:tcPr>
            <w:tcW w:w="1417" w:type="dxa"/>
            <w:tcBorders>
              <w:top w:val="single" w:sz="4" w:space="0" w:color="auto"/>
              <w:left w:val="single" w:sz="4" w:space="0" w:color="auto"/>
              <w:bottom w:val="single" w:sz="4" w:space="0" w:color="auto"/>
              <w:right w:val="single" w:sz="4" w:space="0" w:color="auto"/>
            </w:tcBorders>
            <w:hideMark/>
          </w:tcPr>
          <w:p w14:paraId="0D91FAB2"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n28A</w:t>
            </w:r>
          </w:p>
        </w:tc>
        <w:tc>
          <w:tcPr>
            <w:tcW w:w="1417" w:type="dxa"/>
            <w:tcBorders>
              <w:top w:val="single" w:sz="4" w:space="0" w:color="auto"/>
              <w:left w:val="single" w:sz="4" w:space="0" w:color="auto"/>
              <w:bottom w:val="single" w:sz="4" w:space="0" w:color="auto"/>
              <w:right w:val="single" w:sz="4" w:space="0" w:color="auto"/>
            </w:tcBorders>
            <w:hideMark/>
          </w:tcPr>
          <w:p w14:paraId="344B3AFB"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1A</w:t>
            </w:r>
          </w:p>
        </w:tc>
        <w:tc>
          <w:tcPr>
            <w:tcW w:w="1417" w:type="dxa"/>
            <w:tcBorders>
              <w:top w:val="single" w:sz="4" w:space="0" w:color="auto"/>
              <w:left w:val="single" w:sz="4" w:space="0" w:color="auto"/>
              <w:bottom w:val="single" w:sz="4" w:space="0" w:color="auto"/>
              <w:right w:val="single" w:sz="4" w:space="0" w:color="auto"/>
            </w:tcBorders>
            <w:hideMark/>
          </w:tcPr>
          <w:p w14:paraId="4522917D"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n28A</w:t>
            </w:r>
          </w:p>
        </w:tc>
        <w:tc>
          <w:tcPr>
            <w:tcW w:w="1417" w:type="dxa"/>
            <w:tcBorders>
              <w:top w:val="single" w:sz="4" w:space="0" w:color="auto"/>
              <w:left w:val="single" w:sz="4" w:space="0" w:color="auto"/>
              <w:bottom w:val="single" w:sz="4" w:space="0" w:color="auto"/>
              <w:right w:val="single" w:sz="4" w:space="0" w:color="auto"/>
            </w:tcBorders>
            <w:hideMark/>
          </w:tcPr>
          <w:p w14:paraId="5A344E3D"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No</w:t>
            </w:r>
          </w:p>
        </w:tc>
      </w:tr>
      <w:tr w:rsidR="000C604E" w14:paraId="731879FD" w14:textId="77777777" w:rsidTr="000C604E">
        <w:trPr>
          <w:trHeight w:val="47"/>
        </w:trPr>
        <w:tc>
          <w:tcPr>
            <w:tcW w:w="1985" w:type="dxa"/>
            <w:tcBorders>
              <w:top w:val="nil"/>
              <w:left w:val="single" w:sz="4" w:space="0" w:color="auto"/>
              <w:bottom w:val="single" w:sz="4" w:space="0" w:color="auto"/>
              <w:right w:val="single" w:sz="4" w:space="0" w:color="auto"/>
            </w:tcBorders>
          </w:tcPr>
          <w:p w14:paraId="5787FFA1" w14:textId="77777777" w:rsidR="000C604E" w:rsidRDefault="000C604E" w:rsidP="000C604E">
            <w:pPr>
              <w:keepNext/>
              <w:keepLines/>
              <w:spacing w:after="0"/>
              <w:jc w:val="center"/>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hideMark/>
          </w:tcPr>
          <w:p w14:paraId="1766A74C"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DC_21A_n28A</w:t>
            </w:r>
          </w:p>
        </w:tc>
        <w:tc>
          <w:tcPr>
            <w:tcW w:w="1417" w:type="dxa"/>
            <w:tcBorders>
              <w:top w:val="single" w:sz="4" w:space="0" w:color="auto"/>
              <w:left w:val="single" w:sz="4" w:space="0" w:color="auto"/>
              <w:bottom w:val="single" w:sz="4" w:space="0" w:color="auto"/>
              <w:right w:val="single" w:sz="4" w:space="0" w:color="auto"/>
            </w:tcBorders>
            <w:hideMark/>
          </w:tcPr>
          <w:p w14:paraId="582CBFFC"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CA_1A-21A</w:t>
            </w:r>
          </w:p>
        </w:tc>
        <w:tc>
          <w:tcPr>
            <w:tcW w:w="1417" w:type="dxa"/>
            <w:tcBorders>
              <w:top w:val="single" w:sz="4" w:space="0" w:color="auto"/>
              <w:left w:val="single" w:sz="4" w:space="0" w:color="auto"/>
              <w:bottom w:val="single" w:sz="4" w:space="0" w:color="auto"/>
              <w:right w:val="single" w:sz="4" w:space="0" w:color="auto"/>
            </w:tcBorders>
            <w:hideMark/>
          </w:tcPr>
          <w:p w14:paraId="47CE1B49"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n28A</w:t>
            </w:r>
          </w:p>
        </w:tc>
        <w:tc>
          <w:tcPr>
            <w:tcW w:w="1417" w:type="dxa"/>
            <w:tcBorders>
              <w:top w:val="single" w:sz="4" w:space="0" w:color="auto"/>
              <w:left w:val="single" w:sz="4" w:space="0" w:color="auto"/>
              <w:bottom w:val="single" w:sz="4" w:space="0" w:color="auto"/>
              <w:right w:val="single" w:sz="4" w:space="0" w:color="auto"/>
            </w:tcBorders>
            <w:hideMark/>
          </w:tcPr>
          <w:p w14:paraId="48F99935"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21A</w:t>
            </w:r>
          </w:p>
        </w:tc>
        <w:tc>
          <w:tcPr>
            <w:tcW w:w="1417" w:type="dxa"/>
            <w:tcBorders>
              <w:top w:val="single" w:sz="4" w:space="0" w:color="auto"/>
              <w:left w:val="single" w:sz="4" w:space="0" w:color="auto"/>
              <w:bottom w:val="single" w:sz="4" w:space="0" w:color="auto"/>
              <w:right w:val="single" w:sz="4" w:space="0" w:color="auto"/>
            </w:tcBorders>
            <w:hideMark/>
          </w:tcPr>
          <w:p w14:paraId="2A77705B"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n28A</w:t>
            </w:r>
          </w:p>
        </w:tc>
        <w:tc>
          <w:tcPr>
            <w:tcW w:w="1417" w:type="dxa"/>
            <w:tcBorders>
              <w:top w:val="single" w:sz="4" w:space="0" w:color="auto"/>
              <w:left w:val="single" w:sz="4" w:space="0" w:color="auto"/>
              <w:bottom w:val="single" w:sz="4" w:space="0" w:color="auto"/>
              <w:right w:val="single" w:sz="4" w:space="0" w:color="auto"/>
            </w:tcBorders>
            <w:hideMark/>
          </w:tcPr>
          <w:p w14:paraId="431E0E54"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No</w:t>
            </w:r>
          </w:p>
        </w:tc>
      </w:tr>
      <w:tr w:rsidR="000C604E" w14:paraId="03ABAF2C" w14:textId="77777777" w:rsidTr="000C604E">
        <w:trPr>
          <w:trHeight w:val="47"/>
        </w:trPr>
        <w:tc>
          <w:tcPr>
            <w:tcW w:w="1985" w:type="dxa"/>
            <w:tcBorders>
              <w:top w:val="nil"/>
              <w:left w:val="single" w:sz="4" w:space="0" w:color="auto"/>
              <w:bottom w:val="nil"/>
              <w:right w:val="single" w:sz="4" w:space="0" w:color="auto"/>
            </w:tcBorders>
            <w:hideMark/>
          </w:tcPr>
          <w:p w14:paraId="0D0CD813"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DC_1A-21A_n77(2A)</w:t>
            </w:r>
          </w:p>
        </w:tc>
        <w:tc>
          <w:tcPr>
            <w:tcW w:w="1700" w:type="dxa"/>
            <w:tcBorders>
              <w:top w:val="single" w:sz="4" w:space="0" w:color="auto"/>
              <w:left w:val="single" w:sz="4" w:space="0" w:color="auto"/>
              <w:bottom w:val="single" w:sz="4" w:space="0" w:color="auto"/>
              <w:right w:val="single" w:sz="4" w:space="0" w:color="auto"/>
            </w:tcBorders>
            <w:hideMark/>
          </w:tcPr>
          <w:p w14:paraId="40C9F970" w14:textId="77777777" w:rsidR="000C604E" w:rsidRDefault="000C604E" w:rsidP="000C604E">
            <w:pPr>
              <w:keepNext/>
              <w:keepLines/>
              <w:spacing w:after="0"/>
              <w:jc w:val="center"/>
              <w:rPr>
                <w:rFonts w:ascii="Arial" w:hAnsi="Arial" w:cs="Arial"/>
                <w:sz w:val="18"/>
                <w:szCs w:val="18"/>
                <w:lang w:eastAsia="zh-CN"/>
              </w:rPr>
            </w:pPr>
            <w:r>
              <w:rPr>
                <w:rFonts w:ascii="Arial" w:hAnsi="Arial" w:cs="Arial"/>
                <w:sz w:val="18"/>
                <w:szCs w:val="18"/>
              </w:rPr>
              <w:t>DC_1A_n77A</w:t>
            </w:r>
          </w:p>
        </w:tc>
        <w:tc>
          <w:tcPr>
            <w:tcW w:w="1417" w:type="dxa"/>
            <w:tcBorders>
              <w:top w:val="single" w:sz="4" w:space="0" w:color="auto"/>
              <w:left w:val="single" w:sz="4" w:space="0" w:color="auto"/>
              <w:bottom w:val="single" w:sz="4" w:space="0" w:color="auto"/>
              <w:right w:val="single" w:sz="4" w:space="0" w:color="auto"/>
            </w:tcBorders>
            <w:hideMark/>
          </w:tcPr>
          <w:p w14:paraId="1F7321CB" w14:textId="77777777" w:rsidR="000C604E" w:rsidRDefault="000C604E" w:rsidP="000C604E">
            <w:pPr>
              <w:keepNext/>
              <w:keepLines/>
              <w:spacing w:after="0"/>
              <w:jc w:val="center"/>
              <w:rPr>
                <w:rFonts w:ascii="Arial" w:hAnsi="Arial" w:cs="Arial"/>
                <w:sz w:val="18"/>
                <w:szCs w:val="18"/>
                <w:lang w:eastAsia="en-GB"/>
              </w:rPr>
            </w:pPr>
            <w:r>
              <w:rPr>
                <w:rFonts w:ascii="Arial" w:hAnsi="Arial" w:cs="Arial"/>
                <w:sz w:val="18"/>
                <w:szCs w:val="18"/>
              </w:rPr>
              <w:t>CA_1A-21A</w:t>
            </w:r>
          </w:p>
        </w:tc>
        <w:tc>
          <w:tcPr>
            <w:tcW w:w="1417" w:type="dxa"/>
            <w:tcBorders>
              <w:top w:val="single" w:sz="4" w:space="0" w:color="auto"/>
              <w:left w:val="single" w:sz="4" w:space="0" w:color="auto"/>
              <w:bottom w:val="single" w:sz="4" w:space="0" w:color="auto"/>
              <w:right w:val="single" w:sz="4" w:space="0" w:color="auto"/>
            </w:tcBorders>
            <w:hideMark/>
          </w:tcPr>
          <w:p w14:paraId="1EE43600"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CA_n77(2A)</w:t>
            </w:r>
          </w:p>
        </w:tc>
        <w:tc>
          <w:tcPr>
            <w:tcW w:w="1417" w:type="dxa"/>
            <w:tcBorders>
              <w:top w:val="single" w:sz="4" w:space="0" w:color="auto"/>
              <w:left w:val="single" w:sz="4" w:space="0" w:color="auto"/>
              <w:bottom w:val="single" w:sz="4" w:space="0" w:color="auto"/>
              <w:right w:val="single" w:sz="4" w:space="0" w:color="auto"/>
            </w:tcBorders>
            <w:hideMark/>
          </w:tcPr>
          <w:p w14:paraId="33F85BE4"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1A</w:t>
            </w:r>
          </w:p>
        </w:tc>
        <w:tc>
          <w:tcPr>
            <w:tcW w:w="1417" w:type="dxa"/>
            <w:tcBorders>
              <w:top w:val="single" w:sz="4" w:space="0" w:color="auto"/>
              <w:left w:val="single" w:sz="4" w:space="0" w:color="auto"/>
              <w:bottom w:val="single" w:sz="4" w:space="0" w:color="auto"/>
              <w:right w:val="single" w:sz="4" w:space="0" w:color="auto"/>
            </w:tcBorders>
            <w:hideMark/>
          </w:tcPr>
          <w:p w14:paraId="59EA1504"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n77A</w:t>
            </w:r>
          </w:p>
        </w:tc>
        <w:tc>
          <w:tcPr>
            <w:tcW w:w="1417" w:type="dxa"/>
            <w:tcBorders>
              <w:top w:val="single" w:sz="4" w:space="0" w:color="auto"/>
              <w:left w:val="single" w:sz="4" w:space="0" w:color="auto"/>
              <w:bottom w:val="single" w:sz="4" w:space="0" w:color="auto"/>
              <w:right w:val="single" w:sz="4" w:space="0" w:color="auto"/>
            </w:tcBorders>
            <w:hideMark/>
          </w:tcPr>
          <w:p w14:paraId="04351678"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No</w:t>
            </w:r>
          </w:p>
        </w:tc>
      </w:tr>
      <w:tr w:rsidR="000C604E" w14:paraId="5B772103" w14:textId="77777777" w:rsidTr="000C604E">
        <w:trPr>
          <w:trHeight w:val="47"/>
        </w:trPr>
        <w:tc>
          <w:tcPr>
            <w:tcW w:w="1985" w:type="dxa"/>
            <w:tcBorders>
              <w:top w:val="nil"/>
              <w:left w:val="single" w:sz="4" w:space="0" w:color="auto"/>
              <w:bottom w:val="single" w:sz="4" w:space="0" w:color="auto"/>
              <w:right w:val="single" w:sz="4" w:space="0" w:color="auto"/>
            </w:tcBorders>
          </w:tcPr>
          <w:p w14:paraId="6C6BD996" w14:textId="77777777" w:rsidR="000C604E" w:rsidRDefault="000C604E" w:rsidP="000C604E">
            <w:pPr>
              <w:keepNext/>
              <w:keepLines/>
              <w:spacing w:after="0"/>
              <w:jc w:val="center"/>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hideMark/>
          </w:tcPr>
          <w:p w14:paraId="00874EF3" w14:textId="77777777" w:rsidR="000C604E" w:rsidRDefault="000C604E" w:rsidP="000C604E">
            <w:pPr>
              <w:keepNext/>
              <w:keepLines/>
              <w:spacing w:after="0"/>
              <w:jc w:val="center"/>
              <w:rPr>
                <w:rFonts w:ascii="Arial" w:hAnsi="Arial" w:cs="Arial"/>
                <w:sz w:val="18"/>
                <w:szCs w:val="18"/>
                <w:lang w:eastAsia="zh-CN"/>
              </w:rPr>
            </w:pPr>
            <w:r>
              <w:rPr>
                <w:rFonts w:ascii="Arial" w:hAnsi="Arial" w:cs="Arial"/>
                <w:sz w:val="18"/>
                <w:szCs w:val="18"/>
              </w:rPr>
              <w:t>DC_21A_n77A</w:t>
            </w:r>
          </w:p>
        </w:tc>
        <w:tc>
          <w:tcPr>
            <w:tcW w:w="1417" w:type="dxa"/>
            <w:tcBorders>
              <w:top w:val="single" w:sz="4" w:space="0" w:color="auto"/>
              <w:left w:val="single" w:sz="4" w:space="0" w:color="auto"/>
              <w:bottom w:val="single" w:sz="4" w:space="0" w:color="auto"/>
              <w:right w:val="single" w:sz="4" w:space="0" w:color="auto"/>
            </w:tcBorders>
            <w:hideMark/>
          </w:tcPr>
          <w:p w14:paraId="61EC72B4" w14:textId="77777777" w:rsidR="000C604E" w:rsidRDefault="000C604E" w:rsidP="000C604E">
            <w:pPr>
              <w:keepNext/>
              <w:keepLines/>
              <w:spacing w:after="0"/>
              <w:jc w:val="center"/>
              <w:rPr>
                <w:rFonts w:ascii="Arial" w:hAnsi="Arial" w:cs="Arial"/>
                <w:sz w:val="18"/>
                <w:szCs w:val="18"/>
                <w:lang w:eastAsia="en-GB"/>
              </w:rPr>
            </w:pPr>
            <w:r>
              <w:rPr>
                <w:rFonts w:ascii="Arial" w:hAnsi="Arial" w:cs="Arial"/>
                <w:sz w:val="18"/>
                <w:szCs w:val="18"/>
              </w:rPr>
              <w:t>CA_1A-21A</w:t>
            </w:r>
          </w:p>
        </w:tc>
        <w:tc>
          <w:tcPr>
            <w:tcW w:w="1417" w:type="dxa"/>
            <w:tcBorders>
              <w:top w:val="single" w:sz="4" w:space="0" w:color="auto"/>
              <w:left w:val="single" w:sz="4" w:space="0" w:color="auto"/>
              <w:bottom w:val="single" w:sz="4" w:space="0" w:color="auto"/>
              <w:right w:val="single" w:sz="4" w:space="0" w:color="auto"/>
            </w:tcBorders>
            <w:hideMark/>
          </w:tcPr>
          <w:p w14:paraId="46F94699"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CA_n77(2A)</w:t>
            </w:r>
          </w:p>
        </w:tc>
        <w:tc>
          <w:tcPr>
            <w:tcW w:w="1417" w:type="dxa"/>
            <w:tcBorders>
              <w:top w:val="single" w:sz="4" w:space="0" w:color="auto"/>
              <w:left w:val="single" w:sz="4" w:space="0" w:color="auto"/>
              <w:bottom w:val="single" w:sz="4" w:space="0" w:color="auto"/>
              <w:right w:val="single" w:sz="4" w:space="0" w:color="auto"/>
            </w:tcBorders>
            <w:hideMark/>
          </w:tcPr>
          <w:p w14:paraId="64162D67"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21A</w:t>
            </w:r>
          </w:p>
        </w:tc>
        <w:tc>
          <w:tcPr>
            <w:tcW w:w="1417" w:type="dxa"/>
            <w:tcBorders>
              <w:top w:val="single" w:sz="4" w:space="0" w:color="auto"/>
              <w:left w:val="single" w:sz="4" w:space="0" w:color="auto"/>
              <w:bottom w:val="single" w:sz="4" w:space="0" w:color="auto"/>
              <w:right w:val="single" w:sz="4" w:space="0" w:color="auto"/>
            </w:tcBorders>
            <w:hideMark/>
          </w:tcPr>
          <w:p w14:paraId="41D8AFBF"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n77A</w:t>
            </w:r>
          </w:p>
        </w:tc>
        <w:tc>
          <w:tcPr>
            <w:tcW w:w="1417" w:type="dxa"/>
            <w:tcBorders>
              <w:top w:val="single" w:sz="4" w:space="0" w:color="auto"/>
              <w:left w:val="single" w:sz="4" w:space="0" w:color="auto"/>
              <w:bottom w:val="single" w:sz="4" w:space="0" w:color="auto"/>
              <w:right w:val="single" w:sz="4" w:space="0" w:color="auto"/>
            </w:tcBorders>
            <w:hideMark/>
          </w:tcPr>
          <w:p w14:paraId="30DAF85F"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No</w:t>
            </w:r>
          </w:p>
        </w:tc>
      </w:tr>
      <w:tr w:rsidR="000C604E" w14:paraId="15CD1304"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043A5B64" w14:textId="77777777" w:rsidR="000C604E" w:rsidRDefault="000C604E" w:rsidP="000C604E">
            <w:pPr>
              <w:pStyle w:val="TAC"/>
              <w:rPr>
                <w:lang w:eastAsia="fi-FI"/>
              </w:rPr>
            </w:pPr>
            <w:r>
              <w:t>DC_1A-21A_n78A</w:t>
            </w:r>
          </w:p>
        </w:tc>
        <w:tc>
          <w:tcPr>
            <w:tcW w:w="1700" w:type="dxa"/>
            <w:tcBorders>
              <w:top w:val="single" w:sz="4" w:space="0" w:color="auto"/>
              <w:left w:val="single" w:sz="4" w:space="0" w:color="auto"/>
              <w:bottom w:val="single" w:sz="4" w:space="0" w:color="auto"/>
              <w:right w:val="single" w:sz="4" w:space="0" w:color="auto"/>
            </w:tcBorders>
            <w:hideMark/>
          </w:tcPr>
          <w:p w14:paraId="4DD0C300" w14:textId="77777777" w:rsidR="000C604E" w:rsidRDefault="000C604E" w:rsidP="000C604E">
            <w:pPr>
              <w:pStyle w:val="TAC"/>
              <w:rPr>
                <w:lang w:eastAsia="fi-FI"/>
              </w:rPr>
            </w:pPr>
            <w:r>
              <w:t>DC_1A_n78A</w:t>
            </w:r>
          </w:p>
        </w:tc>
        <w:tc>
          <w:tcPr>
            <w:tcW w:w="1417" w:type="dxa"/>
            <w:tcBorders>
              <w:top w:val="single" w:sz="4" w:space="0" w:color="auto"/>
              <w:left w:val="single" w:sz="4" w:space="0" w:color="auto"/>
              <w:bottom w:val="single" w:sz="4" w:space="0" w:color="auto"/>
              <w:right w:val="single" w:sz="4" w:space="0" w:color="auto"/>
            </w:tcBorders>
            <w:hideMark/>
          </w:tcPr>
          <w:p w14:paraId="5CD5AF44" w14:textId="77777777" w:rsidR="000C604E" w:rsidRDefault="000C604E" w:rsidP="000C604E">
            <w:pPr>
              <w:pStyle w:val="TAC"/>
              <w:rPr>
                <w:lang w:eastAsia="fi-FI"/>
              </w:rPr>
            </w:pPr>
            <w:r>
              <w:t>CA_1A-21A</w:t>
            </w:r>
          </w:p>
        </w:tc>
        <w:tc>
          <w:tcPr>
            <w:tcW w:w="1417" w:type="dxa"/>
            <w:tcBorders>
              <w:top w:val="single" w:sz="4" w:space="0" w:color="auto"/>
              <w:left w:val="single" w:sz="4" w:space="0" w:color="auto"/>
              <w:bottom w:val="single" w:sz="4" w:space="0" w:color="auto"/>
              <w:right w:val="single" w:sz="4" w:space="0" w:color="auto"/>
            </w:tcBorders>
            <w:hideMark/>
          </w:tcPr>
          <w:p w14:paraId="0CB19C7F" w14:textId="77777777" w:rsidR="000C604E" w:rsidRDefault="000C604E" w:rsidP="000C604E">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14CD70FB"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2874138B"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081E847B" w14:textId="77777777" w:rsidR="000C604E" w:rsidRDefault="000C604E" w:rsidP="000C604E">
            <w:pPr>
              <w:pStyle w:val="TAC"/>
            </w:pPr>
            <w:r>
              <w:t>No</w:t>
            </w:r>
          </w:p>
        </w:tc>
      </w:tr>
      <w:tr w:rsidR="000C604E" w14:paraId="2321DBAF" w14:textId="77777777" w:rsidTr="000C604E">
        <w:trPr>
          <w:trHeight w:val="47"/>
        </w:trPr>
        <w:tc>
          <w:tcPr>
            <w:tcW w:w="1985" w:type="dxa"/>
            <w:tcBorders>
              <w:top w:val="nil"/>
              <w:left w:val="single" w:sz="4" w:space="0" w:color="auto"/>
              <w:bottom w:val="single" w:sz="4" w:space="0" w:color="auto"/>
              <w:right w:val="single" w:sz="4" w:space="0" w:color="auto"/>
            </w:tcBorders>
          </w:tcPr>
          <w:p w14:paraId="775F39FF"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1B40D8A9" w14:textId="77777777" w:rsidR="000C604E" w:rsidRDefault="000C604E" w:rsidP="000C604E">
            <w:pPr>
              <w:pStyle w:val="TAC"/>
              <w:rPr>
                <w:lang w:eastAsia="fi-FI"/>
              </w:rPr>
            </w:pPr>
            <w:r>
              <w:t>DC_21A_n78A</w:t>
            </w:r>
          </w:p>
        </w:tc>
        <w:tc>
          <w:tcPr>
            <w:tcW w:w="1417" w:type="dxa"/>
            <w:tcBorders>
              <w:top w:val="single" w:sz="4" w:space="0" w:color="auto"/>
              <w:left w:val="single" w:sz="4" w:space="0" w:color="auto"/>
              <w:bottom w:val="single" w:sz="4" w:space="0" w:color="auto"/>
              <w:right w:val="single" w:sz="4" w:space="0" w:color="auto"/>
            </w:tcBorders>
            <w:hideMark/>
          </w:tcPr>
          <w:p w14:paraId="21C489F6" w14:textId="77777777" w:rsidR="000C604E" w:rsidRDefault="000C604E" w:rsidP="000C604E">
            <w:pPr>
              <w:pStyle w:val="TAC"/>
              <w:rPr>
                <w:lang w:eastAsia="fi-FI"/>
              </w:rPr>
            </w:pPr>
            <w:r>
              <w:t>CA_1A-21A</w:t>
            </w:r>
          </w:p>
        </w:tc>
        <w:tc>
          <w:tcPr>
            <w:tcW w:w="1417" w:type="dxa"/>
            <w:tcBorders>
              <w:top w:val="single" w:sz="4" w:space="0" w:color="auto"/>
              <w:left w:val="single" w:sz="4" w:space="0" w:color="auto"/>
              <w:bottom w:val="single" w:sz="4" w:space="0" w:color="auto"/>
              <w:right w:val="single" w:sz="4" w:space="0" w:color="auto"/>
            </w:tcBorders>
            <w:hideMark/>
          </w:tcPr>
          <w:p w14:paraId="0BED6F8C" w14:textId="77777777" w:rsidR="000C604E" w:rsidRDefault="000C604E" w:rsidP="000C604E">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2EDD04C8" w14:textId="77777777" w:rsidR="000C604E" w:rsidRDefault="000C604E" w:rsidP="000C604E">
            <w:pPr>
              <w:pStyle w:val="TAC"/>
              <w:rPr>
                <w:lang w:eastAsia="en-GB"/>
              </w:rPr>
            </w:pPr>
            <w:r>
              <w:t>21A</w:t>
            </w:r>
          </w:p>
        </w:tc>
        <w:tc>
          <w:tcPr>
            <w:tcW w:w="1417" w:type="dxa"/>
            <w:tcBorders>
              <w:top w:val="single" w:sz="4" w:space="0" w:color="auto"/>
              <w:left w:val="single" w:sz="4" w:space="0" w:color="auto"/>
              <w:bottom w:val="single" w:sz="4" w:space="0" w:color="auto"/>
              <w:right w:val="single" w:sz="4" w:space="0" w:color="auto"/>
            </w:tcBorders>
            <w:hideMark/>
          </w:tcPr>
          <w:p w14:paraId="700D4BF6"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49281E5E" w14:textId="77777777" w:rsidR="000C604E" w:rsidRDefault="000C604E" w:rsidP="000C604E">
            <w:pPr>
              <w:pStyle w:val="TAC"/>
            </w:pPr>
            <w:r>
              <w:t>No</w:t>
            </w:r>
          </w:p>
        </w:tc>
      </w:tr>
      <w:tr w:rsidR="000C604E" w14:paraId="5669092C" w14:textId="77777777" w:rsidTr="000C604E">
        <w:trPr>
          <w:trHeight w:val="47"/>
        </w:trPr>
        <w:tc>
          <w:tcPr>
            <w:tcW w:w="1985" w:type="dxa"/>
            <w:tcBorders>
              <w:top w:val="nil"/>
              <w:left w:val="single" w:sz="4" w:space="0" w:color="auto"/>
              <w:bottom w:val="nil"/>
              <w:right w:val="single" w:sz="4" w:space="0" w:color="auto"/>
            </w:tcBorders>
            <w:hideMark/>
          </w:tcPr>
          <w:p w14:paraId="64F592C0" w14:textId="77777777" w:rsidR="000C604E" w:rsidRDefault="000C604E" w:rsidP="000C604E">
            <w:pPr>
              <w:pStyle w:val="TAC"/>
              <w:rPr>
                <w:lang w:eastAsia="fi-FI"/>
              </w:rPr>
            </w:pPr>
            <w:r>
              <w:t>DC_1A-21A_n78(2A)</w:t>
            </w:r>
          </w:p>
        </w:tc>
        <w:tc>
          <w:tcPr>
            <w:tcW w:w="1700" w:type="dxa"/>
            <w:tcBorders>
              <w:top w:val="single" w:sz="4" w:space="0" w:color="auto"/>
              <w:left w:val="single" w:sz="4" w:space="0" w:color="auto"/>
              <w:bottom w:val="single" w:sz="4" w:space="0" w:color="auto"/>
              <w:right w:val="single" w:sz="4" w:space="0" w:color="auto"/>
            </w:tcBorders>
            <w:hideMark/>
          </w:tcPr>
          <w:p w14:paraId="3C0BC936" w14:textId="77777777" w:rsidR="000C604E" w:rsidRDefault="000C604E" w:rsidP="000C604E">
            <w:pPr>
              <w:pStyle w:val="TAC"/>
              <w:rPr>
                <w:lang w:eastAsia="en-GB"/>
              </w:rPr>
            </w:pPr>
            <w:r>
              <w:t>DC_1A_n78A</w:t>
            </w:r>
          </w:p>
        </w:tc>
        <w:tc>
          <w:tcPr>
            <w:tcW w:w="1417" w:type="dxa"/>
            <w:tcBorders>
              <w:top w:val="single" w:sz="4" w:space="0" w:color="auto"/>
              <w:left w:val="single" w:sz="4" w:space="0" w:color="auto"/>
              <w:bottom w:val="single" w:sz="4" w:space="0" w:color="auto"/>
              <w:right w:val="single" w:sz="4" w:space="0" w:color="auto"/>
            </w:tcBorders>
            <w:hideMark/>
          </w:tcPr>
          <w:p w14:paraId="2B32E0F4" w14:textId="77777777" w:rsidR="000C604E" w:rsidRDefault="000C604E" w:rsidP="000C604E">
            <w:pPr>
              <w:pStyle w:val="TAC"/>
            </w:pPr>
            <w:r>
              <w:t>CA_1A-21A</w:t>
            </w:r>
          </w:p>
        </w:tc>
        <w:tc>
          <w:tcPr>
            <w:tcW w:w="1417" w:type="dxa"/>
            <w:tcBorders>
              <w:top w:val="single" w:sz="4" w:space="0" w:color="auto"/>
              <w:left w:val="single" w:sz="4" w:space="0" w:color="auto"/>
              <w:bottom w:val="single" w:sz="4" w:space="0" w:color="auto"/>
              <w:right w:val="single" w:sz="4" w:space="0" w:color="auto"/>
            </w:tcBorders>
            <w:hideMark/>
          </w:tcPr>
          <w:p w14:paraId="59ECBD4A" w14:textId="77777777" w:rsidR="000C604E" w:rsidRDefault="000C604E" w:rsidP="000C604E">
            <w:pPr>
              <w:pStyle w:val="TAC"/>
            </w:pPr>
            <w:r>
              <w:rPr>
                <w:rFonts w:cs="Arial"/>
                <w:szCs w:val="18"/>
              </w:rPr>
              <w:t>CA_</w:t>
            </w:r>
            <w:r>
              <w:t>n78(2A)</w:t>
            </w:r>
          </w:p>
        </w:tc>
        <w:tc>
          <w:tcPr>
            <w:tcW w:w="1417" w:type="dxa"/>
            <w:tcBorders>
              <w:top w:val="single" w:sz="4" w:space="0" w:color="auto"/>
              <w:left w:val="single" w:sz="4" w:space="0" w:color="auto"/>
              <w:bottom w:val="single" w:sz="4" w:space="0" w:color="auto"/>
              <w:right w:val="single" w:sz="4" w:space="0" w:color="auto"/>
            </w:tcBorders>
            <w:hideMark/>
          </w:tcPr>
          <w:p w14:paraId="6A26B91D" w14:textId="77777777" w:rsidR="000C604E" w:rsidRDefault="000C604E" w:rsidP="000C604E">
            <w:pPr>
              <w:pStyle w:val="TAC"/>
            </w:pPr>
            <w:r>
              <w:t>1A</w:t>
            </w:r>
          </w:p>
        </w:tc>
        <w:tc>
          <w:tcPr>
            <w:tcW w:w="1417" w:type="dxa"/>
            <w:tcBorders>
              <w:top w:val="single" w:sz="4" w:space="0" w:color="auto"/>
              <w:left w:val="single" w:sz="4" w:space="0" w:color="auto"/>
              <w:bottom w:val="single" w:sz="4" w:space="0" w:color="auto"/>
              <w:right w:val="single" w:sz="4" w:space="0" w:color="auto"/>
            </w:tcBorders>
            <w:hideMark/>
          </w:tcPr>
          <w:p w14:paraId="6A9889B0"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78E72450" w14:textId="77777777" w:rsidR="000C604E" w:rsidRDefault="000C604E" w:rsidP="000C604E">
            <w:pPr>
              <w:pStyle w:val="TAC"/>
            </w:pPr>
            <w:r>
              <w:t>No</w:t>
            </w:r>
          </w:p>
        </w:tc>
      </w:tr>
      <w:tr w:rsidR="000C604E" w14:paraId="33D39DDB" w14:textId="77777777" w:rsidTr="000C604E">
        <w:trPr>
          <w:trHeight w:val="47"/>
        </w:trPr>
        <w:tc>
          <w:tcPr>
            <w:tcW w:w="1985" w:type="dxa"/>
            <w:tcBorders>
              <w:top w:val="nil"/>
              <w:left w:val="single" w:sz="4" w:space="0" w:color="auto"/>
              <w:bottom w:val="single" w:sz="4" w:space="0" w:color="auto"/>
              <w:right w:val="single" w:sz="4" w:space="0" w:color="auto"/>
            </w:tcBorders>
          </w:tcPr>
          <w:p w14:paraId="1691BD6C"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701C82F1" w14:textId="77777777" w:rsidR="000C604E" w:rsidRDefault="000C604E" w:rsidP="000C604E">
            <w:pPr>
              <w:pStyle w:val="TAC"/>
              <w:rPr>
                <w:lang w:eastAsia="en-GB"/>
              </w:rPr>
            </w:pPr>
            <w:r>
              <w:t>DC_21A_n78A</w:t>
            </w:r>
          </w:p>
        </w:tc>
        <w:tc>
          <w:tcPr>
            <w:tcW w:w="1417" w:type="dxa"/>
            <w:tcBorders>
              <w:top w:val="single" w:sz="4" w:space="0" w:color="auto"/>
              <w:left w:val="single" w:sz="4" w:space="0" w:color="auto"/>
              <w:bottom w:val="single" w:sz="4" w:space="0" w:color="auto"/>
              <w:right w:val="single" w:sz="4" w:space="0" w:color="auto"/>
            </w:tcBorders>
            <w:hideMark/>
          </w:tcPr>
          <w:p w14:paraId="10D845EC" w14:textId="77777777" w:rsidR="000C604E" w:rsidRDefault="000C604E" w:rsidP="000C604E">
            <w:pPr>
              <w:pStyle w:val="TAC"/>
            </w:pPr>
            <w:r>
              <w:t>CA_1A-21A</w:t>
            </w:r>
          </w:p>
        </w:tc>
        <w:tc>
          <w:tcPr>
            <w:tcW w:w="1417" w:type="dxa"/>
            <w:tcBorders>
              <w:top w:val="single" w:sz="4" w:space="0" w:color="auto"/>
              <w:left w:val="single" w:sz="4" w:space="0" w:color="auto"/>
              <w:bottom w:val="single" w:sz="4" w:space="0" w:color="auto"/>
              <w:right w:val="single" w:sz="4" w:space="0" w:color="auto"/>
            </w:tcBorders>
            <w:hideMark/>
          </w:tcPr>
          <w:p w14:paraId="53FF37A4" w14:textId="77777777" w:rsidR="000C604E" w:rsidRDefault="000C604E" w:rsidP="000C604E">
            <w:pPr>
              <w:pStyle w:val="TAC"/>
            </w:pPr>
            <w:r>
              <w:rPr>
                <w:rFonts w:cs="Arial"/>
                <w:szCs w:val="18"/>
              </w:rPr>
              <w:t>CA_</w:t>
            </w:r>
            <w:r>
              <w:t>n78(2A)</w:t>
            </w:r>
          </w:p>
        </w:tc>
        <w:tc>
          <w:tcPr>
            <w:tcW w:w="1417" w:type="dxa"/>
            <w:tcBorders>
              <w:top w:val="single" w:sz="4" w:space="0" w:color="auto"/>
              <w:left w:val="single" w:sz="4" w:space="0" w:color="auto"/>
              <w:bottom w:val="single" w:sz="4" w:space="0" w:color="auto"/>
              <w:right w:val="single" w:sz="4" w:space="0" w:color="auto"/>
            </w:tcBorders>
            <w:hideMark/>
          </w:tcPr>
          <w:p w14:paraId="01065E4E" w14:textId="77777777" w:rsidR="000C604E" w:rsidRDefault="000C604E" w:rsidP="000C604E">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6C5C9400"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36A6B0A6" w14:textId="77777777" w:rsidR="000C604E" w:rsidRDefault="000C604E" w:rsidP="000C604E">
            <w:pPr>
              <w:pStyle w:val="TAC"/>
            </w:pPr>
            <w:r>
              <w:t>No</w:t>
            </w:r>
          </w:p>
        </w:tc>
      </w:tr>
      <w:tr w:rsidR="000C604E" w14:paraId="2414A6B9"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585BB452" w14:textId="77777777" w:rsidR="000C604E" w:rsidRDefault="000C604E" w:rsidP="000C604E">
            <w:pPr>
              <w:pStyle w:val="TAC"/>
              <w:rPr>
                <w:lang w:eastAsia="fi-FI"/>
              </w:rPr>
            </w:pPr>
            <w:r>
              <w:t>DC_1A-21A_n79A</w:t>
            </w:r>
          </w:p>
        </w:tc>
        <w:tc>
          <w:tcPr>
            <w:tcW w:w="1700" w:type="dxa"/>
            <w:tcBorders>
              <w:top w:val="single" w:sz="4" w:space="0" w:color="auto"/>
              <w:left w:val="single" w:sz="4" w:space="0" w:color="auto"/>
              <w:bottom w:val="single" w:sz="4" w:space="0" w:color="auto"/>
              <w:right w:val="single" w:sz="4" w:space="0" w:color="auto"/>
            </w:tcBorders>
            <w:hideMark/>
          </w:tcPr>
          <w:p w14:paraId="51219EDB" w14:textId="77777777" w:rsidR="000C604E" w:rsidRDefault="000C604E" w:rsidP="000C604E">
            <w:pPr>
              <w:pStyle w:val="TAC"/>
              <w:rPr>
                <w:lang w:eastAsia="fi-FI"/>
              </w:rPr>
            </w:pPr>
            <w:r>
              <w:t>DC_1A_n79A</w:t>
            </w:r>
          </w:p>
        </w:tc>
        <w:tc>
          <w:tcPr>
            <w:tcW w:w="1417" w:type="dxa"/>
            <w:tcBorders>
              <w:top w:val="single" w:sz="4" w:space="0" w:color="auto"/>
              <w:left w:val="single" w:sz="4" w:space="0" w:color="auto"/>
              <w:bottom w:val="single" w:sz="4" w:space="0" w:color="auto"/>
              <w:right w:val="single" w:sz="4" w:space="0" w:color="auto"/>
            </w:tcBorders>
            <w:hideMark/>
          </w:tcPr>
          <w:p w14:paraId="11D81512" w14:textId="77777777" w:rsidR="000C604E" w:rsidRDefault="000C604E" w:rsidP="000C604E">
            <w:pPr>
              <w:pStyle w:val="TAC"/>
              <w:rPr>
                <w:lang w:eastAsia="fi-FI"/>
              </w:rPr>
            </w:pPr>
            <w:r>
              <w:t>CA_1A-21A</w:t>
            </w:r>
          </w:p>
        </w:tc>
        <w:tc>
          <w:tcPr>
            <w:tcW w:w="1417" w:type="dxa"/>
            <w:tcBorders>
              <w:top w:val="single" w:sz="4" w:space="0" w:color="auto"/>
              <w:left w:val="single" w:sz="4" w:space="0" w:color="auto"/>
              <w:bottom w:val="single" w:sz="4" w:space="0" w:color="auto"/>
              <w:right w:val="single" w:sz="4" w:space="0" w:color="auto"/>
            </w:tcBorders>
            <w:hideMark/>
          </w:tcPr>
          <w:p w14:paraId="29AD2164" w14:textId="77777777" w:rsidR="000C604E" w:rsidRDefault="000C604E" w:rsidP="000C604E">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71E6C899"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3DAA9C87" w14:textId="77777777" w:rsidR="000C604E" w:rsidRDefault="000C604E" w:rsidP="000C604E">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5543C620" w14:textId="77777777" w:rsidR="000C604E" w:rsidRDefault="000C604E" w:rsidP="000C604E">
            <w:pPr>
              <w:pStyle w:val="TAC"/>
            </w:pPr>
            <w:r>
              <w:t>No</w:t>
            </w:r>
          </w:p>
        </w:tc>
      </w:tr>
      <w:tr w:rsidR="000C604E" w14:paraId="1E09A7C6" w14:textId="77777777" w:rsidTr="000C604E">
        <w:trPr>
          <w:trHeight w:val="47"/>
        </w:trPr>
        <w:tc>
          <w:tcPr>
            <w:tcW w:w="1985" w:type="dxa"/>
            <w:tcBorders>
              <w:top w:val="nil"/>
              <w:left w:val="single" w:sz="4" w:space="0" w:color="auto"/>
              <w:bottom w:val="single" w:sz="4" w:space="0" w:color="auto"/>
              <w:right w:val="single" w:sz="4" w:space="0" w:color="auto"/>
            </w:tcBorders>
          </w:tcPr>
          <w:p w14:paraId="474CCCAA"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68547E35" w14:textId="77777777" w:rsidR="000C604E" w:rsidRDefault="000C604E" w:rsidP="000C604E">
            <w:pPr>
              <w:pStyle w:val="TAC"/>
              <w:rPr>
                <w:lang w:eastAsia="fi-FI"/>
              </w:rPr>
            </w:pPr>
            <w:r>
              <w:t>DC_21A_n79A</w:t>
            </w:r>
          </w:p>
        </w:tc>
        <w:tc>
          <w:tcPr>
            <w:tcW w:w="1417" w:type="dxa"/>
            <w:tcBorders>
              <w:top w:val="single" w:sz="4" w:space="0" w:color="auto"/>
              <w:left w:val="single" w:sz="4" w:space="0" w:color="auto"/>
              <w:bottom w:val="single" w:sz="4" w:space="0" w:color="auto"/>
              <w:right w:val="single" w:sz="4" w:space="0" w:color="auto"/>
            </w:tcBorders>
            <w:hideMark/>
          </w:tcPr>
          <w:p w14:paraId="0C7A990A" w14:textId="77777777" w:rsidR="000C604E" w:rsidRDefault="000C604E" w:rsidP="000C604E">
            <w:pPr>
              <w:pStyle w:val="TAC"/>
              <w:rPr>
                <w:lang w:eastAsia="fi-FI"/>
              </w:rPr>
            </w:pPr>
            <w:r>
              <w:t>CA_1A-21A</w:t>
            </w:r>
          </w:p>
        </w:tc>
        <w:tc>
          <w:tcPr>
            <w:tcW w:w="1417" w:type="dxa"/>
            <w:tcBorders>
              <w:top w:val="single" w:sz="4" w:space="0" w:color="auto"/>
              <w:left w:val="single" w:sz="4" w:space="0" w:color="auto"/>
              <w:bottom w:val="single" w:sz="4" w:space="0" w:color="auto"/>
              <w:right w:val="single" w:sz="4" w:space="0" w:color="auto"/>
            </w:tcBorders>
            <w:hideMark/>
          </w:tcPr>
          <w:p w14:paraId="564DC9AE" w14:textId="77777777" w:rsidR="000C604E" w:rsidRDefault="000C604E" w:rsidP="000C604E">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013F0922" w14:textId="77777777" w:rsidR="000C604E" w:rsidRDefault="000C604E" w:rsidP="000C604E">
            <w:pPr>
              <w:pStyle w:val="TAC"/>
              <w:rPr>
                <w:lang w:eastAsia="en-GB"/>
              </w:rPr>
            </w:pPr>
            <w:r>
              <w:t>21A</w:t>
            </w:r>
          </w:p>
        </w:tc>
        <w:tc>
          <w:tcPr>
            <w:tcW w:w="1417" w:type="dxa"/>
            <w:tcBorders>
              <w:top w:val="single" w:sz="4" w:space="0" w:color="auto"/>
              <w:left w:val="single" w:sz="4" w:space="0" w:color="auto"/>
              <w:bottom w:val="single" w:sz="4" w:space="0" w:color="auto"/>
              <w:right w:val="single" w:sz="4" w:space="0" w:color="auto"/>
            </w:tcBorders>
            <w:hideMark/>
          </w:tcPr>
          <w:p w14:paraId="6A4E068F" w14:textId="77777777" w:rsidR="000C604E" w:rsidRDefault="000C604E" w:rsidP="000C604E">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4E5E9868" w14:textId="77777777" w:rsidR="000C604E" w:rsidRDefault="000C604E" w:rsidP="000C604E">
            <w:pPr>
              <w:pStyle w:val="TAC"/>
            </w:pPr>
            <w:r>
              <w:t>No</w:t>
            </w:r>
          </w:p>
        </w:tc>
      </w:tr>
      <w:tr w:rsidR="000C604E" w14:paraId="77F265EB"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7376102C" w14:textId="77777777" w:rsidR="000C604E" w:rsidRDefault="000C604E" w:rsidP="000C604E">
            <w:pPr>
              <w:keepNext/>
              <w:keepLines/>
              <w:spacing w:after="0"/>
              <w:jc w:val="center"/>
              <w:rPr>
                <w:rFonts w:ascii="Arial" w:hAnsi="Arial"/>
                <w:sz w:val="18"/>
              </w:rPr>
            </w:pPr>
            <w:r>
              <w:rPr>
                <w:rFonts w:ascii="Arial" w:hAnsi="Arial"/>
                <w:sz w:val="18"/>
              </w:rPr>
              <w:t>DC_1A-28A_n3A</w:t>
            </w:r>
          </w:p>
        </w:tc>
        <w:tc>
          <w:tcPr>
            <w:tcW w:w="1700" w:type="dxa"/>
            <w:tcBorders>
              <w:top w:val="single" w:sz="4" w:space="0" w:color="auto"/>
              <w:left w:val="single" w:sz="4" w:space="0" w:color="auto"/>
              <w:bottom w:val="single" w:sz="4" w:space="0" w:color="auto"/>
              <w:right w:val="single" w:sz="4" w:space="0" w:color="auto"/>
            </w:tcBorders>
            <w:hideMark/>
          </w:tcPr>
          <w:p w14:paraId="13575F80" w14:textId="77777777" w:rsidR="000C604E" w:rsidRDefault="000C604E" w:rsidP="000C604E">
            <w:pPr>
              <w:keepNext/>
              <w:keepLines/>
              <w:spacing w:after="0"/>
              <w:jc w:val="center"/>
              <w:rPr>
                <w:rFonts w:ascii="Arial" w:hAnsi="Arial"/>
                <w:sz w:val="18"/>
              </w:rPr>
            </w:pPr>
            <w:r>
              <w:rPr>
                <w:rFonts w:ascii="Arial" w:hAnsi="Arial"/>
                <w:sz w:val="18"/>
              </w:rPr>
              <w:t>DC_1A_n3A</w:t>
            </w:r>
          </w:p>
        </w:tc>
        <w:tc>
          <w:tcPr>
            <w:tcW w:w="1417" w:type="dxa"/>
            <w:tcBorders>
              <w:top w:val="single" w:sz="4" w:space="0" w:color="auto"/>
              <w:left w:val="single" w:sz="4" w:space="0" w:color="auto"/>
              <w:bottom w:val="single" w:sz="4" w:space="0" w:color="auto"/>
              <w:right w:val="single" w:sz="4" w:space="0" w:color="auto"/>
            </w:tcBorders>
            <w:hideMark/>
          </w:tcPr>
          <w:p w14:paraId="19F75A30" w14:textId="77777777" w:rsidR="000C604E" w:rsidRDefault="000C604E" w:rsidP="000C604E">
            <w:pPr>
              <w:keepNext/>
              <w:keepLines/>
              <w:spacing w:after="0"/>
              <w:jc w:val="center"/>
              <w:rPr>
                <w:rFonts w:ascii="Arial" w:hAnsi="Arial"/>
                <w:sz w:val="18"/>
              </w:rPr>
            </w:pPr>
            <w:r>
              <w:rPr>
                <w:rFonts w:ascii="Arial" w:hAnsi="Arial"/>
                <w:sz w:val="18"/>
              </w:rPr>
              <w:t>CA_1A-28A</w:t>
            </w:r>
          </w:p>
        </w:tc>
        <w:tc>
          <w:tcPr>
            <w:tcW w:w="1417" w:type="dxa"/>
            <w:tcBorders>
              <w:top w:val="single" w:sz="4" w:space="0" w:color="auto"/>
              <w:left w:val="single" w:sz="4" w:space="0" w:color="auto"/>
              <w:bottom w:val="single" w:sz="4" w:space="0" w:color="auto"/>
              <w:right w:val="single" w:sz="4" w:space="0" w:color="auto"/>
            </w:tcBorders>
            <w:hideMark/>
          </w:tcPr>
          <w:p w14:paraId="414BAF1E" w14:textId="77777777" w:rsidR="000C604E" w:rsidRDefault="000C604E" w:rsidP="000C604E">
            <w:pPr>
              <w:keepNext/>
              <w:keepLines/>
              <w:spacing w:after="0"/>
              <w:jc w:val="center"/>
              <w:rPr>
                <w:rFonts w:ascii="Arial" w:hAnsi="Arial"/>
                <w:sz w:val="18"/>
              </w:rPr>
            </w:pPr>
            <w:r>
              <w:rPr>
                <w:rFonts w:ascii="Arial" w:hAnsi="Arial"/>
                <w:sz w:val="18"/>
              </w:rPr>
              <w:t>n3A</w:t>
            </w:r>
          </w:p>
        </w:tc>
        <w:tc>
          <w:tcPr>
            <w:tcW w:w="1417" w:type="dxa"/>
            <w:tcBorders>
              <w:top w:val="single" w:sz="4" w:space="0" w:color="auto"/>
              <w:left w:val="single" w:sz="4" w:space="0" w:color="auto"/>
              <w:bottom w:val="single" w:sz="4" w:space="0" w:color="auto"/>
              <w:right w:val="single" w:sz="4" w:space="0" w:color="auto"/>
            </w:tcBorders>
            <w:hideMark/>
          </w:tcPr>
          <w:p w14:paraId="0F89D6E9" w14:textId="77777777" w:rsidR="000C604E" w:rsidRDefault="000C604E" w:rsidP="000C604E">
            <w:pPr>
              <w:keepNext/>
              <w:keepLines/>
              <w:spacing w:after="0"/>
              <w:jc w:val="center"/>
              <w:rPr>
                <w:rFonts w:ascii="Arial" w:hAnsi="Arial"/>
                <w:sz w:val="18"/>
              </w:rPr>
            </w:pPr>
            <w:r>
              <w:rPr>
                <w:rFonts w:ascii="Arial" w:hAnsi="Arial"/>
                <w:sz w:val="18"/>
              </w:rPr>
              <w:t>1A</w:t>
            </w:r>
          </w:p>
        </w:tc>
        <w:tc>
          <w:tcPr>
            <w:tcW w:w="1417" w:type="dxa"/>
            <w:tcBorders>
              <w:top w:val="single" w:sz="4" w:space="0" w:color="auto"/>
              <w:left w:val="single" w:sz="4" w:space="0" w:color="auto"/>
              <w:bottom w:val="single" w:sz="4" w:space="0" w:color="auto"/>
              <w:right w:val="single" w:sz="4" w:space="0" w:color="auto"/>
            </w:tcBorders>
            <w:hideMark/>
          </w:tcPr>
          <w:p w14:paraId="36066749" w14:textId="77777777" w:rsidR="000C604E" w:rsidRDefault="000C604E" w:rsidP="000C604E">
            <w:pPr>
              <w:keepNext/>
              <w:keepLines/>
              <w:spacing w:after="0"/>
              <w:jc w:val="center"/>
              <w:rPr>
                <w:rFonts w:ascii="Arial" w:hAnsi="Arial"/>
                <w:sz w:val="18"/>
              </w:rPr>
            </w:pPr>
            <w:r>
              <w:rPr>
                <w:rFonts w:ascii="Arial" w:hAnsi="Arial"/>
                <w:sz w:val="18"/>
              </w:rPr>
              <w:t>n3A</w:t>
            </w:r>
          </w:p>
        </w:tc>
        <w:tc>
          <w:tcPr>
            <w:tcW w:w="1417" w:type="dxa"/>
            <w:tcBorders>
              <w:top w:val="single" w:sz="4" w:space="0" w:color="auto"/>
              <w:left w:val="single" w:sz="4" w:space="0" w:color="auto"/>
              <w:bottom w:val="single" w:sz="4" w:space="0" w:color="auto"/>
              <w:right w:val="single" w:sz="4" w:space="0" w:color="auto"/>
            </w:tcBorders>
            <w:hideMark/>
          </w:tcPr>
          <w:p w14:paraId="2EB52FAA" w14:textId="77777777" w:rsidR="000C604E" w:rsidRDefault="000C604E" w:rsidP="000C604E">
            <w:pPr>
              <w:keepNext/>
              <w:keepLines/>
              <w:spacing w:after="0"/>
              <w:jc w:val="center"/>
              <w:rPr>
                <w:rFonts w:ascii="Arial" w:hAnsi="Arial"/>
                <w:sz w:val="18"/>
              </w:rPr>
            </w:pPr>
            <w:r>
              <w:rPr>
                <w:rFonts w:ascii="Arial" w:hAnsi="Arial"/>
                <w:sz w:val="18"/>
              </w:rPr>
              <w:t>No</w:t>
            </w:r>
          </w:p>
        </w:tc>
      </w:tr>
      <w:tr w:rsidR="000C604E" w14:paraId="3612EE7E"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tcPr>
          <w:p w14:paraId="293CEE6B" w14:textId="77777777" w:rsidR="000C604E" w:rsidRDefault="000C604E" w:rsidP="000C604E">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21935710" w14:textId="77777777" w:rsidR="000C604E" w:rsidRDefault="000C604E" w:rsidP="000C604E">
            <w:pPr>
              <w:keepNext/>
              <w:keepLines/>
              <w:spacing w:after="0"/>
              <w:jc w:val="center"/>
              <w:rPr>
                <w:rFonts w:ascii="Arial" w:hAnsi="Arial"/>
                <w:sz w:val="18"/>
              </w:rPr>
            </w:pPr>
            <w:r>
              <w:rPr>
                <w:rFonts w:ascii="Arial" w:hAnsi="Arial"/>
                <w:sz w:val="18"/>
              </w:rPr>
              <w:t>DC_28A_n3A</w:t>
            </w:r>
          </w:p>
        </w:tc>
        <w:tc>
          <w:tcPr>
            <w:tcW w:w="1417" w:type="dxa"/>
            <w:tcBorders>
              <w:top w:val="single" w:sz="4" w:space="0" w:color="auto"/>
              <w:left w:val="single" w:sz="4" w:space="0" w:color="auto"/>
              <w:bottom w:val="single" w:sz="4" w:space="0" w:color="auto"/>
              <w:right w:val="single" w:sz="4" w:space="0" w:color="auto"/>
            </w:tcBorders>
            <w:hideMark/>
          </w:tcPr>
          <w:p w14:paraId="2C7FD2A3" w14:textId="77777777" w:rsidR="000C604E" w:rsidRDefault="000C604E" w:rsidP="000C604E">
            <w:pPr>
              <w:keepNext/>
              <w:keepLines/>
              <w:spacing w:after="0"/>
              <w:jc w:val="center"/>
              <w:rPr>
                <w:rFonts w:ascii="Arial" w:hAnsi="Arial"/>
                <w:sz w:val="18"/>
              </w:rPr>
            </w:pPr>
            <w:r>
              <w:rPr>
                <w:rFonts w:ascii="Arial" w:hAnsi="Arial"/>
                <w:sz w:val="18"/>
              </w:rPr>
              <w:t>CA_1A-28A</w:t>
            </w:r>
          </w:p>
        </w:tc>
        <w:tc>
          <w:tcPr>
            <w:tcW w:w="1417" w:type="dxa"/>
            <w:tcBorders>
              <w:top w:val="single" w:sz="4" w:space="0" w:color="auto"/>
              <w:left w:val="single" w:sz="4" w:space="0" w:color="auto"/>
              <w:bottom w:val="single" w:sz="4" w:space="0" w:color="auto"/>
              <w:right w:val="single" w:sz="4" w:space="0" w:color="auto"/>
            </w:tcBorders>
            <w:hideMark/>
          </w:tcPr>
          <w:p w14:paraId="3EC0782E" w14:textId="77777777" w:rsidR="000C604E" w:rsidRDefault="000C604E" w:rsidP="000C604E">
            <w:pPr>
              <w:keepNext/>
              <w:keepLines/>
              <w:spacing w:after="0"/>
              <w:jc w:val="center"/>
              <w:rPr>
                <w:rFonts w:ascii="Arial" w:hAnsi="Arial"/>
                <w:sz w:val="18"/>
              </w:rPr>
            </w:pPr>
            <w:r>
              <w:rPr>
                <w:rFonts w:ascii="Arial" w:hAnsi="Arial"/>
                <w:sz w:val="18"/>
              </w:rPr>
              <w:t>n3A</w:t>
            </w:r>
          </w:p>
        </w:tc>
        <w:tc>
          <w:tcPr>
            <w:tcW w:w="1417" w:type="dxa"/>
            <w:tcBorders>
              <w:top w:val="single" w:sz="4" w:space="0" w:color="auto"/>
              <w:left w:val="single" w:sz="4" w:space="0" w:color="auto"/>
              <w:bottom w:val="single" w:sz="4" w:space="0" w:color="auto"/>
              <w:right w:val="single" w:sz="4" w:space="0" w:color="auto"/>
            </w:tcBorders>
            <w:hideMark/>
          </w:tcPr>
          <w:p w14:paraId="78CF42B1" w14:textId="77777777" w:rsidR="000C604E" w:rsidRDefault="000C604E" w:rsidP="000C604E">
            <w:pPr>
              <w:keepNext/>
              <w:keepLines/>
              <w:spacing w:after="0"/>
              <w:jc w:val="center"/>
              <w:rPr>
                <w:rFonts w:ascii="Arial" w:hAnsi="Arial"/>
                <w:sz w:val="18"/>
              </w:rPr>
            </w:pPr>
            <w:r>
              <w:rPr>
                <w:rFonts w:ascii="Arial" w:hAnsi="Arial"/>
                <w:sz w:val="18"/>
              </w:rPr>
              <w:t>28A</w:t>
            </w:r>
          </w:p>
        </w:tc>
        <w:tc>
          <w:tcPr>
            <w:tcW w:w="1417" w:type="dxa"/>
            <w:tcBorders>
              <w:top w:val="single" w:sz="4" w:space="0" w:color="auto"/>
              <w:left w:val="single" w:sz="4" w:space="0" w:color="auto"/>
              <w:bottom w:val="single" w:sz="4" w:space="0" w:color="auto"/>
              <w:right w:val="single" w:sz="4" w:space="0" w:color="auto"/>
            </w:tcBorders>
            <w:hideMark/>
          </w:tcPr>
          <w:p w14:paraId="423E732B" w14:textId="77777777" w:rsidR="000C604E" w:rsidRDefault="000C604E" w:rsidP="000C604E">
            <w:pPr>
              <w:keepNext/>
              <w:keepLines/>
              <w:spacing w:after="0"/>
              <w:jc w:val="center"/>
              <w:rPr>
                <w:rFonts w:ascii="Arial" w:hAnsi="Arial"/>
                <w:sz w:val="18"/>
              </w:rPr>
            </w:pPr>
            <w:r>
              <w:rPr>
                <w:rFonts w:ascii="Arial" w:hAnsi="Arial"/>
                <w:sz w:val="18"/>
              </w:rPr>
              <w:t>n3A</w:t>
            </w:r>
          </w:p>
        </w:tc>
        <w:tc>
          <w:tcPr>
            <w:tcW w:w="1417" w:type="dxa"/>
            <w:tcBorders>
              <w:top w:val="single" w:sz="4" w:space="0" w:color="auto"/>
              <w:left w:val="single" w:sz="4" w:space="0" w:color="auto"/>
              <w:bottom w:val="single" w:sz="4" w:space="0" w:color="auto"/>
              <w:right w:val="single" w:sz="4" w:space="0" w:color="auto"/>
            </w:tcBorders>
            <w:hideMark/>
          </w:tcPr>
          <w:p w14:paraId="70D4FDA1" w14:textId="77777777" w:rsidR="000C604E" w:rsidRDefault="000C604E" w:rsidP="000C604E">
            <w:pPr>
              <w:keepNext/>
              <w:keepLines/>
              <w:spacing w:after="0"/>
              <w:jc w:val="center"/>
              <w:rPr>
                <w:rFonts w:ascii="Arial" w:hAnsi="Arial"/>
                <w:sz w:val="18"/>
              </w:rPr>
            </w:pPr>
            <w:r>
              <w:rPr>
                <w:rFonts w:ascii="Arial" w:hAnsi="Arial"/>
                <w:sz w:val="18"/>
              </w:rPr>
              <w:t>No</w:t>
            </w:r>
          </w:p>
        </w:tc>
      </w:tr>
      <w:tr w:rsidR="000C604E" w14:paraId="42005C34"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0F542BEC" w14:textId="77777777" w:rsidR="000C604E" w:rsidRDefault="000C604E" w:rsidP="000C604E">
            <w:pPr>
              <w:keepNext/>
              <w:keepLines/>
              <w:spacing w:after="0"/>
              <w:jc w:val="center"/>
              <w:rPr>
                <w:rFonts w:ascii="Arial" w:hAnsi="Arial"/>
                <w:sz w:val="18"/>
              </w:rPr>
            </w:pPr>
            <w:r>
              <w:rPr>
                <w:rFonts w:ascii="Arial" w:hAnsi="Arial"/>
                <w:sz w:val="18"/>
              </w:rPr>
              <w:t>DC_1A-28A_n5A</w:t>
            </w:r>
            <w:r>
              <w:rPr>
                <w:rFonts w:ascii="Arial" w:hAnsi="Arial"/>
                <w:sz w:val="18"/>
                <w:vertAlign w:val="superscript"/>
              </w:rPr>
              <w:t>2</w:t>
            </w:r>
          </w:p>
        </w:tc>
        <w:tc>
          <w:tcPr>
            <w:tcW w:w="1700" w:type="dxa"/>
            <w:tcBorders>
              <w:top w:val="single" w:sz="4" w:space="0" w:color="auto"/>
              <w:left w:val="single" w:sz="4" w:space="0" w:color="auto"/>
              <w:bottom w:val="single" w:sz="4" w:space="0" w:color="auto"/>
              <w:right w:val="single" w:sz="4" w:space="0" w:color="auto"/>
            </w:tcBorders>
            <w:hideMark/>
          </w:tcPr>
          <w:p w14:paraId="2B25AF8A" w14:textId="77777777" w:rsidR="000C604E" w:rsidRDefault="000C604E" w:rsidP="000C604E">
            <w:pPr>
              <w:keepNext/>
              <w:keepLines/>
              <w:spacing w:after="0"/>
              <w:jc w:val="center"/>
              <w:rPr>
                <w:rFonts w:ascii="Arial" w:hAnsi="Arial"/>
                <w:sz w:val="18"/>
                <w:lang w:eastAsia="en-GB"/>
              </w:rPr>
            </w:pPr>
            <w:r>
              <w:rPr>
                <w:rFonts w:ascii="Arial" w:hAnsi="Arial"/>
                <w:sz w:val="18"/>
                <w:lang w:eastAsia="ja-JP"/>
              </w:rPr>
              <w:t>DC_1A_n5A</w:t>
            </w:r>
          </w:p>
        </w:tc>
        <w:tc>
          <w:tcPr>
            <w:tcW w:w="1417" w:type="dxa"/>
            <w:tcBorders>
              <w:top w:val="single" w:sz="4" w:space="0" w:color="auto"/>
              <w:left w:val="single" w:sz="4" w:space="0" w:color="auto"/>
              <w:bottom w:val="single" w:sz="4" w:space="0" w:color="auto"/>
              <w:right w:val="single" w:sz="4" w:space="0" w:color="auto"/>
            </w:tcBorders>
            <w:hideMark/>
          </w:tcPr>
          <w:p w14:paraId="5FCBFA74" w14:textId="77777777" w:rsidR="000C604E" w:rsidRDefault="000C604E" w:rsidP="000C604E">
            <w:pPr>
              <w:keepNext/>
              <w:keepLines/>
              <w:spacing w:after="0"/>
              <w:jc w:val="center"/>
              <w:rPr>
                <w:rFonts w:ascii="Arial" w:hAnsi="Arial"/>
                <w:sz w:val="18"/>
              </w:rPr>
            </w:pPr>
            <w:r>
              <w:rPr>
                <w:rFonts w:ascii="Arial" w:hAnsi="Arial"/>
                <w:sz w:val="18"/>
              </w:rPr>
              <w:t>CA_1A-28A</w:t>
            </w:r>
          </w:p>
        </w:tc>
        <w:tc>
          <w:tcPr>
            <w:tcW w:w="1417" w:type="dxa"/>
            <w:tcBorders>
              <w:top w:val="single" w:sz="4" w:space="0" w:color="auto"/>
              <w:left w:val="single" w:sz="4" w:space="0" w:color="auto"/>
              <w:bottom w:val="single" w:sz="4" w:space="0" w:color="auto"/>
              <w:right w:val="single" w:sz="4" w:space="0" w:color="auto"/>
            </w:tcBorders>
            <w:hideMark/>
          </w:tcPr>
          <w:p w14:paraId="2F540C42" w14:textId="77777777" w:rsidR="000C604E" w:rsidRDefault="000C604E" w:rsidP="000C604E">
            <w:pPr>
              <w:keepNext/>
              <w:keepLines/>
              <w:spacing w:after="0"/>
              <w:jc w:val="center"/>
              <w:rPr>
                <w:rFonts w:ascii="Arial" w:hAnsi="Arial"/>
                <w:sz w:val="18"/>
              </w:rPr>
            </w:pPr>
            <w:r>
              <w:rPr>
                <w:rFonts w:ascii="Arial" w:hAnsi="Arial"/>
                <w:sz w:val="18"/>
              </w:rPr>
              <w:t>n5A</w:t>
            </w:r>
          </w:p>
        </w:tc>
        <w:tc>
          <w:tcPr>
            <w:tcW w:w="1417" w:type="dxa"/>
            <w:tcBorders>
              <w:top w:val="single" w:sz="4" w:space="0" w:color="auto"/>
              <w:left w:val="single" w:sz="4" w:space="0" w:color="auto"/>
              <w:bottom w:val="single" w:sz="4" w:space="0" w:color="auto"/>
              <w:right w:val="single" w:sz="4" w:space="0" w:color="auto"/>
            </w:tcBorders>
            <w:hideMark/>
          </w:tcPr>
          <w:p w14:paraId="46670AD4" w14:textId="77777777" w:rsidR="000C604E" w:rsidRDefault="000C604E" w:rsidP="000C604E">
            <w:pPr>
              <w:keepNext/>
              <w:keepLines/>
              <w:spacing w:after="0"/>
              <w:jc w:val="center"/>
              <w:rPr>
                <w:rFonts w:ascii="Arial" w:hAnsi="Arial"/>
                <w:sz w:val="18"/>
              </w:rPr>
            </w:pPr>
            <w:r>
              <w:rPr>
                <w:rFonts w:ascii="Arial" w:hAnsi="Arial"/>
                <w:sz w:val="18"/>
              </w:rPr>
              <w:t>1A</w:t>
            </w:r>
          </w:p>
        </w:tc>
        <w:tc>
          <w:tcPr>
            <w:tcW w:w="1417" w:type="dxa"/>
            <w:tcBorders>
              <w:top w:val="single" w:sz="4" w:space="0" w:color="auto"/>
              <w:left w:val="single" w:sz="4" w:space="0" w:color="auto"/>
              <w:bottom w:val="single" w:sz="4" w:space="0" w:color="auto"/>
              <w:right w:val="single" w:sz="4" w:space="0" w:color="auto"/>
            </w:tcBorders>
            <w:hideMark/>
          </w:tcPr>
          <w:p w14:paraId="7A175276" w14:textId="77777777" w:rsidR="000C604E" w:rsidRDefault="000C604E" w:rsidP="000C604E">
            <w:pPr>
              <w:keepNext/>
              <w:keepLines/>
              <w:spacing w:after="0"/>
              <w:jc w:val="center"/>
              <w:rPr>
                <w:rFonts w:ascii="Arial" w:hAnsi="Arial"/>
                <w:sz w:val="18"/>
              </w:rPr>
            </w:pPr>
            <w:r>
              <w:rPr>
                <w:rFonts w:ascii="Arial" w:hAnsi="Arial"/>
                <w:sz w:val="18"/>
              </w:rPr>
              <w:t>n5A</w:t>
            </w:r>
          </w:p>
        </w:tc>
        <w:tc>
          <w:tcPr>
            <w:tcW w:w="1417" w:type="dxa"/>
            <w:tcBorders>
              <w:top w:val="single" w:sz="4" w:space="0" w:color="auto"/>
              <w:left w:val="single" w:sz="4" w:space="0" w:color="auto"/>
              <w:bottom w:val="single" w:sz="4" w:space="0" w:color="auto"/>
              <w:right w:val="single" w:sz="4" w:space="0" w:color="auto"/>
            </w:tcBorders>
            <w:hideMark/>
          </w:tcPr>
          <w:p w14:paraId="6BC364D6" w14:textId="77777777" w:rsidR="000C604E" w:rsidRDefault="000C604E" w:rsidP="000C604E">
            <w:pPr>
              <w:keepNext/>
              <w:keepLines/>
              <w:spacing w:after="0"/>
              <w:jc w:val="center"/>
              <w:rPr>
                <w:rFonts w:ascii="Arial" w:hAnsi="Arial"/>
                <w:sz w:val="18"/>
              </w:rPr>
            </w:pPr>
            <w:r>
              <w:rPr>
                <w:rFonts w:ascii="Arial" w:hAnsi="Arial"/>
                <w:sz w:val="18"/>
              </w:rPr>
              <w:t>No</w:t>
            </w:r>
          </w:p>
        </w:tc>
      </w:tr>
      <w:tr w:rsidR="000C604E" w14:paraId="71540CD3" w14:textId="77777777" w:rsidTr="000C604E">
        <w:trPr>
          <w:trHeight w:val="47"/>
        </w:trPr>
        <w:tc>
          <w:tcPr>
            <w:tcW w:w="1985" w:type="dxa"/>
            <w:tcBorders>
              <w:top w:val="nil"/>
              <w:left w:val="single" w:sz="4" w:space="0" w:color="auto"/>
              <w:bottom w:val="single" w:sz="4" w:space="0" w:color="auto"/>
              <w:right w:val="single" w:sz="4" w:space="0" w:color="auto"/>
            </w:tcBorders>
          </w:tcPr>
          <w:p w14:paraId="22DE177A" w14:textId="77777777" w:rsidR="000C604E" w:rsidRDefault="000C604E" w:rsidP="000C604E">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D375BF7" w14:textId="77777777" w:rsidR="000C604E" w:rsidRDefault="000C604E" w:rsidP="000C604E">
            <w:pPr>
              <w:keepNext/>
              <w:keepLines/>
              <w:spacing w:after="0"/>
              <w:jc w:val="center"/>
              <w:rPr>
                <w:rFonts w:ascii="Arial" w:hAnsi="Arial"/>
                <w:sz w:val="18"/>
                <w:lang w:eastAsia="en-GB"/>
              </w:rPr>
            </w:pPr>
            <w:r>
              <w:rPr>
                <w:rFonts w:ascii="Arial" w:hAnsi="Arial"/>
                <w:sz w:val="18"/>
                <w:lang w:eastAsia="ja-JP"/>
              </w:rPr>
              <w:t>DC_28A_n5A</w:t>
            </w:r>
          </w:p>
        </w:tc>
        <w:tc>
          <w:tcPr>
            <w:tcW w:w="1417" w:type="dxa"/>
            <w:tcBorders>
              <w:top w:val="single" w:sz="4" w:space="0" w:color="auto"/>
              <w:left w:val="single" w:sz="4" w:space="0" w:color="auto"/>
              <w:bottom w:val="single" w:sz="4" w:space="0" w:color="auto"/>
              <w:right w:val="single" w:sz="4" w:space="0" w:color="auto"/>
            </w:tcBorders>
            <w:hideMark/>
          </w:tcPr>
          <w:p w14:paraId="0FCFF8DC" w14:textId="77777777" w:rsidR="000C604E" w:rsidRDefault="000C604E" w:rsidP="000C604E">
            <w:pPr>
              <w:keepNext/>
              <w:keepLines/>
              <w:spacing w:after="0"/>
              <w:jc w:val="center"/>
              <w:rPr>
                <w:rFonts w:ascii="Arial" w:hAnsi="Arial"/>
                <w:sz w:val="18"/>
              </w:rPr>
            </w:pPr>
            <w:r>
              <w:rPr>
                <w:rFonts w:ascii="Arial" w:hAnsi="Arial"/>
                <w:sz w:val="18"/>
              </w:rPr>
              <w:t>CA_1A-28A</w:t>
            </w:r>
          </w:p>
        </w:tc>
        <w:tc>
          <w:tcPr>
            <w:tcW w:w="1417" w:type="dxa"/>
            <w:tcBorders>
              <w:top w:val="single" w:sz="4" w:space="0" w:color="auto"/>
              <w:left w:val="single" w:sz="4" w:space="0" w:color="auto"/>
              <w:bottom w:val="single" w:sz="4" w:space="0" w:color="auto"/>
              <w:right w:val="single" w:sz="4" w:space="0" w:color="auto"/>
            </w:tcBorders>
            <w:hideMark/>
          </w:tcPr>
          <w:p w14:paraId="388AD981" w14:textId="77777777" w:rsidR="000C604E" w:rsidRDefault="000C604E" w:rsidP="000C604E">
            <w:pPr>
              <w:keepNext/>
              <w:keepLines/>
              <w:spacing w:after="0"/>
              <w:jc w:val="center"/>
              <w:rPr>
                <w:rFonts w:ascii="Arial" w:hAnsi="Arial"/>
                <w:sz w:val="18"/>
              </w:rPr>
            </w:pPr>
            <w:r>
              <w:rPr>
                <w:rFonts w:ascii="Arial" w:hAnsi="Arial"/>
                <w:sz w:val="18"/>
              </w:rPr>
              <w:t>n5A</w:t>
            </w:r>
          </w:p>
        </w:tc>
        <w:tc>
          <w:tcPr>
            <w:tcW w:w="1417" w:type="dxa"/>
            <w:tcBorders>
              <w:top w:val="single" w:sz="4" w:space="0" w:color="auto"/>
              <w:left w:val="single" w:sz="4" w:space="0" w:color="auto"/>
              <w:bottom w:val="single" w:sz="4" w:space="0" w:color="auto"/>
              <w:right w:val="single" w:sz="4" w:space="0" w:color="auto"/>
            </w:tcBorders>
            <w:hideMark/>
          </w:tcPr>
          <w:p w14:paraId="41C6EB93" w14:textId="77777777" w:rsidR="000C604E" w:rsidRDefault="000C604E" w:rsidP="000C604E">
            <w:pPr>
              <w:keepNext/>
              <w:keepLines/>
              <w:spacing w:after="0"/>
              <w:jc w:val="center"/>
              <w:rPr>
                <w:rFonts w:ascii="Arial" w:hAnsi="Arial"/>
                <w:sz w:val="18"/>
              </w:rPr>
            </w:pPr>
            <w:r>
              <w:rPr>
                <w:rFonts w:ascii="Arial" w:hAnsi="Arial"/>
                <w:sz w:val="18"/>
              </w:rPr>
              <w:t>28A</w:t>
            </w:r>
          </w:p>
        </w:tc>
        <w:tc>
          <w:tcPr>
            <w:tcW w:w="1417" w:type="dxa"/>
            <w:tcBorders>
              <w:top w:val="single" w:sz="4" w:space="0" w:color="auto"/>
              <w:left w:val="single" w:sz="4" w:space="0" w:color="auto"/>
              <w:bottom w:val="single" w:sz="4" w:space="0" w:color="auto"/>
              <w:right w:val="single" w:sz="4" w:space="0" w:color="auto"/>
            </w:tcBorders>
            <w:hideMark/>
          </w:tcPr>
          <w:p w14:paraId="07484BB6" w14:textId="77777777" w:rsidR="000C604E" w:rsidRDefault="000C604E" w:rsidP="000C604E">
            <w:pPr>
              <w:keepNext/>
              <w:keepLines/>
              <w:spacing w:after="0"/>
              <w:jc w:val="center"/>
              <w:rPr>
                <w:rFonts w:ascii="Arial" w:hAnsi="Arial"/>
                <w:sz w:val="18"/>
              </w:rPr>
            </w:pPr>
            <w:r>
              <w:rPr>
                <w:rFonts w:ascii="Arial" w:hAnsi="Arial"/>
                <w:sz w:val="18"/>
              </w:rPr>
              <w:t>n5A</w:t>
            </w:r>
          </w:p>
        </w:tc>
        <w:tc>
          <w:tcPr>
            <w:tcW w:w="1417" w:type="dxa"/>
            <w:tcBorders>
              <w:top w:val="single" w:sz="4" w:space="0" w:color="auto"/>
              <w:left w:val="single" w:sz="4" w:space="0" w:color="auto"/>
              <w:bottom w:val="single" w:sz="4" w:space="0" w:color="auto"/>
              <w:right w:val="single" w:sz="4" w:space="0" w:color="auto"/>
            </w:tcBorders>
            <w:hideMark/>
          </w:tcPr>
          <w:p w14:paraId="7B8D2868" w14:textId="77777777" w:rsidR="000C604E" w:rsidRDefault="000C604E" w:rsidP="000C604E">
            <w:pPr>
              <w:keepNext/>
              <w:keepLines/>
              <w:spacing w:after="0"/>
              <w:jc w:val="center"/>
              <w:rPr>
                <w:rFonts w:ascii="Arial" w:hAnsi="Arial"/>
                <w:sz w:val="18"/>
              </w:rPr>
            </w:pPr>
            <w:r>
              <w:rPr>
                <w:rFonts w:ascii="Arial" w:hAnsi="Arial"/>
                <w:sz w:val="18"/>
              </w:rPr>
              <w:t>No</w:t>
            </w:r>
          </w:p>
        </w:tc>
      </w:tr>
      <w:tr w:rsidR="000C604E" w14:paraId="63F4CA5B"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407CDBFC" w14:textId="77777777" w:rsidR="000C604E" w:rsidRDefault="000C604E" w:rsidP="000C604E">
            <w:pPr>
              <w:keepNext/>
              <w:keepLines/>
              <w:spacing w:after="0"/>
              <w:jc w:val="center"/>
              <w:rPr>
                <w:rFonts w:ascii="Arial" w:hAnsi="Arial"/>
                <w:sz w:val="18"/>
              </w:rPr>
            </w:pPr>
            <w:r>
              <w:rPr>
                <w:rFonts w:ascii="Arial" w:hAnsi="Arial"/>
                <w:sz w:val="18"/>
              </w:rPr>
              <w:t>DC_1A-28A_n78C</w:t>
            </w:r>
          </w:p>
        </w:tc>
        <w:tc>
          <w:tcPr>
            <w:tcW w:w="1700" w:type="dxa"/>
            <w:tcBorders>
              <w:top w:val="single" w:sz="4" w:space="0" w:color="auto"/>
              <w:left w:val="single" w:sz="4" w:space="0" w:color="auto"/>
              <w:bottom w:val="single" w:sz="4" w:space="0" w:color="auto"/>
              <w:right w:val="single" w:sz="4" w:space="0" w:color="auto"/>
            </w:tcBorders>
            <w:hideMark/>
          </w:tcPr>
          <w:p w14:paraId="11102A97" w14:textId="77777777" w:rsidR="000C604E" w:rsidRDefault="000C604E" w:rsidP="000C604E">
            <w:pPr>
              <w:keepNext/>
              <w:keepLines/>
              <w:spacing w:after="0"/>
              <w:jc w:val="center"/>
              <w:rPr>
                <w:rFonts w:ascii="Arial" w:hAnsi="Arial"/>
                <w:sz w:val="18"/>
                <w:lang w:eastAsia="en-GB"/>
              </w:rPr>
            </w:pPr>
            <w:r>
              <w:rPr>
                <w:rFonts w:ascii="Arial" w:hAnsi="Arial"/>
                <w:sz w:val="18"/>
              </w:rPr>
              <w:t>DC_1A_n78A</w:t>
            </w:r>
          </w:p>
        </w:tc>
        <w:tc>
          <w:tcPr>
            <w:tcW w:w="1417" w:type="dxa"/>
            <w:tcBorders>
              <w:top w:val="single" w:sz="4" w:space="0" w:color="auto"/>
              <w:left w:val="single" w:sz="4" w:space="0" w:color="auto"/>
              <w:bottom w:val="single" w:sz="4" w:space="0" w:color="auto"/>
              <w:right w:val="single" w:sz="4" w:space="0" w:color="auto"/>
            </w:tcBorders>
            <w:hideMark/>
          </w:tcPr>
          <w:p w14:paraId="343EA6BE" w14:textId="77777777" w:rsidR="000C604E" w:rsidRDefault="000C604E" w:rsidP="000C604E">
            <w:pPr>
              <w:keepNext/>
              <w:keepLines/>
              <w:spacing w:after="0"/>
              <w:jc w:val="center"/>
              <w:rPr>
                <w:rFonts w:ascii="Arial" w:hAnsi="Arial"/>
                <w:sz w:val="18"/>
              </w:rPr>
            </w:pPr>
            <w:r>
              <w:rPr>
                <w:rFonts w:ascii="Arial" w:hAnsi="Arial"/>
                <w:sz w:val="18"/>
              </w:rPr>
              <w:t>CA_1A-28A</w:t>
            </w:r>
          </w:p>
        </w:tc>
        <w:tc>
          <w:tcPr>
            <w:tcW w:w="1417" w:type="dxa"/>
            <w:tcBorders>
              <w:top w:val="single" w:sz="4" w:space="0" w:color="auto"/>
              <w:left w:val="single" w:sz="4" w:space="0" w:color="auto"/>
              <w:bottom w:val="single" w:sz="4" w:space="0" w:color="auto"/>
              <w:right w:val="single" w:sz="4" w:space="0" w:color="auto"/>
            </w:tcBorders>
            <w:hideMark/>
          </w:tcPr>
          <w:p w14:paraId="628F903A" w14:textId="77777777" w:rsidR="000C604E" w:rsidRDefault="000C604E" w:rsidP="000C604E">
            <w:pPr>
              <w:keepNext/>
              <w:keepLines/>
              <w:spacing w:after="0"/>
              <w:jc w:val="center"/>
              <w:rPr>
                <w:rFonts w:ascii="Arial" w:hAnsi="Arial"/>
                <w:sz w:val="18"/>
              </w:rPr>
            </w:pPr>
            <w:r>
              <w:rPr>
                <w:rFonts w:ascii="Arial" w:hAnsi="Arial"/>
                <w:sz w:val="18"/>
                <w:lang w:eastAsia="zh-CN"/>
              </w:rPr>
              <w:t>CA_n78C</w:t>
            </w:r>
          </w:p>
        </w:tc>
        <w:tc>
          <w:tcPr>
            <w:tcW w:w="1417" w:type="dxa"/>
            <w:tcBorders>
              <w:top w:val="single" w:sz="4" w:space="0" w:color="auto"/>
              <w:left w:val="single" w:sz="4" w:space="0" w:color="auto"/>
              <w:bottom w:val="single" w:sz="4" w:space="0" w:color="auto"/>
              <w:right w:val="single" w:sz="4" w:space="0" w:color="auto"/>
            </w:tcBorders>
            <w:hideMark/>
          </w:tcPr>
          <w:p w14:paraId="389CECAB" w14:textId="77777777" w:rsidR="000C604E" w:rsidRDefault="000C604E" w:rsidP="000C604E">
            <w:pPr>
              <w:keepNext/>
              <w:keepLines/>
              <w:spacing w:after="0"/>
              <w:jc w:val="center"/>
              <w:rPr>
                <w:rFonts w:ascii="Arial" w:hAnsi="Arial"/>
                <w:sz w:val="18"/>
              </w:rPr>
            </w:pPr>
            <w:r>
              <w:rPr>
                <w:rFonts w:ascii="Arial" w:hAnsi="Arial"/>
                <w:sz w:val="18"/>
              </w:rPr>
              <w:t>1A</w:t>
            </w:r>
          </w:p>
        </w:tc>
        <w:tc>
          <w:tcPr>
            <w:tcW w:w="1417" w:type="dxa"/>
            <w:tcBorders>
              <w:top w:val="single" w:sz="4" w:space="0" w:color="auto"/>
              <w:left w:val="single" w:sz="4" w:space="0" w:color="auto"/>
              <w:bottom w:val="single" w:sz="4" w:space="0" w:color="auto"/>
              <w:right w:val="single" w:sz="4" w:space="0" w:color="auto"/>
            </w:tcBorders>
            <w:hideMark/>
          </w:tcPr>
          <w:p w14:paraId="77302FAA"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0EA17AE8" w14:textId="77777777" w:rsidR="000C604E" w:rsidRDefault="000C604E" w:rsidP="000C604E">
            <w:pPr>
              <w:pStyle w:val="TAC"/>
            </w:pPr>
            <w:r>
              <w:t>No</w:t>
            </w:r>
          </w:p>
        </w:tc>
      </w:tr>
      <w:tr w:rsidR="000C604E" w14:paraId="3A9285D1" w14:textId="77777777" w:rsidTr="000C604E">
        <w:trPr>
          <w:trHeight w:val="47"/>
        </w:trPr>
        <w:tc>
          <w:tcPr>
            <w:tcW w:w="1985" w:type="dxa"/>
            <w:tcBorders>
              <w:top w:val="nil"/>
              <w:left w:val="single" w:sz="4" w:space="0" w:color="auto"/>
              <w:bottom w:val="single" w:sz="4" w:space="0" w:color="auto"/>
              <w:right w:val="single" w:sz="4" w:space="0" w:color="auto"/>
            </w:tcBorders>
          </w:tcPr>
          <w:p w14:paraId="4103E81D" w14:textId="77777777" w:rsidR="000C604E" w:rsidRDefault="000C604E" w:rsidP="000C604E">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DEC7F52" w14:textId="77777777" w:rsidR="000C604E" w:rsidRDefault="000C604E" w:rsidP="000C604E">
            <w:pPr>
              <w:keepNext/>
              <w:keepLines/>
              <w:spacing w:after="0"/>
              <w:jc w:val="center"/>
              <w:rPr>
                <w:rFonts w:ascii="Arial" w:hAnsi="Arial"/>
                <w:sz w:val="18"/>
                <w:lang w:eastAsia="en-GB"/>
              </w:rPr>
            </w:pPr>
            <w:r>
              <w:rPr>
                <w:rFonts w:ascii="Arial" w:hAnsi="Arial"/>
                <w:sz w:val="18"/>
              </w:rPr>
              <w:t>DC_28A_n78A</w:t>
            </w:r>
          </w:p>
        </w:tc>
        <w:tc>
          <w:tcPr>
            <w:tcW w:w="1417" w:type="dxa"/>
            <w:tcBorders>
              <w:top w:val="single" w:sz="4" w:space="0" w:color="auto"/>
              <w:left w:val="single" w:sz="4" w:space="0" w:color="auto"/>
              <w:bottom w:val="single" w:sz="4" w:space="0" w:color="auto"/>
              <w:right w:val="single" w:sz="4" w:space="0" w:color="auto"/>
            </w:tcBorders>
            <w:hideMark/>
          </w:tcPr>
          <w:p w14:paraId="04DD3E04" w14:textId="77777777" w:rsidR="000C604E" w:rsidRDefault="000C604E" w:rsidP="000C604E">
            <w:pPr>
              <w:keepNext/>
              <w:keepLines/>
              <w:spacing w:after="0"/>
              <w:jc w:val="center"/>
              <w:rPr>
                <w:rFonts w:ascii="Arial" w:hAnsi="Arial"/>
                <w:sz w:val="18"/>
              </w:rPr>
            </w:pPr>
            <w:r>
              <w:rPr>
                <w:rFonts w:ascii="Arial" w:hAnsi="Arial"/>
                <w:sz w:val="18"/>
              </w:rPr>
              <w:t>CA_1A-28A</w:t>
            </w:r>
          </w:p>
        </w:tc>
        <w:tc>
          <w:tcPr>
            <w:tcW w:w="1417" w:type="dxa"/>
            <w:tcBorders>
              <w:top w:val="single" w:sz="4" w:space="0" w:color="auto"/>
              <w:left w:val="single" w:sz="4" w:space="0" w:color="auto"/>
              <w:bottom w:val="single" w:sz="4" w:space="0" w:color="auto"/>
              <w:right w:val="single" w:sz="4" w:space="0" w:color="auto"/>
            </w:tcBorders>
            <w:hideMark/>
          </w:tcPr>
          <w:p w14:paraId="36A0CF09" w14:textId="77777777" w:rsidR="000C604E" w:rsidRDefault="000C604E" w:rsidP="000C604E">
            <w:pPr>
              <w:keepNext/>
              <w:keepLines/>
              <w:spacing w:after="0"/>
              <w:jc w:val="center"/>
              <w:rPr>
                <w:rFonts w:ascii="Arial" w:hAnsi="Arial"/>
                <w:sz w:val="18"/>
              </w:rPr>
            </w:pPr>
            <w:r>
              <w:rPr>
                <w:rFonts w:ascii="Arial" w:hAnsi="Arial"/>
                <w:sz w:val="18"/>
                <w:lang w:eastAsia="zh-CN"/>
              </w:rPr>
              <w:t>CA_n78C</w:t>
            </w:r>
          </w:p>
        </w:tc>
        <w:tc>
          <w:tcPr>
            <w:tcW w:w="1417" w:type="dxa"/>
            <w:tcBorders>
              <w:top w:val="single" w:sz="4" w:space="0" w:color="auto"/>
              <w:left w:val="single" w:sz="4" w:space="0" w:color="auto"/>
              <w:bottom w:val="single" w:sz="4" w:space="0" w:color="auto"/>
              <w:right w:val="single" w:sz="4" w:space="0" w:color="auto"/>
            </w:tcBorders>
            <w:hideMark/>
          </w:tcPr>
          <w:p w14:paraId="52334CDB" w14:textId="77777777" w:rsidR="000C604E" w:rsidRDefault="000C604E" w:rsidP="000C604E">
            <w:pPr>
              <w:keepNext/>
              <w:keepLines/>
              <w:spacing w:after="0"/>
              <w:jc w:val="center"/>
              <w:rPr>
                <w:rFonts w:ascii="Arial" w:hAnsi="Arial"/>
                <w:sz w:val="18"/>
              </w:rPr>
            </w:pPr>
            <w:r>
              <w:rPr>
                <w:rFonts w:ascii="Arial" w:hAnsi="Arial"/>
                <w:sz w:val="18"/>
              </w:rPr>
              <w:t>28A</w:t>
            </w:r>
          </w:p>
        </w:tc>
        <w:tc>
          <w:tcPr>
            <w:tcW w:w="1417" w:type="dxa"/>
            <w:tcBorders>
              <w:top w:val="single" w:sz="4" w:space="0" w:color="auto"/>
              <w:left w:val="single" w:sz="4" w:space="0" w:color="auto"/>
              <w:bottom w:val="single" w:sz="4" w:space="0" w:color="auto"/>
              <w:right w:val="single" w:sz="4" w:space="0" w:color="auto"/>
            </w:tcBorders>
            <w:hideMark/>
          </w:tcPr>
          <w:p w14:paraId="15185D6E"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62C4FFB4" w14:textId="77777777" w:rsidR="000C604E" w:rsidRDefault="000C604E" w:rsidP="000C604E">
            <w:pPr>
              <w:pStyle w:val="TAC"/>
            </w:pPr>
            <w:r>
              <w:t>No</w:t>
            </w:r>
          </w:p>
        </w:tc>
      </w:tr>
      <w:tr w:rsidR="000C604E" w14:paraId="62E69D7A"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22246C35" w14:textId="77777777" w:rsidR="000C604E" w:rsidRDefault="000C604E" w:rsidP="000C604E">
            <w:pPr>
              <w:pStyle w:val="TAC"/>
              <w:rPr>
                <w:lang w:eastAsia="fi-FI"/>
              </w:rPr>
            </w:pPr>
            <w:r>
              <w:t>DC_1A_n28A-n78A</w:t>
            </w:r>
          </w:p>
        </w:tc>
        <w:tc>
          <w:tcPr>
            <w:tcW w:w="1700" w:type="dxa"/>
            <w:tcBorders>
              <w:top w:val="single" w:sz="4" w:space="0" w:color="auto"/>
              <w:left w:val="single" w:sz="4" w:space="0" w:color="auto"/>
              <w:bottom w:val="single" w:sz="4" w:space="0" w:color="auto"/>
              <w:right w:val="single" w:sz="4" w:space="0" w:color="auto"/>
            </w:tcBorders>
            <w:hideMark/>
          </w:tcPr>
          <w:p w14:paraId="6A57F974" w14:textId="77777777" w:rsidR="000C604E" w:rsidRDefault="000C604E" w:rsidP="000C604E">
            <w:pPr>
              <w:pStyle w:val="TAC"/>
              <w:rPr>
                <w:lang w:eastAsia="fi-FI"/>
              </w:rPr>
            </w:pPr>
            <w:r>
              <w:t>DC_1A_n28A</w:t>
            </w:r>
          </w:p>
        </w:tc>
        <w:tc>
          <w:tcPr>
            <w:tcW w:w="1417" w:type="dxa"/>
            <w:tcBorders>
              <w:top w:val="single" w:sz="4" w:space="0" w:color="auto"/>
              <w:left w:val="single" w:sz="4" w:space="0" w:color="auto"/>
              <w:bottom w:val="single" w:sz="4" w:space="0" w:color="auto"/>
              <w:right w:val="single" w:sz="4" w:space="0" w:color="auto"/>
            </w:tcBorders>
            <w:hideMark/>
          </w:tcPr>
          <w:p w14:paraId="4C09CCED" w14:textId="77777777" w:rsidR="000C604E" w:rsidRDefault="000C604E" w:rsidP="000C604E">
            <w:pPr>
              <w:pStyle w:val="TAC"/>
              <w:rPr>
                <w:lang w:eastAsia="fi-FI"/>
              </w:rPr>
            </w:pPr>
            <w:r>
              <w:t>1A</w:t>
            </w:r>
          </w:p>
        </w:tc>
        <w:tc>
          <w:tcPr>
            <w:tcW w:w="1417" w:type="dxa"/>
            <w:tcBorders>
              <w:top w:val="single" w:sz="4" w:space="0" w:color="auto"/>
              <w:left w:val="single" w:sz="4" w:space="0" w:color="auto"/>
              <w:bottom w:val="single" w:sz="4" w:space="0" w:color="auto"/>
              <w:right w:val="single" w:sz="4" w:space="0" w:color="auto"/>
            </w:tcBorders>
            <w:hideMark/>
          </w:tcPr>
          <w:p w14:paraId="2F078E9E" w14:textId="77777777" w:rsidR="000C604E" w:rsidRDefault="000C604E" w:rsidP="000C604E">
            <w:pPr>
              <w:pStyle w:val="TAC"/>
              <w:rPr>
                <w:lang w:eastAsia="fi-FI"/>
              </w:rPr>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4FF71A2A"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55B3A422" w14:textId="77777777" w:rsidR="000C604E" w:rsidRDefault="000C604E" w:rsidP="000C604E">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67AC9540" w14:textId="77777777" w:rsidR="000C604E" w:rsidRDefault="000C604E" w:rsidP="000C604E">
            <w:pPr>
              <w:pStyle w:val="TAC"/>
            </w:pPr>
            <w:r>
              <w:t>Yes (NR 2CC)</w:t>
            </w:r>
          </w:p>
        </w:tc>
      </w:tr>
      <w:tr w:rsidR="000C604E" w14:paraId="36777E29" w14:textId="77777777" w:rsidTr="000C604E">
        <w:trPr>
          <w:trHeight w:val="47"/>
        </w:trPr>
        <w:tc>
          <w:tcPr>
            <w:tcW w:w="1985" w:type="dxa"/>
            <w:tcBorders>
              <w:top w:val="nil"/>
              <w:left w:val="single" w:sz="4" w:space="0" w:color="auto"/>
              <w:bottom w:val="nil"/>
              <w:right w:val="single" w:sz="4" w:space="0" w:color="auto"/>
            </w:tcBorders>
          </w:tcPr>
          <w:p w14:paraId="44343A5F" w14:textId="77777777" w:rsidR="000C604E" w:rsidRDefault="000C604E" w:rsidP="000C604E">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2B01B51" w14:textId="77777777" w:rsidR="000C604E" w:rsidRDefault="000C604E" w:rsidP="000C604E">
            <w:pPr>
              <w:pStyle w:val="TAC"/>
            </w:pPr>
            <w:r>
              <w:t>DC_1A_n78A</w:t>
            </w:r>
          </w:p>
        </w:tc>
        <w:tc>
          <w:tcPr>
            <w:tcW w:w="1417" w:type="dxa"/>
            <w:tcBorders>
              <w:top w:val="single" w:sz="4" w:space="0" w:color="auto"/>
              <w:left w:val="single" w:sz="4" w:space="0" w:color="auto"/>
              <w:bottom w:val="single" w:sz="4" w:space="0" w:color="auto"/>
              <w:right w:val="single" w:sz="4" w:space="0" w:color="auto"/>
            </w:tcBorders>
            <w:hideMark/>
          </w:tcPr>
          <w:p w14:paraId="5914ACDE" w14:textId="77777777" w:rsidR="000C604E" w:rsidRDefault="000C604E" w:rsidP="000C604E">
            <w:pPr>
              <w:pStyle w:val="TAC"/>
            </w:pPr>
            <w:r>
              <w:t>1A</w:t>
            </w:r>
          </w:p>
        </w:tc>
        <w:tc>
          <w:tcPr>
            <w:tcW w:w="1417" w:type="dxa"/>
            <w:tcBorders>
              <w:top w:val="single" w:sz="4" w:space="0" w:color="auto"/>
              <w:left w:val="single" w:sz="4" w:space="0" w:color="auto"/>
              <w:bottom w:val="single" w:sz="4" w:space="0" w:color="auto"/>
              <w:right w:val="single" w:sz="4" w:space="0" w:color="auto"/>
            </w:tcBorders>
            <w:hideMark/>
          </w:tcPr>
          <w:p w14:paraId="0938B491" w14:textId="77777777" w:rsidR="000C604E" w:rsidRDefault="000C604E" w:rsidP="000C604E">
            <w:pPr>
              <w:pStyle w:val="TAC"/>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5F73D213" w14:textId="77777777" w:rsidR="000C604E" w:rsidRDefault="000C604E" w:rsidP="000C604E">
            <w:pPr>
              <w:pStyle w:val="TAC"/>
            </w:pPr>
            <w:r>
              <w:t>1A</w:t>
            </w:r>
          </w:p>
        </w:tc>
        <w:tc>
          <w:tcPr>
            <w:tcW w:w="1417" w:type="dxa"/>
            <w:tcBorders>
              <w:top w:val="single" w:sz="4" w:space="0" w:color="auto"/>
              <w:left w:val="single" w:sz="4" w:space="0" w:color="auto"/>
              <w:bottom w:val="single" w:sz="4" w:space="0" w:color="auto"/>
              <w:right w:val="single" w:sz="4" w:space="0" w:color="auto"/>
            </w:tcBorders>
            <w:hideMark/>
          </w:tcPr>
          <w:p w14:paraId="794F13F7"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69BDEE9A" w14:textId="77777777" w:rsidR="000C604E" w:rsidRDefault="000C604E" w:rsidP="000C604E">
            <w:pPr>
              <w:pStyle w:val="TAC"/>
            </w:pPr>
            <w:r>
              <w:t>No</w:t>
            </w:r>
          </w:p>
        </w:tc>
      </w:tr>
      <w:tr w:rsidR="000C604E" w14:paraId="4F7BEA73"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212FBA2C" w14:textId="77777777" w:rsidR="000C604E" w:rsidRDefault="000C604E" w:rsidP="000C604E">
            <w:pPr>
              <w:pStyle w:val="TAC"/>
            </w:pPr>
            <w:r>
              <w:t>DC_1A_n28A-n79A</w:t>
            </w:r>
          </w:p>
        </w:tc>
        <w:tc>
          <w:tcPr>
            <w:tcW w:w="1700" w:type="dxa"/>
            <w:tcBorders>
              <w:top w:val="single" w:sz="4" w:space="0" w:color="auto"/>
              <w:left w:val="single" w:sz="4" w:space="0" w:color="auto"/>
              <w:bottom w:val="single" w:sz="4" w:space="0" w:color="auto"/>
              <w:right w:val="single" w:sz="4" w:space="0" w:color="auto"/>
            </w:tcBorders>
            <w:hideMark/>
          </w:tcPr>
          <w:p w14:paraId="3F05E434" w14:textId="77777777" w:rsidR="000C604E" w:rsidRDefault="000C604E" w:rsidP="000C604E">
            <w:pPr>
              <w:pStyle w:val="TAC"/>
            </w:pPr>
            <w:r>
              <w:t>DC_1A_n28A</w:t>
            </w:r>
          </w:p>
        </w:tc>
        <w:tc>
          <w:tcPr>
            <w:tcW w:w="1417" w:type="dxa"/>
            <w:tcBorders>
              <w:top w:val="single" w:sz="4" w:space="0" w:color="auto"/>
              <w:left w:val="single" w:sz="4" w:space="0" w:color="auto"/>
              <w:bottom w:val="single" w:sz="4" w:space="0" w:color="auto"/>
              <w:right w:val="single" w:sz="4" w:space="0" w:color="auto"/>
            </w:tcBorders>
            <w:hideMark/>
          </w:tcPr>
          <w:p w14:paraId="60107DE6" w14:textId="77777777" w:rsidR="000C604E" w:rsidRDefault="000C604E" w:rsidP="000C604E">
            <w:pPr>
              <w:pStyle w:val="TAC"/>
            </w:pPr>
            <w:r>
              <w:t>1A</w:t>
            </w:r>
          </w:p>
        </w:tc>
        <w:tc>
          <w:tcPr>
            <w:tcW w:w="1417" w:type="dxa"/>
            <w:tcBorders>
              <w:top w:val="single" w:sz="4" w:space="0" w:color="auto"/>
              <w:left w:val="single" w:sz="4" w:space="0" w:color="auto"/>
              <w:bottom w:val="single" w:sz="4" w:space="0" w:color="auto"/>
              <w:right w:val="single" w:sz="4" w:space="0" w:color="auto"/>
            </w:tcBorders>
            <w:hideMark/>
          </w:tcPr>
          <w:p w14:paraId="73BAC6AE" w14:textId="77777777" w:rsidR="000C604E" w:rsidRDefault="000C604E" w:rsidP="000C604E">
            <w:pPr>
              <w:pStyle w:val="TAC"/>
            </w:pPr>
            <w:r>
              <w:t>CA_n28A-n79A</w:t>
            </w:r>
          </w:p>
        </w:tc>
        <w:tc>
          <w:tcPr>
            <w:tcW w:w="1417" w:type="dxa"/>
            <w:tcBorders>
              <w:top w:val="single" w:sz="4" w:space="0" w:color="auto"/>
              <w:left w:val="single" w:sz="4" w:space="0" w:color="auto"/>
              <w:bottom w:val="single" w:sz="4" w:space="0" w:color="auto"/>
              <w:right w:val="single" w:sz="4" w:space="0" w:color="auto"/>
            </w:tcBorders>
            <w:hideMark/>
          </w:tcPr>
          <w:p w14:paraId="5F64F127" w14:textId="77777777" w:rsidR="000C604E" w:rsidRDefault="000C604E" w:rsidP="000C604E">
            <w:pPr>
              <w:pStyle w:val="TAC"/>
            </w:pPr>
            <w:r>
              <w:t>1A</w:t>
            </w:r>
          </w:p>
        </w:tc>
        <w:tc>
          <w:tcPr>
            <w:tcW w:w="1417" w:type="dxa"/>
            <w:tcBorders>
              <w:top w:val="single" w:sz="4" w:space="0" w:color="auto"/>
              <w:left w:val="single" w:sz="4" w:space="0" w:color="auto"/>
              <w:bottom w:val="single" w:sz="4" w:space="0" w:color="auto"/>
              <w:right w:val="single" w:sz="4" w:space="0" w:color="auto"/>
            </w:tcBorders>
            <w:hideMark/>
          </w:tcPr>
          <w:p w14:paraId="3E844D65" w14:textId="77777777" w:rsidR="000C604E" w:rsidRDefault="000C604E" w:rsidP="000C604E">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7499E891" w14:textId="77777777" w:rsidR="000C604E" w:rsidRDefault="000C604E" w:rsidP="000C604E">
            <w:pPr>
              <w:pStyle w:val="TAC"/>
            </w:pPr>
            <w:r>
              <w:t>Yes (NR 2CC)</w:t>
            </w:r>
          </w:p>
        </w:tc>
      </w:tr>
      <w:tr w:rsidR="000C604E" w14:paraId="1810D6E9" w14:textId="77777777" w:rsidTr="000C604E">
        <w:trPr>
          <w:trHeight w:val="47"/>
        </w:trPr>
        <w:tc>
          <w:tcPr>
            <w:tcW w:w="1985" w:type="dxa"/>
            <w:tcBorders>
              <w:top w:val="nil"/>
              <w:left w:val="single" w:sz="4" w:space="0" w:color="auto"/>
              <w:bottom w:val="single" w:sz="4" w:space="0" w:color="auto"/>
              <w:right w:val="single" w:sz="4" w:space="0" w:color="auto"/>
            </w:tcBorders>
          </w:tcPr>
          <w:p w14:paraId="5FDE2DA5" w14:textId="77777777" w:rsidR="000C604E" w:rsidRDefault="000C604E" w:rsidP="000C604E">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989F40C" w14:textId="77777777" w:rsidR="000C604E" w:rsidRDefault="000C604E" w:rsidP="000C604E">
            <w:pPr>
              <w:pStyle w:val="TAC"/>
            </w:pPr>
            <w:r>
              <w:t>DC_1A_n79A</w:t>
            </w:r>
          </w:p>
        </w:tc>
        <w:tc>
          <w:tcPr>
            <w:tcW w:w="1417" w:type="dxa"/>
            <w:tcBorders>
              <w:top w:val="single" w:sz="4" w:space="0" w:color="auto"/>
              <w:left w:val="single" w:sz="4" w:space="0" w:color="auto"/>
              <w:bottom w:val="single" w:sz="4" w:space="0" w:color="auto"/>
              <w:right w:val="single" w:sz="4" w:space="0" w:color="auto"/>
            </w:tcBorders>
            <w:hideMark/>
          </w:tcPr>
          <w:p w14:paraId="6C6459C8" w14:textId="77777777" w:rsidR="000C604E" w:rsidRDefault="000C604E" w:rsidP="000C604E">
            <w:pPr>
              <w:pStyle w:val="TAC"/>
            </w:pPr>
            <w:r>
              <w:t>1A</w:t>
            </w:r>
          </w:p>
        </w:tc>
        <w:tc>
          <w:tcPr>
            <w:tcW w:w="1417" w:type="dxa"/>
            <w:tcBorders>
              <w:top w:val="single" w:sz="4" w:space="0" w:color="auto"/>
              <w:left w:val="single" w:sz="4" w:space="0" w:color="auto"/>
              <w:bottom w:val="single" w:sz="4" w:space="0" w:color="auto"/>
              <w:right w:val="single" w:sz="4" w:space="0" w:color="auto"/>
            </w:tcBorders>
            <w:hideMark/>
          </w:tcPr>
          <w:p w14:paraId="60D53D4C" w14:textId="77777777" w:rsidR="000C604E" w:rsidRDefault="000C604E" w:rsidP="000C604E">
            <w:pPr>
              <w:pStyle w:val="TAC"/>
            </w:pPr>
            <w:r>
              <w:t>CA_n28A-n79A</w:t>
            </w:r>
          </w:p>
        </w:tc>
        <w:tc>
          <w:tcPr>
            <w:tcW w:w="1417" w:type="dxa"/>
            <w:tcBorders>
              <w:top w:val="single" w:sz="4" w:space="0" w:color="auto"/>
              <w:left w:val="single" w:sz="4" w:space="0" w:color="auto"/>
              <w:bottom w:val="single" w:sz="4" w:space="0" w:color="auto"/>
              <w:right w:val="single" w:sz="4" w:space="0" w:color="auto"/>
            </w:tcBorders>
            <w:hideMark/>
          </w:tcPr>
          <w:p w14:paraId="6F9D7F52" w14:textId="77777777" w:rsidR="000C604E" w:rsidRDefault="000C604E" w:rsidP="000C604E">
            <w:pPr>
              <w:pStyle w:val="TAC"/>
            </w:pPr>
            <w:r>
              <w:t>1A</w:t>
            </w:r>
          </w:p>
        </w:tc>
        <w:tc>
          <w:tcPr>
            <w:tcW w:w="1417" w:type="dxa"/>
            <w:tcBorders>
              <w:top w:val="single" w:sz="4" w:space="0" w:color="auto"/>
              <w:left w:val="single" w:sz="4" w:space="0" w:color="auto"/>
              <w:bottom w:val="single" w:sz="4" w:space="0" w:color="auto"/>
              <w:right w:val="single" w:sz="4" w:space="0" w:color="auto"/>
            </w:tcBorders>
            <w:hideMark/>
          </w:tcPr>
          <w:p w14:paraId="082A7084" w14:textId="77777777" w:rsidR="000C604E" w:rsidRDefault="000C604E" w:rsidP="000C604E">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5F2B3804" w14:textId="77777777" w:rsidR="000C604E" w:rsidRDefault="000C604E" w:rsidP="000C604E">
            <w:pPr>
              <w:pStyle w:val="TAC"/>
            </w:pPr>
            <w:r>
              <w:t>No</w:t>
            </w:r>
          </w:p>
        </w:tc>
      </w:tr>
      <w:tr w:rsidR="000C604E" w14:paraId="450CA9A9"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591159DF" w14:textId="77777777" w:rsidR="000C604E" w:rsidRDefault="000C604E" w:rsidP="000C604E">
            <w:pPr>
              <w:pStyle w:val="TAC"/>
            </w:pPr>
            <w:r>
              <w:t>DC_1A-41A_n28A</w:t>
            </w:r>
          </w:p>
        </w:tc>
        <w:tc>
          <w:tcPr>
            <w:tcW w:w="1700" w:type="dxa"/>
            <w:tcBorders>
              <w:top w:val="single" w:sz="4" w:space="0" w:color="auto"/>
              <w:left w:val="single" w:sz="4" w:space="0" w:color="auto"/>
              <w:bottom w:val="single" w:sz="4" w:space="0" w:color="auto"/>
              <w:right w:val="single" w:sz="4" w:space="0" w:color="auto"/>
            </w:tcBorders>
            <w:hideMark/>
          </w:tcPr>
          <w:p w14:paraId="09B1A6D1" w14:textId="77777777" w:rsidR="000C604E" w:rsidRDefault="000C604E" w:rsidP="000C604E">
            <w:pPr>
              <w:pStyle w:val="TAC"/>
            </w:pPr>
            <w:r>
              <w:t>DC_1A_n28A</w:t>
            </w:r>
          </w:p>
        </w:tc>
        <w:tc>
          <w:tcPr>
            <w:tcW w:w="1417" w:type="dxa"/>
            <w:tcBorders>
              <w:top w:val="single" w:sz="4" w:space="0" w:color="auto"/>
              <w:left w:val="single" w:sz="4" w:space="0" w:color="auto"/>
              <w:bottom w:val="single" w:sz="4" w:space="0" w:color="auto"/>
              <w:right w:val="single" w:sz="4" w:space="0" w:color="auto"/>
            </w:tcBorders>
            <w:hideMark/>
          </w:tcPr>
          <w:p w14:paraId="7F595B7E" w14:textId="77777777" w:rsidR="000C604E" w:rsidRDefault="000C604E" w:rsidP="000C604E">
            <w:pPr>
              <w:pStyle w:val="TAC"/>
            </w:pPr>
            <w:r>
              <w:t>CA_1A-41A</w:t>
            </w:r>
          </w:p>
        </w:tc>
        <w:tc>
          <w:tcPr>
            <w:tcW w:w="1417" w:type="dxa"/>
            <w:tcBorders>
              <w:top w:val="single" w:sz="4" w:space="0" w:color="auto"/>
              <w:left w:val="single" w:sz="4" w:space="0" w:color="auto"/>
              <w:bottom w:val="single" w:sz="4" w:space="0" w:color="auto"/>
              <w:right w:val="single" w:sz="4" w:space="0" w:color="auto"/>
            </w:tcBorders>
            <w:hideMark/>
          </w:tcPr>
          <w:p w14:paraId="2217DA20" w14:textId="77777777" w:rsidR="000C604E" w:rsidRDefault="000C604E" w:rsidP="000C604E">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0817C017" w14:textId="77777777" w:rsidR="000C604E" w:rsidRDefault="000C604E" w:rsidP="000C604E">
            <w:pPr>
              <w:pStyle w:val="TAC"/>
            </w:pPr>
            <w:r>
              <w:t>1A</w:t>
            </w:r>
          </w:p>
        </w:tc>
        <w:tc>
          <w:tcPr>
            <w:tcW w:w="1417" w:type="dxa"/>
            <w:tcBorders>
              <w:top w:val="single" w:sz="4" w:space="0" w:color="auto"/>
              <w:left w:val="single" w:sz="4" w:space="0" w:color="auto"/>
              <w:bottom w:val="single" w:sz="4" w:space="0" w:color="auto"/>
              <w:right w:val="single" w:sz="4" w:space="0" w:color="auto"/>
            </w:tcBorders>
            <w:hideMark/>
          </w:tcPr>
          <w:p w14:paraId="1230EA41" w14:textId="77777777" w:rsidR="000C604E" w:rsidRDefault="000C604E" w:rsidP="000C604E">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7997866B" w14:textId="77777777" w:rsidR="000C604E" w:rsidRDefault="000C604E" w:rsidP="000C604E">
            <w:pPr>
              <w:pStyle w:val="TAC"/>
            </w:pPr>
            <w:r>
              <w:t>No</w:t>
            </w:r>
          </w:p>
        </w:tc>
      </w:tr>
      <w:tr w:rsidR="000C604E" w14:paraId="7F2841A2" w14:textId="77777777" w:rsidTr="000C604E">
        <w:trPr>
          <w:trHeight w:val="47"/>
        </w:trPr>
        <w:tc>
          <w:tcPr>
            <w:tcW w:w="1985" w:type="dxa"/>
            <w:tcBorders>
              <w:top w:val="nil"/>
              <w:left w:val="single" w:sz="4" w:space="0" w:color="auto"/>
              <w:bottom w:val="single" w:sz="4" w:space="0" w:color="auto"/>
              <w:right w:val="single" w:sz="4" w:space="0" w:color="auto"/>
            </w:tcBorders>
          </w:tcPr>
          <w:p w14:paraId="11D59CBA" w14:textId="77777777" w:rsidR="000C604E" w:rsidRDefault="000C604E" w:rsidP="000C604E">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AEA475D" w14:textId="77777777" w:rsidR="000C604E" w:rsidRDefault="000C604E" w:rsidP="000C604E">
            <w:pPr>
              <w:pStyle w:val="TAC"/>
            </w:pPr>
            <w:r>
              <w:t>DC_41A_n28A</w:t>
            </w:r>
          </w:p>
        </w:tc>
        <w:tc>
          <w:tcPr>
            <w:tcW w:w="1417" w:type="dxa"/>
            <w:tcBorders>
              <w:top w:val="single" w:sz="4" w:space="0" w:color="auto"/>
              <w:left w:val="single" w:sz="4" w:space="0" w:color="auto"/>
              <w:bottom w:val="single" w:sz="4" w:space="0" w:color="auto"/>
              <w:right w:val="single" w:sz="4" w:space="0" w:color="auto"/>
            </w:tcBorders>
            <w:hideMark/>
          </w:tcPr>
          <w:p w14:paraId="18C092AE" w14:textId="77777777" w:rsidR="000C604E" w:rsidRDefault="000C604E" w:rsidP="000C604E">
            <w:pPr>
              <w:pStyle w:val="TAC"/>
            </w:pPr>
            <w:r>
              <w:t>CA_1A-41A</w:t>
            </w:r>
          </w:p>
        </w:tc>
        <w:tc>
          <w:tcPr>
            <w:tcW w:w="1417" w:type="dxa"/>
            <w:tcBorders>
              <w:top w:val="single" w:sz="4" w:space="0" w:color="auto"/>
              <w:left w:val="single" w:sz="4" w:space="0" w:color="auto"/>
              <w:bottom w:val="single" w:sz="4" w:space="0" w:color="auto"/>
              <w:right w:val="single" w:sz="4" w:space="0" w:color="auto"/>
            </w:tcBorders>
            <w:hideMark/>
          </w:tcPr>
          <w:p w14:paraId="2EC7D329" w14:textId="77777777" w:rsidR="000C604E" w:rsidRDefault="000C604E" w:rsidP="000C604E">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42FC9D57" w14:textId="77777777" w:rsidR="000C604E" w:rsidRDefault="000C604E" w:rsidP="000C604E">
            <w:pPr>
              <w:pStyle w:val="TAC"/>
            </w:pPr>
            <w:r>
              <w:t>41A</w:t>
            </w:r>
          </w:p>
        </w:tc>
        <w:tc>
          <w:tcPr>
            <w:tcW w:w="1417" w:type="dxa"/>
            <w:tcBorders>
              <w:top w:val="single" w:sz="4" w:space="0" w:color="auto"/>
              <w:left w:val="single" w:sz="4" w:space="0" w:color="auto"/>
              <w:bottom w:val="single" w:sz="4" w:space="0" w:color="auto"/>
              <w:right w:val="single" w:sz="4" w:space="0" w:color="auto"/>
            </w:tcBorders>
            <w:hideMark/>
          </w:tcPr>
          <w:p w14:paraId="702CFD73" w14:textId="77777777" w:rsidR="000C604E" w:rsidRDefault="000C604E" w:rsidP="000C604E">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090425BC" w14:textId="77777777" w:rsidR="000C604E" w:rsidRDefault="000C604E" w:rsidP="000C604E">
            <w:pPr>
              <w:pStyle w:val="TAC"/>
            </w:pPr>
            <w:r>
              <w:t>No</w:t>
            </w:r>
          </w:p>
        </w:tc>
      </w:tr>
      <w:tr w:rsidR="000C604E" w14:paraId="40154DF0"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466AE7BA" w14:textId="77777777" w:rsidR="000C604E" w:rsidRDefault="000C604E" w:rsidP="000C604E">
            <w:pPr>
              <w:pStyle w:val="TAC"/>
            </w:pPr>
            <w:r>
              <w:t>DC_1A-41C_n28A</w:t>
            </w:r>
          </w:p>
        </w:tc>
        <w:tc>
          <w:tcPr>
            <w:tcW w:w="1700" w:type="dxa"/>
            <w:tcBorders>
              <w:top w:val="single" w:sz="4" w:space="0" w:color="auto"/>
              <w:left w:val="single" w:sz="4" w:space="0" w:color="auto"/>
              <w:bottom w:val="single" w:sz="4" w:space="0" w:color="auto"/>
              <w:right w:val="single" w:sz="4" w:space="0" w:color="auto"/>
            </w:tcBorders>
            <w:hideMark/>
          </w:tcPr>
          <w:p w14:paraId="0E48986D" w14:textId="77777777" w:rsidR="000C604E" w:rsidRDefault="000C604E" w:rsidP="000C604E">
            <w:pPr>
              <w:pStyle w:val="TAC"/>
            </w:pPr>
            <w:r>
              <w:t>DC_1A_n28A</w:t>
            </w:r>
          </w:p>
        </w:tc>
        <w:tc>
          <w:tcPr>
            <w:tcW w:w="1417" w:type="dxa"/>
            <w:tcBorders>
              <w:top w:val="single" w:sz="4" w:space="0" w:color="auto"/>
              <w:left w:val="single" w:sz="4" w:space="0" w:color="auto"/>
              <w:bottom w:val="single" w:sz="4" w:space="0" w:color="auto"/>
              <w:right w:val="single" w:sz="4" w:space="0" w:color="auto"/>
            </w:tcBorders>
            <w:hideMark/>
          </w:tcPr>
          <w:p w14:paraId="120C3683" w14:textId="77777777" w:rsidR="000C604E" w:rsidRDefault="000C604E" w:rsidP="000C604E">
            <w:pPr>
              <w:pStyle w:val="TAC"/>
            </w:pPr>
            <w:r>
              <w:t>CA_1A-41C</w:t>
            </w:r>
          </w:p>
        </w:tc>
        <w:tc>
          <w:tcPr>
            <w:tcW w:w="1417" w:type="dxa"/>
            <w:tcBorders>
              <w:top w:val="single" w:sz="4" w:space="0" w:color="auto"/>
              <w:left w:val="single" w:sz="4" w:space="0" w:color="auto"/>
              <w:bottom w:val="single" w:sz="4" w:space="0" w:color="auto"/>
              <w:right w:val="single" w:sz="4" w:space="0" w:color="auto"/>
            </w:tcBorders>
            <w:hideMark/>
          </w:tcPr>
          <w:p w14:paraId="7993F9CE" w14:textId="77777777" w:rsidR="000C604E" w:rsidRDefault="000C604E" w:rsidP="000C604E">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3CE35935" w14:textId="77777777" w:rsidR="000C604E" w:rsidRDefault="000C604E" w:rsidP="000C604E">
            <w:pPr>
              <w:pStyle w:val="TAC"/>
            </w:pPr>
            <w:r>
              <w:t>1A</w:t>
            </w:r>
          </w:p>
        </w:tc>
        <w:tc>
          <w:tcPr>
            <w:tcW w:w="1417" w:type="dxa"/>
            <w:tcBorders>
              <w:top w:val="single" w:sz="4" w:space="0" w:color="auto"/>
              <w:left w:val="single" w:sz="4" w:space="0" w:color="auto"/>
              <w:bottom w:val="single" w:sz="4" w:space="0" w:color="auto"/>
              <w:right w:val="single" w:sz="4" w:space="0" w:color="auto"/>
            </w:tcBorders>
            <w:hideMark/>
          </w:tcPr>
          <w:p w14:paraId="78E22C61" w14:textId="77777777" w:rsidR="000C604E" w:rsidRDefault="000C604E" w:rsidP="000C604E">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17CD752F" w14:textId="77777777" w:rsidR="000C604E" w:rsidRDefault="000C604E" w:rsidP="000C604E">
            <w:pPr>
              <w:pStyle w:val="TAC"/>
            </w:pPr>
            <w:r>
              <w:t>No</w:t>
            </w:r>
          </w:p>
        </w:tc>
      </w:tr>
      <w:tr w:rsidR="000C604E" w14:paraId="19B80D49" w14:textId="77777777" w:rsidTr="000C604E">
        <w:trPr>
          <w:trHeight w:val="47"/>
        </w:trPr>
        <w:tc>
          <w:tcPr>
            <w:tcW w:w="1985" w:type="dxa"/>
            <w:tcBorders>
              <w:top w:val="nil"/>
              <w:left w:val="single" w:sz="4" w:space="0" w:color="auto"/>
              <w:bottom w:val="nil"/>
              <w:right w:val="single" w:sz="4" w:space="0" w:color="auto"/>
            </w:tcBorders>
          </w:tcPr>
          <w:p w14:paraId="0C5BBD11" w14:textId="77777777" w:rsidR="000C604E" w:rsidRDefault="000C604E" w:rsidP="000C604E">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670F697" w14:textId="77777777" w:rsidR="000C604E" w:rsidRDefault="000C604E" w:rsidP="000C604E">
            <w:pPr>
              <w:pStyle w:val="TAC"/>
            </w:pPr>
            <w:r>
              <w:t>DC_41A_n28A</w:t>
            </w:r>
          </w:p>
        </w:tc>
        <w:tc>
          <w:tcPr>
            <w:tcW w:w="1417" w:type="dxa"/>
            <w:tcBorders>
              <w:top w:val="single" w:sz="4" w:space="0" w:color="auto"/>
              <w:left w:val="single" w:sz="4" w:space="0" w:color="auto"/>
              <w:bottom w:val="single" w:sz="4" w:space="0" w:color="auto"/>
              <w:right w:val="single" w:sz="4" w:space="0" w:color="auto"/>
            </w:tcBorders>
            <w:hideMark/>
          </w:tcPr>
          <w:p w14:paraId="26B0C849" w14:textId="77777777" w:rsidR="000C604E" w:rsidRDefault="000C604E" w:rsidP="000C604E">
            <w:pPr>
              <w:pStyle w:val="TAC"/>
            </w:pPr>
            <w:r>
              <w:t>CA_1A-41C</w:t>
            </w:r>
          </w:p>
        </w:tc>
        <w:tc>
          <w:tcPr>
            <w:tcW w:w="1417" w:type="dxa"/>
            <w:tcBorders>
              <w:top w:val="single" w:sz="4" w:space="0" w:color="auto"/>
              <w:left w:val="single" w:sz="4" w:space="0" w:color="auto"/>
              <w:bottom w:val="single" w:sz="4" w:space="0" w:color="auto"/>
              <w:right w:val="single" w:sz="4" w:space="0" w:color="auto"/>
            </w:tcBorders>
            <w:hideMark/>
          </w:tcPr>
          <w:p w14:paraId="670072A8" w14:textId="77777777" w:rsidR="000C604E" w:rsidRDefault="000C604E" w:rsidP="000C604E">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173B8494" w14:textId="77777777" w:rsidR="000C604E" w:rsidRDefault="000C604E" w:rsidP="000C604E">
            <w:pPr>
              <w:pStyle w:val="TAC"/>
            </w:pPr>
            <w:r>
              <w:t>41A</w:t>
            </w:r>
          </w:p>
        </w:tc>
        <w:tc>
          <w:tcPr>
            <w:tcW w:w="1417" w:type="dxa"/>
            <w:tcBorders>
              <w:top w:val="single" w:sz="4" w:space="0" w:color="auto"/>
              <w:left w:val="single" w:sz="4" w:space="0" w:color="auto"/>
              <w:bottom w:val="single" w:sz="4" w:space="0" w:color="auto"/>
              <w:right w:val="single" w:sz="4" w:space="0" w:color="auto"/>
            </w:tcBorders>
            <w:hideMark/>
          </w:tcPr>
          <w:p w14:paraId="6159EAAB" w14:textId="77777777" w:rsidR="000C604E" w:rsidRDefault="000C604E" w:rsidP="000C604E">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518C9835" w14:textId="77777777" w:rsidR="000C604E" w:rsidRDefault="000C604E" w:rsidP="000C604E">
            <w:pPr>
              <w:pStyle w:val="TAC"/>
            </w:pPr>
            <w:r>
              <w:t>No</w:t>
            </w:r>
          </w:p>
        </w:tc>
      </w:tr>
      <w:tr w:rsidR="000C604E" w14:paraId="4A15EAE5" w14:textId="77777777" w:rsidTr="000C604E">
        <w:trPr>
          <w:trHeight w:val="47"/>
        </w:trPr>
        <w:tc>
          <w:tcPr>
            <w:tcW w:w="1985" w:type="dxa"/>
            <w:tcBorders>
              <w:top w:val="nil"/>
              <w:left w:val="single" w:sz="4" w:space="0" w:color="auto"/>
              <w:bottom w:val="single" w:sz="4" w:space="0" w:color="auto"/>
              <w:right w:val="single" w:sz="4" w:space="0" w:color="auto"/>
            </w:tcBorders>
          </w:tcPr>
          <w:p w14:paraId="44E26FCD" w14:textId="77777777" w:rsidR="000C604E" w:rsidRDefault="000C604E" w:rsidP="000C604E">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DE7F3D9" w14:textId="77777777" w:rsidR="000C604E" w:rsidRDefault="000C604E" w:rsidP="000C604E">
            <w:pPr>
              <w:pStyle w:val="TAC"/>
            </w:pPr>
            <w:r>
              <w:t>DC_41C_n28A</w:t>
            </w:r>
          </w:p>
        </w:tc>
        <w:tc>
          <w:tcPr>
            <w:tcW w:w="1417" w:type="dxa"/>
            <w:tcBorders>
              <w:top w:val="single" w:sz="4" w:space="0" w:color="auto"/>
              <w:left w:val="single" w:sz="4" w:space="0" w:color="auto"/>
              <w:bottom w:val="single" w:sz="4" w:space="0" w:color="auto"/>
              <w:right w:val="single" w:sz="4" w:space="0" w:color="auto"/>
            </w:tcBorders>
            <w:hideMark/>
          </w:tcPr>
          <w:p w14:paraId="0682A6A6" w14:textId="77777777" w:rsidR="000C604E" w:rsidRDefault="000C604E" w:rsidP="000C604E">
            <w:pPr>
              <w:pStyle w:val="TAC"/>
            </w:pPr>
            <w:r>
              <w:t>CA_1A-41C</w:t>
            </w:r>
          </w:p>
        </w:tc>
        <w:tc>
          <w:tcPr>
            <w:tcW w:w="1417" w:type="dxa"/>
            <w:tcBorders>
              <w:top w:val="single" w:sz="4" w:space="0" w:color="auto"/>
              <w:left w:val="single" w:sz="4" w:space="0" w:color="auto"/>
              <w:bottom w:val="single" w:sz="4" w:space="0" w:color="auto"/>
              <w:right w:val="single" w:sz="4" w:space="0" w:color="auto"/>
            </w:tcBorders>
            <w:hideMark/>
          </w:tcPr>
          <w:p w14:paraId="5D3FE779" w14:textId="77777777" w:rsidR="000C604E" w:rsidRDefault="000C604E" w:rsidP="000C604E">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779FFD7F" w14:textId="77777777" w:rsidR="000C604E" w:rsidRDefault="000C604E" w:rsidP="000C604E">
            <w:pPr>
              <w:pStyle w:val="TAC"/>
            </w:pPr>
            <w:r>
              <w:t>CA_41C</w:t>
            </w:r>
          </w:p>
        </w:tc>
        <w:tc>
          <w:tcPr>
            <w:tcW w:w="1417" w:type="dxa"/>
            <w:tcBorders>
              <w:top w:val="single" w:sz="4" w:space="0" w:color="auto"/>
              <w:left w:val="single" w:sz="4" w:space="0" w:color="auto"/>
              <w:bottom w:val="single" w:sz="4" w:space="0" w:color="auto"/>
              <w:right w:val="single" w:sz="4" w:space="0" w:color="auto"/>
            </w:tcBorders>
            <w:hideMark/>
          </w:tcPr>
          <w:p w14:paraId="4FCCEA98" w14:textId="77777777" w:rsidR="000C604E" w:rsidRDefault="000C604E" w:rsidP="000C604E">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0350B3FF" w14:textId="77777777" w:rsidR="000C604E" w:rsidRDefault="000C604E" w:rsidP="000C604E">
            <w:pPr>
              <w:pStyle w:val="TAC"/>
            </w:pPr>
            <w:r>
              <w:t>No</w:t>
            </w:r>
          </w:p>
        </w:tc>
      </w:tr>
      <w:tr w:rsidR="000C604E" w14:paraId="04B387F5"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45E121F1" w14:textId="77777777" w:rsidR="000C604E" w:rsidRDefault="000C604E" w:rsidP="000C604E">
            <w:pPr>
              <w:pStyle w:val="TAC"/>
            </w:pPr>
            <w:r>
              <w:t>DC_1A-41A_n41A</w:t>
            </w:r>
          </w:p>
        </w:tc>
        <w:tc>
          <w:tcPr>
            <w:tcW w:w="1700" w:type="dxa"/>
            <w:tcBorders>
              <w:top w:val="single" w:sz="4" w:space="0" w:color="auto"/>
              <w:left w:val="single" w:sz="4" w:space="0" w:color="auto"/>
              <w:bottom w:val="single" w:sz="4" w:space="0" w:color="auto"/>
              <w:right w:val="single" w:sz="4" w:space="0" w:color="auto"/>
            </w:tcBorders>
            <w:hideMark/>
          </w:tcPr>
          <w:p w14:paraId="68E007B8" w14:textId="77777777" w:rsidR="000C604E" w:rsidRDefault="000C604E" w:rsidP="000C604E">
            <w:pPr>
              <w:pStyle w:val="TAC"/>
            </w:pPr>
            <w:r>
              <w:t>DC_1A_n41A</w:t>
            </w:r>
          </w:p>
        </w:tc>
        <w:tc>
          <w:tcPr>
            <w:tcW w:w="1417" w:type="dxa"/>
            <w:tcBorders>
              <w:top w:val="single" w:sz="4" w:space="0" w:color="auto"/>
              <w:left w:val="single" w:sz="4" w:space="0" w:color="auto"/>
              <w:bottom w:val="single" w:sz="4" w:space="0" w:color="auto"/>
              <w:right w:val="single" w:sz="4" w:space="0" w:color="auto"/>
            </w:tcBorders>
            <w:hideMark/>
          </w:tcPr>
          <w:p w14:paraId="759510A2" w14:textId="77777777" w:rsidR="000C604E" w:rsidRDefault="000C604E" w:rsidP="000C604E">
            <w:pPr>
              <w:pStyle w:val="TAC"/>
            </w:pPr>
            <w:r>
              <w:t>CA_1A-41A</w:t>
            </w:r>
          </w:p>
        </w:tc>
        <w:tc>
          <w:tcPr>
            <w:tcW w:w="1417" w:type="dxa"/>
            <w:tcBorders>
              <w:top w:val="single" w:sz="4" w:space="0" w:color="auto"/>
              <w:left w:val="single" w:sz="4" w:space="0" w:color="auto"/>
              <w:bottom w:val="single" w:sz="4" w:space="0" w:color="auto"/>
              <w:right w:val="single" w:sz="4" w:space="0" w:color="auto"/>
            </w:tcBorders>
            <w:hideMark/>
          </w:tcPr>
          <w:p w14:paraId="72ABFB2E" w14:textId="77777777" w:rsidR="000C604E" w:rsidRDefault="000C604E" w:rsidP="000C604E">
            <w:pPr>
              <w:pStyle w:val="TAC"/>
            </w:pPr>
            <w:r>
              <w:t>n41A</w:t>
            </w:r>
          </w:p>
        </w:tc>
        <w:tc>
          <w:tcPr>
            <w:tcW w:w="1417" w:type="dxa"/>
            <w:tcBorders>
              <w:top w:val="single" w:sz="4" w:space="0" w:color="auto"/>
              <w:left w:val="single" w:sz="4" w:space="0" w:color="auto"/>
              <w:bottom w:val="single" w:sz="4" w:space="0" w:color="auto"/>
              <w:right w:val="single" w:sz="4" w:space="0" w:color="auto"/>
            </w:tcBorders>
            <w:hideMark/>
          </w:tcPr>
          <w:p w14:paraId="4ACFF5F1" w14:textId="77777777" w:rsidR="000C604E" w:rsidRDefault="000C604E" w:rsidP="000C604E">
            <w:pPr>
              <w:pStyle w:val="TAC"/>
            </w:pPr>
            <w:r>
              <w:t>1A</w:t>
            </w:r>
          </w:p>
        </w:tc>
        <w:tc>
          <w:tcPr>
            <w:tcW w:w="1417" w:type="dxa"/>
            <w:tcBorders>
              <w:top w:val="single" w:sz="4" w:space="0" w:color="auto"/>
              <w:left w:val="single" w:sz="4" w:space="0" w:color="auto"/>
              <w:bottom w:val="single" w:sz="4" w:space="0" w:color="auto"/>
              <w:right w:val="single" w:sz="4" w:space="0" w:color="auto"/>
            </w:tcBorders>
            <w:hideMark/>
          </w:tcPr>
          <w:p w14:paraId="271AFD7D" w14:textId="77777777" w:rsidR="000C604E" w:rsidRDefault="000C604E" w:rsidP="000C604E">
            <w:pPr>
              <w:pStyle w:val="TAC"/>
            </w:pPr>
            <w:r>
              <w:t>n41A</w:t>
            </w:r>
          </w:p>
        </w:tc>
        <w:tc>
          <w:tcPr>
            <w:tcW w:w="1417" w:type="dxa"/>
            <w:tcBorders>
              <w:top w:val="single" w:sz="4" w:space="0" w:color="auto"/>
              <w:left w:val="single" w:sz="4" w:space="0" w:color="auto"/>
              <w:bottom w:val="single" w:sz="4" w:space="0" w:color="auto"/>
              <w:right w:val="single" w:sz="4" w:space="0" w:color="auto"/>
            </w:tcBorders>
            <w:hideMark/>
          </w:tcPr>
          <w:p w14:paraId="517B5D34" w14:textId="77777777" w:rsidR="000C604E" w:rsidRDefault="000C604E" w:rsidP="000C604E">
            <w:pPr>
              <w:pStyle w:val="TAC"/>
            </w:pPr>
            <w:r>
              <w:t>No</w:t>
            </w:r>
          </w:p>
        </w:tc>
      </w:tr>
      <w:tr w:rsidR="000C604E" w14:paraId="29E3FF2E"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76738357" w14:textId="77777777" w:rsidR="000C604E" w:rsidRDefault="000C604E" w:rsidP="000C604E">
            <w:pPr>
              <w:pStyle w:val="TAC"/>
            </w:pPr>
            <w:r>
              <w:t>DC_1A-41A_n77A</w:t>
            </w:r>
          </w:p>
        </w:tc>
        <w:tc>
          <w:tcPr>
            <w:tcW w:w="1700" w:type="dxa"/>
            <w:tcBorders>
              <w:top w:val="single" w:sz="4" w:space="0" w:color="auto"/>
              <w:left w:val="single" w:sz="4" w:space="0" w:color="auto"/>
              <w:bottom w:val="single" w:sz="4" w:space="0" w:color="auto"/>
              <w:right w:val="single" w:sz="4" w:space="0" w:color="auto"/>
            </w:tcBorders>
            <w:hideMark/>
          </w:tcPr>
          <w:p w14:paraId="4882896E" w14:textId="77777777" w:rsidR="000C604E" w:rsidRDefault="000C604E" w:rsidP="000C604E">
            <w:pPr>
              <w:pStyle w:val="TAC"/>
            </w:pPr>
            <w:r>
              <w:t>DC_1A_n77A</w:t>
            </w:r>
          </w:p>
        </w:tc>
        <w:tc>
          <w:tcPr>
            <w:tcW w:w="1417" w:type="dxa"/>
            <w:tcBorders>
              <w:top w:val="single" w:sz="4" w:space="0" w:color="auto"/>
              <w:left w:val="single" w:sz="4" w:space="0" w:color="auto"/>
              <w:bottom w:val="single" w:sz="4" w:space="0" w:color="auto"/>
              <w:right w:val="single" w:sz="4" w:space="0" w:color="auto"/>
            </w:tcBorders>
            <w:hideMark/>
          </w:tcPr>
          <w:p w14:paraId="52DF1F4B" w14:textId="77777777" w:rsidR="000C604E" w:rsidRDefault="000C604E" w:rsidP="000C604E">
            <w:pPr>
              <w:pStyle w:val="TAC"/>
            </w:pPr>
            <w:r>
              <w:t>CA_1A-41A</w:t>
            </w:r>
          </w:p>
        </w:tc>
        <w:tc>
          <w:tcPr>
            <w:tcW w:w="1417" w:type="dxa"/>
            <w:tcBorders>
              <w:top w:val="single" w:sz="4" w:space="0" w:color="auto"/>
              <w:left w:val="single" w:sz="4" w:space="0" w:color="auto"/>
              <w:bottom w:val="single" w:sz="4" w:space="0" w:color="auto"/>
              <w:right w:val="single" w:sz="4" w:space="0" w:color="auto"/>
            </w:tcBorders>
            <w:hideMark/>
          </w:tcPr>
          <w:p w14:paraId="54C07462" w14:textId="77777777" w:rsidR="000C604E" w:rsidRDefault="000C604E" w:rsidP="000C604E">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763DC245" w14:textId="77777777" w:rsidR="000C604E" w:rsidRDefault="000C604E" w:rsidP="000C604E">
            <w:pPr>
              <w:pStyle w:val="TAC"/>
            </w:pPr>
            <w:r>
              <w:t>1A</w:t>
            </w:r>
          </w:p>
        </w:tc>
        <w:tc>
          <w:tcPr>
            <w:tcW w:w="1417" w:type="dxa"/>
            <w:tcBorders>
              <w:top w:val="single" w:sz="4" w:space="0" w:color="auto"/>
              <w:left w:val="single" w:sz="4" w:space="0" w:color="auto"/>
              <w:bottom w:val="single" w:sz="4" w:space="0" w:color="auto"/>
              <w:right w:val="single" w:sz="4" w:space="0" w:color="auto"/>
            </w:tcBorders>
            <w:hideMark/>
          </w:tcPr>
          <w:p w14:paraId="3A52B5C5" w14:textId="77777777" w:rsidR="000C604E" w:rsidRDefault="000C604E" w:rsidP="000C604E">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12142534" w14:textId="77777777" w:rsidR="000C604E" w:rsidRDefault="000C604E" w:rsidP="000C604E">
            <w:pPr>
              <w:pStyle w:val="TAC"/>
            </w:pPr>
            <w:r>
              <w:t>No</w:t>
            </w:r>
          </w:p>
        </w:tc>
      </w:tr>
      <w:tr w:rsidR="000C604E" w14:paraId="469B05E2" w14:textId="77777777" w:rsidTr="000C604E">
        <w:trPr>
          <w:trHeight w:val="47"/>
        </w:trPr>
        <w:tc>
          <w:tcPr>
            <w:tcW w:w="1985" w:type="dxa"/>
            <w:tcBorders>
              <w:top w:val="nil"/>
              <w:left w:val="single" w:sz="4" w:space="0" w:color="auto"/>
              <w:bottom w:val="single" w:sz="4" w:space="0" w:color="auto"/>
              <w:right w:val="single" w:sz="4" w:space="0" w:color="auto"/>
            </w:tcBorders>
          </w:tcPr>
          <w:p w14:paraId="2AC13F89" w14:textId="77777777" w:rsidR="000C604E" w:rsidRDefault="000C604E" w:rsidP="000C604E">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2AF2A9C" w14:textId="77777777" w:rsidR="000C604E" w:rsidRDefault="000C604E" w:rsidP="000C604E">
            <w:pPr>
              <w:pStyle w:val="TAC"/>
            </w:pPr>
            <w:r>
              <w:t>DC_41A_n77A</w:t>
            </w:r>
          </w:p>
        </w:tc>
        <w:tc>
          <w:tcPr>
            <w:tcW w:w="1417" w:type="dxa"/>
            <w:tcBorders>
              <w:top w:val="single" w:sz="4" w:space="0" w:color="auto"/>
              <w:left w:val="single" w:sz="4" w:space="0" w:color="auto"/>
              <w:bottom w:val="single" w:sz="4" w:space="0" w:color="auto"/>
              <w:right w:val="single" w:sz="4" w:space="0" w:color="auto"/>
            </w:tcBorders>
            <w:hideMark/>
          </w:tcPr>
          <w:p w14:paraId="25027339" w14:textId="77777777" w:rsidR="000C604E" w:rsidRDefault="000C604E" w:rsidP="000C604E">
            <w:pPr>
              <w:pStyle w:val="TAC"/>
            </w:pPr>
            <w:r>
              <w:t>CA_1A-41A</w:t>
            </w:r>
          </w:p>
        </w:tc>
        <w:tc>
          <w:tcPr>
            <w:tcW w:w="1417" w:type="dxa"/>
            <w:tcBorders>
              <w:top w:val="single" w:sz="4" w:space="0" w:color="auto"/>
              <w:left w:val="single" w:sz="4" w:space="0" w:color="auto"/>
              <w:bottom w:val="single" w:sz="4" w:space="0" w:color="auto"/>
              <w:right w:val="single" w:sz="4" w:space="0" w:color="auto"/>
            </w:tcBorders>
            <w:hideMark/>
          </w:tcPr>
          <w:p w14:paraId="6A0B0F4C" w14:textId="77777777" w:rsidR="000C604E" w:rsidRDefault="000C604E" w:rsidP="000C604E">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4556BC49" w14:textId="77777777" w:rsidR="000C604E" w:rsidRDefault="000C604E" w:rsidP="000C604E">
            <w:pPr>
              <w:pStyle w:val="TAC"/>
            </w:pPr>
            <w:r>
              <w:t>41A</w:t>
            </w:r>
          </w:p>
        </w:tc>
        <w:tc>
          <w:tcPr>
            <w:tcW w:w="1417" w:type="dxa"/>
            <w:tcBorders>
              <w:top w:val="single" w:sz="4" w:space="0" w:color="auto"/>
              <w:left w:val="single" w:sz="4" w:space="0" w:color="auto"/>
              <w:bottom w:val="single" w:sz="4" w:space="0" w:color="auto"/>
              <w:right w:val="single" w:sz="4" w:space="0" w:color="auto"/>
            </w:tcBorders>
            <w:hideMark/>
          </w:tcPr>
          <w:p w14:paraId="2B822904" w14:textId="77777777" w:rsidR="000C604E" w:rsidRDefault="000C604E" w:rsidP="000C604E">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3B6C58E4" w14:textId="77777777" w:rsidR="000C604E" w:rsidRDefault="000C604E" w:rsidP="000C604E">
            <w:pPr>
              <w:pStyle w:val="TAC"/>
            </w:pPr>
            <w:r>
              <w:t>No</w:t>
            </w:r>
          </w:p>
        </w:tc>
      </w:tr>
      <w:tr w:rsidR="000C604E" w14:paraId="5BC95D19"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443D8DE3" w14:textId="77777777" w:rsidR="000C604E" w:rsidRDefault="000C604E" w:rsidP="000C604E">
            <w:pPr>
              <w:pStyle w:val="TAC"/>
              <w:rPr>
                <w:lang w:eastAsia="fi-FI"/>
              </w:rPr>
            </w:pPr>
            <w:r>
              <w:t>DC_1A-42A_n78A</w:t>
            </w:r>
          </w:p>
        </w:tc>
        <w:tc>
          <w:tcPr>
            <w:tcW w:w="1700" w:type="dxa"/>
            <w:tcBorders>
              <w:top w:val="single" w:sz="4" w:space="0" w:color="auto"/>
              <w:left w:val="single" w:sz="4" w:space="0" w:color="auto"/>
              <w:bottom w:val="single" w:sz="4" w:space="0" w:color="auto"/>
              <w:right w:val="single" w:sz="4" w:space="0" w:color="auto"/>
            </w:tcBorders>
            <w:hideMark/>
          </w:tcPr>
          <w:p w14:paraId="08790EB1" w14:textId="77777777" w:rsidR="000C604E" w:rsidRDefault="000C604E" w:rsidP="000C604E">
            <w:pPr>
              <w:pStyle w:val="TAC"/>
              <w:rPr>
                <w:lang w:eastAsia="fi-FI"/>
              </w:rPr>
            </w:pPr>
            <w:r>
              <w:t>DC_1A_n78A</w:t>
            </w:r>
          </w:p>
        </w:tc>
        <w:tc>
          <w:tcPr>
            <w:tcW w:w="1417" w:type="dxa"/>
            <w:tcBorders>
              <w:top w:val="single" w:sz="4" w:space="0" w:color="auto"/>
              <w:left w:val="single" w:sz="4" w:space="0" w:color="auto"/>
              <w:bottom w:val="single" w:sz="4" w:space="0" w:color="auto"/>
              <w:right w:val="single" w:sz="4" w:space="0" w:color="auto"/>
            </w:tcBorders>
            <w:hideMark/>
          </w:tcPr>
          <w:p w14:paraId="27354BE2" w14:textId="77777777" w:rsidR="000C604E" w:rsidRDefault="000C604E" w:rsidP="000C604E">
            <w:pPr>
              <w:pStyle w:val="TAC"/>
              <w:rPr>
                <w:lang w:eastAsia="fi-FI"/>
              </w:rPr>
            </w:pPr>
            <w:r>
              <w:t>CA_1A-42A</w:t>
            </w:r>
          </w:p>
        </w:tc>
        <w:tc>
          <w:tcPr>
            <w:tcW w:w="1417" w:type="dxa"/>
            <w:tcBorders>
              <w:top w:val="single" w:sz="4" w:space="0" w:color="auto"/>
              <w:left w:val="single" w:sz="4" w:space="0" w:color="auto"/>
              <w:bottom w:val="single" w:sz="4" w:space="0" w:color="auto"/>
              <w:right w:val="single" w:sz="4" w:space="0" w:color="auto"/>
            </w:tcBorders>
            <w:hideMark/>
          </w:tcPr>
          <w:p w14:paraId="42ACDDB1" w14:textId="77777777" w:rsidR="000C604E" w:rsidRDefault="000C604E" w:rsidP="000C604E">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7CC198CD"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2A0FF7F2"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41A7C1FA" w14:textId="77777777" w:rsidR="000C604E" w:rsidRDefault="000C604E" w:rsidP="000C604E">
            <w:pPr>
              <w:pStyle w:val="TAC"/>
            </w:pPr>
            <w:r>
              <w:t>No</w:t>
            </w:r>
          </w:p>
        </w:tc>
      </w:tr>
      <w:tr w:rsidR="000C604E" w14:paraId="316692CC"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57057AA5" w14:textId="77777777" w:rsidR="000C604E" w:rsidRDefault="000C604E" w:rsidP="000C604E">
            <w:pPr>
              <w:pStyle w:val="TAC"/>
              <w:rPr>
                <w:lang w:eastAsia="fi-FI"/>
              </w:rPr>
            </w:pPr>
            <w:r>
              <w:t>DC_1A-42C_n78A</w:t>
            </w:r>
          </w:p>
        </w:tc>
        <w:tc>
          <w:tcPr>
            <w:tcW w:w="1700" w:type="dxa"/>
            <w:tcBorders>
              <w:top w:val="single" w:sz="4" w:space="0" w:color="auto"/>
              <w:left w:val="single" w:sz="4" w:space="0" w:color="auto"/>
              <w:bottom w:val="single" w:sz="4" w:space="0" w:color="auto"/>
              <w:right w:val="single" w:sz="4" w:space="0" w:color="auto"/>
            </w:tcBorders>
            <w:hideMark/>
          </w:tcPr>
          <w:p w14:paraId="083F01BB" w14:textId="77777777" w:rsidR="000C604E" w:rsidRDefault="000C604E" w:rsidP="000C604E">
            <w:pPr>
              <w:pStyle w:val="TAC"/>
              <w:rPr>
                <w:lang w:eastAsia="fi-FI"/>
              </w:rPr>
            </w:pPr>
            <w:r>
              <w:t>DC_1A_n78A</w:t>
            </w:r>
          </w:p>
        </w:tc>
        <w:tc>
          <w:tcPr>
            <w:tcW w:w="1417" w:type="dxa"/>
            <w:tcBorders>
              <w:top w:val="single" w:sz="4" w:space="0" w:color="auto"/>
              <w:left w:val="single" w:sz="4" w:space="0" w:color="auto"/>
              <w:bottom w:val="single" w:sz="4" w:space="0" w:color="auto"/>
              <w:right w:val="single" w:sz="4" w:space="0" w:color="auto"/>
            </w:tcBorders>
            <w:hideMark/>
          </w:tcPr>
          <w:p w14:paraId="74322B16" w14:textId="77777777" w:rsidR="000C604E" w:rsidRDefault="000C604E" w:rsidP="000C604E">
            <w:pPr>
              <w:pStyle w:val="TAC"/>
              <w:rPr>
                <w:lang w:eastAsia="fi-FI"/>
              </w:rPr>
            </w:pPr>
            <w:r>
              <w:t>CA_1A-42C</w:t>
            </w:r>
          </w:p>
        </w:tc>
        <w:tc>
          <w:tcPr>
            <w:tcW w:w="1417" w:type="dxa"/>
            <w:tcBorders>
              <w:top w:val="single" w:sz="4" w:space="0" w:color="auto"/>
              <w:left w:val="single" w:sz="4" w:space="0" w:color="auto"/>
              <w:bottom w:val="single" w:sz="4" w:space="0" w:color="auto"/>
              <w:right w:val="single" w:sz="4" w:space="0" w:color="auto"/>
            </w:tcBorders>
            <w:hideMark/>
          </w:tcPr>
          <w:p w14:paraId="43ABE81F" w14:textId="77777777" w:rsidR="000C604E" w:rsidRDefault="000C604E" w:rsidP="000C604E">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34F4D44A"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2F80EB5B"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7FD1DF0B" w14:textId="77777777" w:rsidR="000C604E" w:rsidRDefault="000C604E" w:rsidP="000C604E">
            <w:pPr>
              <w:pStyle w:val="TAC"/>
            </w:pPr>
            <w:r>
              <w:t>No</w:t>
            </w:r>
          </w:p>
        </w:tc>
      </w:tr>
      <w:tr w:rsidR="000C604E" w14:paraId="509E59C4"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471A61DE" w14:textId="77777777" w:rsidR="000C604E" w:rsidRDefault="000C604E" w:rsidP="000C604E">
            <w:pPr>
              <w:pStyle w:val="TAC"/>
              <w:rPr>
                <w:lang w:eastAsia="fi-FI"/>
              </w:rPr>
            </w:pPr>
            <w:r>
              <w:t>DC_1A-42D_n78A</w:t>
            </w:r>
          </w:p>
        </w:tc>
        <w:tc>
          <w:tcPr>
            <w:tcW w:w="1700" w:type="dxa"/>
            <w:tcBorders>
              <w:top w:val="single" w:sz="4" w:space="0" w:color="auto"/>
              <w:left w:val="single" w:sz="4" w:space="0" w:color="auto"/>
              <w:bottom w:val="single" w:sz="4" w:space="0" w:color="auto"/>
              <w:right w:val="single" w:sz="4" w:space="0" w:color="auto"/>
            </w:tcBorders>
            <w:hideMark/>
          </w:tcPr>
          <w:p w14:paraId="5A295F9B" w14:textId="77777777" w:rsidR="000C604E" w:rsidRDefault="000C604E" w:rsidP="000C604E">
            <w:pPr>
              <w:pStyle w:val="TAC"/>
              <w:rPr>
                <w:lang w:eastAsia="fi-FI"/>
              </w:rPr>
            </w:pPr>
            <w:r>
              <w:t>DC_1A_n78A</w:t>
            </w:r>
          </w:p>
        </w:tc>
        <w:tc>
          <w:tcPr>
            <w:tcW w:w="1417" w:type="dxa"/>
            <w:tcBorders>
              <w:top w:val="single" w:sz="4" w:space="0" w:color="auto"/>
              <w:left w:val="single" w:sz="4" w:space="0" w:color="auto"/>
              <w:bottom w:val="single" w:sz="4" w:space="0" w:color="auto"/>
              <w:right w:val="single" w:sz="4" w:space="0" w:color="auto"/>
            </w:tcBorders>
            <w:hideMark/>
          </w:tcPr>
          <w:p w14:paraId="0045B4F9" w14:textId="77777777" w:rsidR="000C604E" w:rsidRDefault="000C604E" w:rsidP="000C604E">
            <w:pPr>
              <w:pStyle w:val="TAC"/>
              <w:rPr>
                <w:lang w:eastAsia="fi-FI"/>
              </w:rPr>
            </w:pPr>
            <w:r>
              <w:t>CA_1A-42D</w:t>
            </w:r>
          </w:p>
        </w:tc>
        <w:tc>
          <w:tcPr>
            <w:tcW w:w="1417" w:type="dxa"/>
            <w:tcBorders>
              <w:top w:val="single" w:sz="4" w:space="0" w:color="auto"/>
              <w:left w:val="single" w:sz="4" w:space="0" w:color="auto"/>
              <w:bottom w:val="single" w:sz="4" w:space="0" w:color="auto"/>
              <w:right w:val="single" w:sz="4" w:space="0" w:color="auto"/>
            </w:tcBorders>
            <w:hideMark/>
          </w:tcPr>
          <w:p w14:paraId="0D3C6B02" w14:textId="77777777" w:rsidR="000C604E" w:rsidRDefault="000C604E" w:rsidP="000C604E">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61E1E832"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32959E6C"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30EB5EBE" w14:textId="77777777" w:rsidR="000C604E" w:rsidRDefault="000C604E" w:rsidP="000C604E">
            <w:pPr>
              <w:pStyle w:val="TAC"/>
            </w:pPr>
            <w:r>
              <w:t>No</w:t>
            </w:r>
          </w:p>
        </w:tc>
      </w:tr>
      <w:tr w:rsidR="000C604E" w14:paraId="20EBB951"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65E69DA0" w14:textId="77777777" w:rsidR="000C604E" w:rsidRDefault="000C604E" w:rsidP="000C604E">
            <w:pPr>
              <w:pStyle w:val="TAC"/>
              <w:rPr>
                <w:lang w:eastAsia="fi-FI"/>
              </w:rPr>
            </w:pPr>
            <w:r>
              <w:t>DC_1A-42E_n78A</w:t>
            </w:r>
          </w:p>
        </w:tc>
        <w:tc>
          <w:tcPr>
            <w:tcW w:w="1700" w:type="dxa"/>
            <w:tcBorders>
              <w:top w:val="single" w:sz="4" w:space="0" w:color="auto"/>
              <w:left w:val="single" w:sz="4" w:space="0" w:color="auto"/>
              <w:bottom w:val="single" w:sz="4" w:space="0" w:color="auto"/>
              <w:right w:val="single" w:sz="4" w:space="0" w:color="auto"/>
            </w:tcBorders>
            <w:hideMark/>
          </w:tcPr>
          <w:p w14:paraId="5B39F2C4" w14:textId="77777777" w:rsidR="000C604E" w:rsidRDefault="000C604E" w:rsidP="000C604E">
            <w:pPr>
              <w:pStyle w:val="TAC"/>
              <w:rPr>
                <w:lang w:eastAsia="fi-FI"/>
              </w:rPr>
            </w:pPr>
            <w:r>
              <w:t>DC_1A_n78A</w:t>
            </w:r>
          </w:p>
        </w:tc>
        <w:tc>
          <w:tcPr>
            <w:tcW w:w="1417" w:type="dxa"/>
            <w:tcBorders>
              <w:top w:val="single" w:sz="4" w:space="0" w:color="auto"/>
              <w:left w:val="single" w:sz="4" w:space="0" w:color="auto"/>
              <w:bottom w:val="single" w:sz="4" w:space="0" w:color="auto"/>
              <w:right w:val="single" w:sz="4" w:space="0" w:color="auto"/>
            </w:tcBorders>
            <w:hideMark/>
          </w:tcPr>
          <w:p w14:paraId="59233BC4" w14:textId="77777777" w:rsidR="000C604E" w:rsidRDefault="000C604E" w:rsidP="000C604E">
            <w:pPr>
              <w:pStyle w:val="TAC"/>
              <w:rPr>
                <w:lang w:eastAsia="fi-FI"/>
              </w:rPr>
            </w:pPr>
            <w:r>
              <w:t>CA_1A-42E</w:t>
            </w:r>
          </w:p>
        </w:tc>
        <w:tc>
          <w:tcPr>
            <w:tcW w:w="1417" w:type="dxa"/>
            <w:tcBorders>
              <w:top w:val="single" w:sz="4" w:space="0" w:color="auto"/>
              <w:left w:val="single" w:sz="4" w:space="0" w:color="auto"/>
              <w:bottom w:val="single" w:sz="4" w:space="0" w:color="auto"/>
              <w:right w:val="single" w:sz="4" w:space="0" w:color="auto"/>
            </w:tcBorders>
            <w:hideMark/>
          </w:tcPr>
          <w:p w14:paraId="37B8C3FE" w14:textId="77777777" w:rsidR="000C604E" w:rsidRDefault="000C604E" w:rsidP="000C604E">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4643AF6E"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2DADE5BB"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0352F773" w14:textId="77777777" w:rsidR="000C604E" w:rsidRDefault="000C604E" w:rsidP="000C604E">
            <w:pPr>
              <w:pStyle w:val="TAC"/>
            </w:pPr>
            <w:r>
              <w:t>No</w:t>
            </w:r>
          </w:p>
        </w:tc>
      </w:tr>
      <w:tr w:rsidR="000C604E" w14:paraId="44566BF5"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0E31174C" w14:textId="77777777" w:rsidR="000C604E" w:rsidRDefault="000C604E" w:rsidP="000C604E">
            <w:pPr>
              <w:pStyle w:val="TAC"/>
              <w:rPr>
                <w:lang w:eastAsia="fi-FI"/>
              </w:rPr>
            </w:pPr>
            <w:r>
              <w:t>DC_1A-42A_n79A</w:t>
            </w:r>
          </w:p>
        </w:tc>
        <w:tc>
          <w:tcPr>
            <w:tcW w:w="1700" w:type="dxa"/>
            <w:tcBorders>
              <w:top w:val="single" w:sz="4" w:space="0" w:color="auto"/>
              <w:left w:val="single" w:sz="4" w:space="0" w:color="auto"/>
              <w:bottom w:val="single" w:sz="4" w:space="0" w:color="auto"/>
              <w:right w:val="single" w:sz="4" w:space="0" w:color="auto"/>
            </w:tcBorders>
            <w:hideMark/>
          </w:tcPr>
          <w:p w14:paraId="0C5771F0" w14:textId="77777777" w:rsidR="000C604E" w:rsidRDefault="000C604E" w:rsidP="000C604E">
            <w:pPr>
              <w:pStyle w:val="TAC"/>
              <w:rPr>
                <w:lang w:eastAsia="fi-FI"/>
              </w:rPr>
            </w:pPr>
            <w:r>
              <w:t>DC_1A_n79A</w:t>
            </w:r>
          </w:p>
        </w:tc>
        <w:tc>
          <w:tcPr>
            <w:tcW w:w="1417" w:type="dxa"/>
            <w:tcBorders>
              <w:top w:val="single" w:sz="4" w:space="0" w:color="auto"/>
              <w:left w:val="single" w:sz="4" w:space="0" w:color="auto"/>
              <w:bottom w:val="single" w:sz="4" w:space="0" w:color="auto"/>
              <w:right w:val="single" w:sz="4" w:space="0" w:color="auto"/>
            </w:tcBorders>
            <w:hideMark/>
          </w:tcPr>
          <w:p w14:paraId="11BAC7ED" w14:textId="77777777" w:rsidR="000C604E" w:rsidRDefault="000C604E" w:rsidP="000C604E">
            <w:pPr>
              <w:pStyle w:val="TAC"/>
              <w:rPr>
                <w:lang w:eastAsia="fi-FI"/>
              </w:rPr>
            </w:pPr>
            <w:r>
              <w:t>CA_1A-42A</w:t>
            </w:r>
          </w:p>
        </w:tc>
        <w:tc>
          <w:tcPr>
            <w:tcW w:w="1417" w:type="dxa"/>
            <w:tcBorders>
              <w:top w:val="single" w:sz="4" w:space="0" w:color="auto"/>
              <w:left w:val="single" w:sz="4" w:space="0" w:color="auto"/>
              <w:bottom w:val="single" w:sz="4" w:space="0" w:color="auto"/>
              <w:right w:val="single" w:sz="4" w:space="0" w:color="auto"/>
            </w:tcBorders>
            <w:hideMark/>
          </w:tcPr>
          <w:p w14:paraId="45948A5E" w14:textId="77777777" w:rsidR="000C604E" w:rsidRDefault="000C604E" w:rsidP="000C604E">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6E8D059F"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331D9DEC" w14:textId="77777777" w:rsidR="000C604E" w:rsidRDefault="000C604E" w:rsidP="000C604E">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124035A3" w14:textId="77777777" w:rsidR="000C604E" w:rsidRDefault="000C604E" w:rsidP="000C604E">
            <w:pPr>
              <w:pStyle w:val="TAC"/>
            </w:pPr>
            <w:r>
              <w:t>No</w:t>
            </w:r>
          </w:p>
        </w:tc>
      </w:tr>
      <w:tr w:rsidR="000C604E" w14:paraId="3A0B870B"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42786341" w14:textId="77777777" w:rsidR="000C604E" w:rsidRDefault="000C604E" w:rsidP="000C604E">
            <w:pPr>
              <w:pStyle w:val="TAC"/>
              <w:rPr>
                <w:lang w:eastAsia="fi-FI"/>
              </w:rPr>
            </w:pPr>
            <w:r>
              <w:t>DC_1A-42C_n79A</w:t>
            </w:r>
          </w:p>
        </w:tc>
        <w:tc>
          <w:tcPr>
            <w:tcW w:w="1700" w:type="dxa"/>
            <w:tcBorders>
              <w:top w:val="single" w:sz="4" w:space="0" w:color="auto"/>
              <w:left w:val="single" w:sz="4" w:space="0" w:color="auto"/>
              <w:bottom w:val="single" w:sz="4" w:space="0" w:color="auto"/>
              <w:right w:val="single" w:sz="4" w:space="0" w:color="auto"/>
            </w:tcBorders>
            <w:hideMark/>
          </w:tcPr>
          <w:p w14:paraId="1F8498DF" w14:textId="77777777" w:rsidR="000C604E" w:rsidRDefault="000C604E" w:rsidP="000C604E">
            <w:pPr>
              <w:pStyle w:val="TAC"/>
              <w:rPr>
                <w:lang w:eastAsia="fi-FI"/>
              </w:rPr>
            </w:pPr>
            <w:r>
              <w:t>DC_1A_n79A</w:t>
            </w:r>
          </w:p>
        </w:tc>
        <w:tc>
          <w:tcPr>
            <w:tcW w:w="1417" w:type="dxa"/>
            <w:tcBorders>
              <w:top w:val="single" w:sz="4" w:space="0" w:color="auto"/>
              <w:left w:val="single" w:sz="4" w:space="0" w:color="auto"/>
              <w:bottom w:val="single" w:sz="4" w:space="0" w:color="auto"/>
              <w:right w:val="single" w:sz="4" w:space="0" w:color="auto"/>
            </w:tcBorders>
            <w:hideMark/>
          </w:tcPr>
          <w:p w14:paraId="3CE957D6" w14:textId="77777777" w:rsidR="000C604E" w:rsidRDefault="000C604E" w:rsidP="000C604E">
            <w:pPr>
              <w:pStyle w:val="TAC"/>
              <w:rPr>
                <w:lang w:eastAsia="fi-FI"/>
              </w:rPr>
            </w:pPr>
            <w:r>
              <w:t>CA_1A-42C</w:t>
            </w:r>
          </w:p>
        </w:tc>
        <w:tc>
          <w:tcPr>
            <w:tcW w:w="1417" w:type="dxa"/>
            <w:tcBorders>
              <w:top w:val="single" w:sz="4" w:space="0" w:color="auto"/>
              <w:left w:val="single" w:sz="4" w:space="0" w:color="auto"/>
              <w:bottom w:val="single" w:sz="4" w:space="0" w:color="auto"/>
              <w:right w:val="single" w:sz="4" w:space="0" w:color="auto"/>
            </w:tcBorders>
            <w:hideMark/>
          </w:tcPr>
          <w:p w14:paraId="5EDB88C1" w14:textId="77777777" w:rsidR="000C604E" w:rsidRDefault="000C604E" w:rsidP="000C604E">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271A300D"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32B237B1" w14:textId="77777777" w:rsidR="000C604E" w:rsidRDefault="000C604E" w:rsidP="000C604E">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7A0F5A63" w14:textId="77777777" w:rsidR="000C604E" w:rsidRDefault="000C604E" w:rsidP="000C604E">
            <w:pPr>
              <w:pStyle w:val="TAC"/>
            </w:pPr>
            <w:r>
              <w:t>No</w:t>
            </w:r>
          </w:p>
        </w:tc>
      </w:tr>
      <w:tr w:rsidR="000C604E" w14:paraId="48B13881"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67488D3B" w14:textId="77777777" w:rsidR="000C604E" w:rsidRDefault="000C604E" w:rsidP="000C604E">
            <w:pPr>
              <w:pStyle w:val="TAC"/>
              <w:rPr>
                <w:lang w:eastAsia="fi-FI"/>
              </w:rPr>
            </w:pPr>
            <w:r>
              <w:t>DC_1A-42D_n79A</w:t>
            </w:r>
          </w:p>
        </w:tc>
        <w:tc>
          <w:tcPr>
            <w:tcW w:w="1700" w:type="dxa"/>
            <w:tcBorders>
              <w:top w:val="single" w:sz="4" w:space="0" w:color="auto"/>
              <w:left w:val="single" w:sz="4" w:space="0" w:color="auto"/>
              <w:bottom w:val="single" w:sz="4" w:space="0" w:color="auto"/>
              <w:right w:val="single" w:sz="4" w:space="0" w:color="auto"/>
            </w:tcBorders>
            <w:hideMark/>
          </w:tcPr>
          <w:p w14:paraId="655F0146" w14:textId="77777777" w:rsidR="000C604E" w:rsidRDefault="000C604E" w:rsidP="000C604E">
            <w:pPr>
              <w:pStyle w:val="TAC"/>
              <w:rPr>
                <w:lang w:eastAsia="fi-FI"/>
              </w:rPr>
            </w:pPr>
            <w:r>
              <w:t>DC_1A_n79A</w:t>
            </w:r>
          </w:p>
        </w:tc>
        <w:tc>
          <w:tcPr>
            <w:tcW w:w="1417" w:type="dxa"/>
            <w:tcBorders>
              <w:top w:val="single" w:sz="4" w:space="0" w:color="auto"/>
              <w:left w:val="single" w:sz="4" w:space="0" w:color="auto"/>
              <w:bottom w:val="single" w:sz="4" w:space="0" w:color="auto"/>
              <w:right w:val="single" w:sz="4" w:space="0" w:color="auto"/>
            </w:tcBorders>
            <w:hideMark/>
          </w:tcPr>
          <w:p w14:paraId="08C0C967" w14:textId="77777777" w:rsidR="000C604E" w:rsidRDefault="000C604E" w:rsidP="000C604E">
            <w:pPr>
              <w:pStyle w:val="TAC"/>
              <w:rPr>
                <w:lang w:eastAsia="fi-FI"/>
              </w:rPr>
            </w:pPr>
            <w:r>
              <w:t>CA_1A-42D</w:t>
            </w:r>
          </w:p>
        </w:tc>
        <w:tc>
          <w:tcPr>
            <w:tcW w:w="1417" w:type="dxa"/>
            <w:tcBorders>
              <w:top w:val="single" w:sz="4" w:space="0" w:color="auto"/>
              <w:left w:val="single" w:sz="4" w:space="0" w:color="auto"/>
              <w:bottom w:val="single" w:sz="4" w:space="0" w:color="auto"/>
              <w:right w:val="single" w:sz="4" w:space="0" w:color="auto"/>
            </w:tcBorders>
            <w:hideMark/>
          </w:tcPr>
          <w:p w14:paraId="66FB2844" w14:textId="77777777" w:rsidR="000C604E" w:rsidRDefault="000C604E" w:rsidP="000C604E">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4C44AD37"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01B60222" w14:textId="77777777" w:rsidR="000C604E" w:rsidRDefault="000C604E" w:rsidP="000C604E">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3E7C7C16" w14:textId="77777777" w:rsidR="000C604E" w:rsidRDefault="000C604E" w:rsidP="000C604E">
            <w:pPr>
              <w:pStyle w:val="TAC"/>
            </w:pPr>
            <w:r>
              <w:t>No</w:t>
            </w:r>
          </w:p>
        </w:tc>
      </w:tr>
      <w:tr w:rsidR="000C604E" w14:paraId="41AC16C8"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51D1758B" w14:textId="77777777" w:rsidR="000C604E" w:rsidRDefault="000C604E" w:rsidP="000C604E">
            <w:pPr>
              <w:pStyle w:val="TAC"/>
              <w:rPr>
                <w:lang w:eastAsia="fi-FI"/>
              </w:rPr>
            </w:pPr>
            <w:r>
              <w:t>DC_1A-42E_n79A</w:t>
            </w:r>
          </w:p>
        </w:tc>
        <w:tc>
          <w:tcPr>
            <w:tcW w:w="1700" w:type="dxa"/>
            <w:tcBorders>
              <w:top w:val="single" w:sz="4" w:space="0" w:color="auto"/>
              <w:left w:val="single" w:sz="4" w:space="0" w:color="auto"/>
              <w:bottom w:val="single" w:sz="4" w:space="0" w:color="auto"/>
              <w:right w:val="single" w:sz="4" w:space="0" w:color="auto"/>
            </w:tcBorders>
            <w:hideMark/>
          </w:tcPr>
          <w:p w14:paraId="6B9736AD" w14:textId="77777777" w:rsidR="000C604E" w:rsidRDefault="000C604E" w:rsidP="000C604E">
            <w:pPr>
              <w:pStyle w:val="TAC"/>
              <w:rPr>
                <w:lang w:eastAsia="fi-FI"/>
              </w:rPr>
            </w:pPr>
            <w:r>
              <w:t>DC_1A_n79A</w:t>
            </w:r>
          </w:p>
        </w:tc>
        <w:tc>
          <w:tcPr>
            <w:tcW w:w="1417" w:type="dxa"/>
            <w:tcBorders>
              <w:top w:val="single" w:sz="4" w:space="0" w:color="auto"/>
              <w:left w:val="single" w:sz="4" w:space="0" w:color="auto"/>
              <w:bottom w:val="single" w:sz="4" w:space="0" w:color="auto"/>
              <w:right w:val="single" w:sz="4" w:space="0" w:color="auto"/>
            </w:tcBorders>
            <w:hideMark/>
          </w:tcPr>
          <w:p w14:paraId="23197B3E" w14:textId="77777777" w:rsidR="000C604E" w:rsidRDefault="000C604E" w:rsidP="000C604E">
            <w:pPr>
              <w:pStyle w:val="TAC"/>
              <w:rPr>
                <w:lang w:eastAsia="fi-FI"/>
              </w:rPr>
            </w:pPr>
            <w:r>
              <w:t>CA_1A-42E</w:t>
            </w:r>
          </w:p>
        </w:tc>
        <w:tc>
          <w:tcPr>
            <w:tcW w:w="1417" w:type="dxa"/>
            <w:tcBorders>
              <w:top w:val="single" w:sz="4" w:space="0" w:color="auto"/>
              <w:left w:val="single" w:sz="4" w:space="0" w:color="auto"/>
              <w:bottom w:val="single" w:sz="4" w:space="0" w:color="auto"/>
              <w:right w:val="single" w:sz="4" w:space="0" w:color="auto"/>
            </w:tcBorders>
            <w:hideMark/>
          </w:tcPr>
          <w:p w14:paraId="2399BEAF" w14:textId="77777777" w:rsidR="000C604E" w:rsidRDefault="000C604E" w:rsidP="000C604E">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5C350C26"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7A200011" w14:textId="77777777" w:rsidR="000C604E" w:rsidRDefault="000C604E" w:rsidP="000C604E">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38AF8C74" w14:textId="77777777" w:rsidR="000C604E" w:rsidRDefault="000C604E" w:rsidP="000C604E">
            <w:pPr>
              <w:pStyle w:val="TAC"/>
            </w:pPr>
            <w:r>
              <w:t>No</w:t>
            </w:r>
          </w:p>
        </w:tc>
      </w:tr>
      <w:tr w:rsidR="000C604E" w14:paraId="17D88AE0"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01F2CBEE" w14:textId="77777777" w:rsidR="000C604E" w:rsidRDefault="000C604E" w:rsidP="000C604E">
            <w:pPr>
              <w:pStyle w:val="TAC"/>
              <w:rPr>
                <w:lang w:eastAsia="fi-FI"/>
              </w:rPr>
            </w:pPr>
            <w:r>
              <w:t>DC_1A_n78A-n79A</w:t>
            </w:r>
          </w:p>
        </w:tc>
        <w:tc>
          <w:tcPr>
            <w:tcW w:w="1700" w:type="dxa"/>
            <w:tcBorders>
              <w:top w:val="single" w:sz="4" w:space="0" w:color="auto"/>
              <w:left w:val="single" w:sz="4" w:space="0" w:color="auto"/>
              <w:bottom w:val="single" w:sz="4" w:space="0" w:color="auto"/>
              <w:right w:val="single" w:sz="4" w:space="0" w:color="auto"/>
            </w:tcBorders>
            <w:hideMark/>
          </w:tcPr>
          <w:p w14:paraId="5A8611B2" w14:textId="77777777" w:rsidR="000C604E" w:rsidRDefault="000C604E" w:rsidP="000C604E">
            <w:pPr>
              <w:pStyle w:val="TAC"/>
              <w:rPr>
                <w:lang w:eastAsia="fi-FI"/>
              </w:rPr>
            </w:pPr>
            <w:r>
              <w:t>DC_1A_n78A</w:t>
            </w:r>
          </w:p>
        </w:tc>
        <w:tc>
          <w:tcPr>
            <w:tcW w:w="1417" w:type="dxa"/>
            <w:tcBorders>
              <w:top w:val="single" w:sz="4" w:space="0" w:color="auto"/>
              <w:left w:val="single" w:sz="4" w:space="0" w:color="auto"/>
              <w:bottom w:val="single" w:sz="4" w:space="0" w:color="auto"/>
              <w:right w:val="single" w:sz="4" w:space="0" w:color="auto"/>
            </w:tcBorders>
            <w:hideMark/>
          </w:tcPr>
          <w:p w14:paraId="6461C842" w14:textId="77777777" w:rsidR="000C604E" w:rsidRDefault="000C604E" w:rsidP="000C604E">
            <w:pPr>
              <w:pStyle w:val="TAC"/>
              <w:rPr>
                <w:lang w:eastAsia="fi-FI"/>
              </w:rPr>
            </w:pPr>
            <w:r>
              <w:t>1A</w:t>
            </w:r>
          </w:p>
        </w:tc>
        <w:tc>
          <w:tcPr>
            <w:tcW w:w="1417" w:type="dxa"/>
            <w:tcBorders>
              <w:top w:val="single" w:sz="4" w:space="0" w:color="auto"/>
              <w:left w:val="single" w:sz="4" w:space="0" w:color="auto"/>
              <w:bottom w:val="single" w:sz="4" w:space="0" w:color="auto"/>
              <w:right w:val="single" w:sz="4" w:space="0" w:color="auto"/>
            </w:tcBorders>
            <w:hideMark/>
          </w:tcPr>
          <w:p w14:paraId="164C80B8" w14:textId="77777777" w:rsidR="000C604E" w:rsidRDefault="000C604E" w:rsidP="000C604E">
            <w:pPr>
              <w:pStyle w:val="TAC"/>
              <w:rPr>
                <w:lang w:eastAsia="fi-FI"/>
              </w:rPr>
            </w:pPr>
            <w:r>
              <w:t>CA_n78A-n79A</w:t>
            </w:r>
          </w:p>
        </w:tc>
        <w:tc>
          <w:tcPr>
            <w:tcW w:w="1417" w:type="dxa"/>
            <w:tcBorders>
              <w:top w:val="single" w:sz="4" w:space="0" w:color="auto"/>
              <w:left w:val="single" w:sz="4" w:space="0" w:color="auto"/>
              <w:bottom w:val="single" w:sz="4" w:space="0" w:color="auto"/>
              <w:right w:val="single" w:sz="4" w:space="0" w:color="auto"/>
            </w:tcBorders>
            <w:hideMark/>
          </w:tcPr>
          <w:p w14:paraId="0FF2C62C"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6FA949B8"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4C7DF97A" w14:textId="77777777" w:rsidR="000C604E" w:rsidRDefault="000C604E" w:rsidP="000C604E">
            <w:pPr>
              <w:pStyle w:val="TAC"/>
            </w:pPr>
            <w:r>
              <w:t>Yes (NR 2CC)</w:t>
            </w:r>
          </w:p>
        </w:tc>
      </w:tr>
      <w:tr w:rsidR="000C604E" w14:paraId="158A365E" w14:textId="77777777" w:rsidTr="000C604E">
        <w:trPr>
          <w:trHeight w:val="47"/>
        </w:trPr>
        <w:tc>
          <w:tcPr>
            <w:tcW w:w="1985" w:type="dxa"/>
            <w:tcBorders>
              <w:top w:val="nil"/>
              <w:left w:val="single" w:sz="4" w:space="0" w:color="auto"/>
              <w:bottom w:val="single" w:sz="4" w:space="0" w:color="auto"/>
              <w:right w:val="single" w:sz="4" w:space="0" w:color="auto"/>
            </w:tcBorders>
          </w:tcPr>
          <w:p w14:paraId="695466C6" w14:textId="77777777" w:rsidR="000C604E" w:rsidRDefault="000C604E" w:rsidP="000C604E">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5F7AAFF" w14:textId="77777777" w:rsidR="000C604E" w:rsidRDefault="000C604E" w:rsidP="000C604E">
            <w:pPr>
              <w:pStyle w:val="TAC"/>
            </w:pPr>
            <w:r>
              <w:t>DC_1A_n79A</w:t>
            </w:r>
          </w:p>
        </w:tc>
        <w:tc>
          <w:tcPr>
            <w:tcW w:w="1417" w:type="dxa"/>
            <w:tcBorders>
              <w:top w:val="single" w:sz="4" w:space="0" w:color="auto"/>
              <w:left w:val="single" w:sz="4" w:space="0" w:color="auto"/>
              <w:bottom w:val="single" w:sz="4" w:space="0" w:color="auto"/>
              <w:right w:val="single" w:sz="4" w:space="0" w:color="auto"/>
            </w:tcBorders>
            <w:hideMark/>
          </w:tcPr>
          <w:p w14:paraId="6967D625" w14:textId="77777777" w:rsidR="000C604E" w:rsidRDefault="000C604E" w:rsidP="000C604E">
            <w:pPr>
              <w:pStyle w:val="TAC"/>
            </w:pPr>
            <w:r>
              <w:t>1A</w:t>
            </w:r>
          </w:p>
        </w:tc>
        <w:tc>
          <w:tcPr>
            <w:tcW w:w="1417" w:type="dxa"/>
            <w:tcBorders>
              <w:top w:val="single" w:sz="4" w:space="0" w:color="auto"/>
              <w:left w:val="single" w:sz="4" w:space="0" w:color="auto"/>
              <w:bottom w:val="single" w:sz="4" w:space="0" w:color="auto"/>
              <w:right w:val="single" w:sz="4" w:space="0" w:color="auto"/>
            </w:tcBorders>
            <w:hideMark/>
          </w:tcPr>
          <w:p w14:paraId="4F8F3DA8" w14:textId="77777777" w:rsidR="000C604E" w:rsidRDefault="000C604E" w:rsidP="000C604E">
            <w:pPr>
              <w:pStyle w:val="TAC"/>
            </w:pPr>
            <w:r>
              <w:t>CA_n78A-n79A</w:t>
            </w:r>
          </w:p>
        </w:tc>
        <w:tc>
          <w:tcPr>
            <w:tcW w:w="1417" w:type="dxa"/>
            <w:tcBorders>
              <w:top w:val="single" w:sz="4" w:space="0" w:color="auto"/>
              <w:left w:val="single" w:sz="4" w:space="0" w:color="auto"/>
              <w:bottom w:val="single" w:sz="4" w:space="0" w:color="auto"/>
              <w:right w:val="single" w:sz="4" w:space="0" w:color="auto"/>
            </w:tcBorders>
            <w:hideMark/>
          </w:tcPr>
          <w:p w14:paraId="453D254E" w14:textId="77777777" w:rsidR="000C604E" w:rsidRDefault="000C604E" w:rsidP="000C604E">
            <w:pPr>
              <w:pStyle w:val="TAC"/>
            </w:pPr>
            <w:r>
              <w:t>1A</w:t>
            </w:r>
          </w:p>
        </w:tc>
        <w:tc>
          <w:tcPr>
            <w:tcW w:w="1417" w:type="dxa"/>
            <w:tcBorders>
              <w:top w:val="single" w:sz="4" w:space="0" w:color="auto"/>
              <w:left w:val="single" w:sz="4" w:space="0" w:color="auto"/>
              <w:bottom w:val="single" w:sz="4" w:space="0" w:color="auto"/>
              <w:right w:val="single" w:sz="4" w:space="0" w:color="auto"/>
            </w:tcBorders>
            <w:hideMark/>
          </w:tcPr>
          <w:p w14:paraId="55CD01EB" w14:textId="77777777" w:rsidR="000C604E" w:rsidRDefault="000C604E" w:rsidP="000C604E">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34CF7362" w14:textId="77777777" w:rsidR="000C604E" w:rsidRDefault="000C604E" w:rsidP="000C604E">
            <w:pPr>
              <w:pStyle w:val="TAC"/>
            </w:pPr>
            <w:r>
              <w:t>No</w:t>
            </w:r>
          </w:p>
        </w:tc>
      </w:tr>
      <w:tr w:rsidR="000C604E" w14:paraId="7E4D94C0"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72547DBA" w14:textId="77777777" w:rsidR="000C604E" w:rsidRDefault="000C604E" w:rsidP="000C604E">
            <w:pPr>
              <w:keepNext/>
              <w:keepLines/>
              <w:spacing w:after="0"/>
              <w:jc w:val="center"/>
              <w:rPr>
                <w:rFonts w:ascii="Arial" w:eastAsia="SimSun" w:hAnsi="Arial"/>
                <w:sz w:val="18"/>
                <w:lang w:eastAsia="fi-FI"/>
              </w:rPr>
            </w:pPr>
            <w:r>
              <w:rPr>
                <w:rFonts w:ascii="Arial" w:eastAsia="SimSun" w:hAnsi="Arial"/>
                <w:sz w:val="18"/>
                <w:lang w:eastAsia="fi-FI"/>
              </w:rPr>
              <w:t>DC_2A-2A-14A_n66A</w:t>
            </w:r>
          </w:p>
        </w:tc>
        <w:tc>
          <w:tcPr>
            <w:tcW w:w="1700" w:type="dxa"/>
            <w:tcBorders>
              <w:top w:val="single" w:sz="4" w:space="0" w:color="auto"/>
              <w:left w:val="single" w:sz="4" w:space="0" w:color="auto"/>
              <w:bottom w:val="single" w:sz="4" w:space="0" w:color="auto"/>
              <w:right w:val="single" w:sz="4" w:space="0" w:color="auto"/>
            </w:tcBorders>
            <w:hideMark/>
          </w:tcPr>
          <w:p w14:paraId="2E6830A6" w14:textId="77777777" w:rsidR="000C604E" w:rsidRDefault="000C604E" w:rsidP="000C604E">
            <w:pPr>
              <w:keepNext/>
              <w:keepLines/>
              <w:widowControl w:val="0"/>
              <w:spacing w:after="0"/>
              <w:jc w:val="center"/>
              <w:rPr>
                <w:rFonts w:ascii="Arial" w:eastAsia="SimSun" w:hAnsi="Arial"/>
                <w:kern w:val="2"/>
                <w:sz w:val="18"/>
                <w:szCs w:val="22"/>
                <w:lang w:eastAsia="fi-FI"/>
              </w:rPr>
            </w:pPr>
            <w:r>
              <w:rPr>
                <w:rFonts w:ascii="Arial" w:eastAsia="SimSun" w:hAnsi="Arial"/>
                <w:kern w:val="2"/>
                <w:sz w:val="18"/>
                <w:szCs w:val="22"/>
                <w:lang w:eastAsia="fi-FI"/>
              </w:rPr>
              <w:t>DC_2A_n66A</w:t>
            </w:r>
          </w:p>
        </w:tc>
        <w:tc>
          <w:tcPr>
            <w:tcW w:w="1417" w:type="dxa"/>
            <w:tcBorders>
              <w:top w:val="single" w:sz="4" w:space="0" w:color="auto"/>
              <w:left w:val="single" w:sz="4" w:space="0" w:color="auto"/>
              <w:bottom w:val="single" w:sz="4" w:space="0" w:color="auto"/>
              <w:right w:val="single" w:sz="4" w:space="0" w:color="auto"/>
            </w:tcBorders>
            <w:hideMark/>
          </w:tcPr>
          <w:p w14:paraId="6E1F0F51" w14:textId="77777777" w:rsidR="000C604E" w:rsidRDefault="000C604E" w:rsidP="000C604E">
            <w:pPr>
              <w:keepNext/>
              <w:keepLines/>
              <w:spacing w:after="0"/>
              <w:jc w:val="center"/>
              <w:rPr>
                <w:rFonts w:ascii="Arial" w:eastAsia="SimSun" w:hAnsi="Arial"/>
                <w:sz w:val="18"/>
                <w:lang w:eastAsia="fi-FI"/>
              </w:rPr>
            </w:pPr>
            <w:r>
              <w:rPr>
                <w:rFonts w:ascii="Arial" w:eastAsia="SimSun" w:hAnsi="Arial"/>
                <w:sz w:val="18"/>
                <w:lang w:eastAsia="fi-FI"/>
              </w:rPr>
              <w:t>CA_2A-2A-14A</w:t>
            </w:r>
          </w:p>
        </w:tc>
        <w:tc>
          <w:tcPr>
            <w:tcW w:w="1417" w:type="dxa"/>
            <w:tcBorders>
              <w:top w:val="single" w:sz="4" w:space="0" w:color="auto"/>
              <w:left w:val="single" w:sz="4" w:space="0" w:color="auto"/>
              <w:bottom w:val="single" w:sz="4" w:space="0" w:color="auto"/>
              <w:right w:val="single" w:sz="4" w:space="0" w:color="auto"/>
            </w:tcBorders>
            <w:hideMark/>
          </w:tcPr>
          <w:p w14:paraId="389B8D6A"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hideMark/>
          </w:tcPr>
          <w:p w14:paraId="428CE011"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2A</w:t>
            </w:r>
          </w:p>
        </w:tc>
        <w:tc>
          <w:tcPr>
            <w:tcW w:w="1417" w:type="dxa"/>
            <w:tcBorders>
              <w:top w:val="single" w:sz="4" w:space="0" w:color="auto"/>
              <w:left w:val="single" w:sz="4" w:space="0" w:color="auto"/>
              <w:bottom w:val="single" w:sz="4" w:space="0" w:color="auto"/>
              <w:right w:val="single" w:sz="4" w:space="0" w:color="auto"/>
            </w:tcBorders>
            <w:hideMark/>
          </w:tcPr>
          <w:p w14:paraId="317CCDBC"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hideMark/>
          </w:tcPr>
          <w:p w14:paraId="1BED6BCF" w14:textId="77777777" w:rsidR="000C604E" w:rsidRDefault="000C604E" w:rsidP="000C604E">
            <w:pPr>
              <w:pStyle w:val="TAC"/>
              <w:rPr>
                <w:rFonts w:eastAsia="Times New Roman"/>
                <w:lang w:eastAsia="en-GB"/>
              </w:rPr>
            </w:pPr>
            <w:r>
              <w:t>No</w:t>
            </w:r>
          </w:p>
        </w:tc>
      </w:tr>
      <w:tr w:rsidR="000C604E" w14:paraId="0A31CC77" w14:textId="77777777" w:rsidTr="000C604E">
        <w:trPr>
          <w:trHeight w:val="47"/>
        </w:trPr>
        <w:tc>
          <w:tcPr>
            <w:tcW w:w="1985" w:type="dxa"/>
            <w:tcBorders>
              <w:top w:val="nil"/>
              <w:left w:val="single" w:sz="4" w:space="0" w:color="auto"/>
              <w:bottom w:val="single" w:sz="4" w:space="0" w:color="auto"/>
              <w:right w:val="single" w:sz="4" w:space="0" w:color="auto"/>
            </w:tcBorders>
          </w:tcPr>
          <w:p w14:paraId="01507E91" w14:textId="77777777" w:rsidR="000C604E" w:rsidRDefault="000C604E" w:rsidP="000C604E">
            <w:pPr>
              <w:keepNext/>
              <w:keepLines/>
              <w:spacing w:after="0"/>
              <w:jc w:val="center"/>
              <w:rPr>
                <w:rFonts w:ascii="Arial" w:eastAsia="SimSun" w:hAnsi="Arial"/>
                <w:sz w:val="18"/>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08143B0C" w14:textId="77777777" w:rsidR="000C604E" w:rsidRDefault="000C604E" w:rsidP="000C604E">
            <w:pPr>
              <w:keepNext/>
              <w:keepLines/>
              <w:widowControl w:val="0"/>
              <w:spacing w:after="0"/>
              <w:jc w:val="center"/>
              <w:rPr>
                <w:rFonts w:ascii="Arial" w:eastAsia="SimSun" w:hAnsi="Arial"/>
                <w:kern w:val="2"/>
                <w:sz w:val="18"/>
                <w:szCs w:val="22"/>
                <w:lang w:eastAsia="fi-FI"/>
              </w:rPr>
            </w:pPr>
            <w:r>
              <w:rPr>
                <w:rFonts w:ascii="Arial" w:eastAsia="SimSun" w:hAnsi="Arial"/>
                <w:kern w:val="2"/>
                <w:sz w:val="18"/>
                <w:szCs w:val="22"/>
                <w:lang w:eastAsia="fi-FI"/>
              </w:rPr>
              <w:t>DC_14A_n66A</w:t>
            </w:r>
          </w:p>
        </w:tc>
        <w:tc>
          <w:tcPr>
            <w:tcW w:w="1417" w:type="dxa"/>
            <w:tcBorders>
              <w:top w:val="single" w:sz="4" w:space="0" w:color="auto"/>
              <w:left w:val="single" w:sz="4" w:space="0" w:color="auto"/>
              <w:bottom w:val="single" w:sz="4" w:space="0" w:color="auto"/>
              <w:right w:val="single" w:sz="4" w:space="0" w:color="auto"/>
            </w:tcBorders>
            <w:hideMark/>
          </w:tcPr>
          <w:p w14:paraId="0B2A01F2" w14:textId="77777777" w:rsidR="000C604E" w:rsidRDefault="000C604E" w:rsidP="000C604E">
            <w:pPr>
              <w:keepNext/>
              <w:keepLines/>
              <w:spacing w:after="0"/>
              <w:jc w:val="center"/>
              <w:rPr>
                <w:rFonts w:ascii="Arial" w:eastAsia="SimSun" w:hAnsi="Arial"/>
                <w:sz w:val="18"/>
                <w:lang w:eastAsia="fi-FI"/>
              </w:rPr>
            </w:pPr>
            <w:r>
              <w:rPr>
                <w:rFonts w:ascii="Arial" w:eastAsia="SimSun" w:hAnsi="Arial"/>
                <w:sz w:val="18"/>
                <w:lang w:eastAsia="fi-FI"/>
              </w:rPr>
              <w:t>CA_2A-2A-14A</w:t>
            </w:r>
          </w:p>
        </w:tc>
        <w:tc>
          <w:tcPr>
            <w:tcW w:w="1417" w:type="dxa"/>
            <w:tcBorders>
              <w:top w:val="single" w:sz="4" w:space="0" w:color="auto"/>
              <w:left w:val="single" w:sz="4" w:space="0" w:color="auto"/>
              <w:bottom w:val="single" w:sz="4" w:space="0" w:color="auto"/>
              <w:right w:val="single" w:sz="4" w:space="0" w:color="auto"/>
            </w:tcBorders>
            <w:hideMark/>
          </w:tcPr>
          <w:p w14:paraId="659963EF"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hideMark/>
          </w:tcPr>
          <w:p w14:paraId="489BC72A"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14A</w:t>
            </w:r>
          </w:p>
        </w:tc>
        <w:tc>
          <w:tcPr>
            <w:tcW w:w="1417" w:type="dxa"/>
            <w:tcBorders>
              <w:top w:val="single" w:sz="4" w:space="0" w:color="auto"/>
              <w:left w:val="single" w:sz="4" w:space="0" w:color="auto"/>
              <w:bottom w:val="single" w:sz="4" w:space="0" w:color="auto"/>
              <w:right w:val="single" w:sz="4" w:space="0" w:color="auto"/>
            </w:tcBorders>
            <w:hideMark/>
          </w:tcPr>
          <w:p w14:paraId="1B3477AB"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hideMark/>
          </w:tcPr>
          <w:p w14:paraId="46DF93B1" w14:textId="77777777" w:rsidR="000C604E" w:rsidRDefault="000C604E" w:rsidP="000C604E">
            <w:pPr>
              <w:pStyle w:val="TAC"/>
              <w:rPr>
                <w:rFonts w:eastAsia="Times New Roman"/>
                <w:lang w:eastAsia="en-GB"/>
              </w:rPr>
            </w:pPr>
            <w:r>
              <w:t>No</w:t>
            </w:r>
          </w:p>
        </w:tc>
      </w:tr>
      <w:tr w:rsidR="000C604E" w14:paraId="374AD4F4" w14:textId="77777777" w:rsidTr="000C604E">
        <w:trPr>
          <w:trHeight w:val="47"/>
        </w:trPr>
        <w:tc>
          <w:tcPr>
            <w:tcW w:w="1985" w:type="dxa"/>
            <w:vMerge w:val="restart"/>
            <w:tcBorders>
              <w:top w:val="single" w:sz="4" w:space="0" w:color="auto"/>
              <w:left w:val="single" w:sz="4" w:space="0" w:color="auto"/>
              <w:bottom w:val="single" w:sz="4" w:space="0" w:color="auto"/>
              <w:right w:val="single" w:sz="4" w:space="0" w:color="auto"/>
            </w:tcBorders>
            <w:hideMark/>
          </w:tcPr>
          <w:p w14:paraId="337D9892" w14:textId="77777777" w:rsidR="000C604E" w:rsidRDefault="000C604E" w:rsidP="000C604E">
            <w:pPr>
              <w:keepNext/>
              <w:keepLines/>
              <w:spacing w:after="0"/>
              <w:jc w:val="center"/>
              <w:rPr>
                <w:rFonts w:ascii="Arial" w:eastAsia="SimSun" w:hAnsi="Arial"/>
                <w:sz w:val="18"/>
                <w:lang w:eastAsia="fi-FI"/>
              </w:rPr>
            </w:pPr>
            <w:r>
              <w:rPr>
                <w:rFonts w:ascii="Arial" w:eastAsia="SimSun" w:hAnsi="Arial"/>
                <w:sz w:val="18"/>
                <w:lang w:eastAsia="fi-FI"/>
              </w:rPr>
              <w:t>DC_2A-14A_n2A</w:t>
            </w:r>
          </w:p>
        </w:tc>
        <w:tc>
          <w:tcPr>
            <w:tcW w:w="1700" w:type="dxa"/>
            <w:tcBorders>
              <w:top w:val="single" w:sz="4" w:space="0" w:color="auto"/>
              <w:left w:val="single" w:sz="4" w:space="0" w:color="auto"/>
              <w:bottom w:val="single" w:sz="4" w:space="0" w:color="auto"/>
              <w:right w:val="single" w:sz="4" w:space="0" w:color="auto"/>
            </w:tcBorders>
            <w:hideMark/>
          </w:tcPr>
          <w:p w14:paraId="7452DA60" w14:textId="77777777" w:rsidR="000C604E" w:rsidRDefault="000C604E" w:rsidP="000C604E">
            <w:pPr>
              <w:keepNext/>
              <w:keepLines/>
              <w:widowControl w:val="0"/>
              <w:spacing w:after="0"/>
              <w:jc w:val="center"/>
              <w:rPr>
                <w:rFonts w:ascii="Arial" w:eastAsia="SimSun" w:hAnsi="Arial"/>
                <w:kern w:val="2"/>
                <w:sz w:val="18"/>
                <w:szCs w:val="22"/>
                <w:lang w:eastAsia="fi-FI"/>
              </w:rPr>
            </w:pPr>
            <w:r>
              <w:rPr>
                <w:rFonts w:ascii="Arial" w:eastAsia="SimSun" w:hAnsi="Arial"/>
                <w:kern w:val="2"/>
                <w:sz w:val="18"/>
                <w:szCs w:val="22"/>
                <w:lang w:eastAsia="fi-FI"/>
              </w:rPr>
              <w:t>DC_2A_n2A</w:t>
            </w:r>
          </w:p>
        </w:tc>
        <w:tc>
          <w:tcPr>
            <w:tcW w:w="1417" w:type="dxa"/>
            <w:tcBorders>
              <w:top w:val="single" w:sz="4" w:space="0" w:color="auto"/>
              <w:left w:val="single" w:sz="4" w:space="0" w:color="auto"/>
              <w:bottom w:val="single" w:sz="4" w:space="0" w:color="auto"/>
              <w:right w:val="single" w:sz="4" w:space="0" w:color="auto"/>
            </w:tcBorders>
            <w:hideMark/>
          </w:tcPr>
          <w:p w14:paraId="29907DB4" w14:textId="77777777" w:rsidR="000C604E" w:rsidRDefault="000C604E" w:rsidP="000C604E">
            <w:pPr>
              <w:keepNext/>
              <w:keepLines/>
              <w:spacing w:after="0"/>
              <w:jc w:val="center"/>
              <w:rPr>
                <w:rFonts w:ascii="Arial" w:eastAsia="SimSun" w:hAnsi="Arial"/>
                <w:sz w:val="18"/>
                <w:lang w:eastAsia="fi-FI"/>
              </w:rPr>
            </w:pPr>
            <w:r>
              <w:rPr>
                <w:rFonts w:ascii="Arial" w:eastAsia="SimSun" w:hAnsi="Arial"/>
                <w:sz w:val="18"/>
                <w:lang w:eastAsia="fi-FI"/>
              </w:rPr>
              <w:t>CA_2A-14A</w:t>
            </w:r>
          </w:p>
        </w:tc>
        <w:tc>
          <w:tcPr>
            <w:tcW w:w="1417" w:type="dxa"/>
            <w:tcBorders>
              <w:top w:val="single" w:sz="4" w:space="0" w:color="auto"/>
              <w:left w:val="single" w:sz="4" w:space="0" w:color="auto"/>
              <w:bottom w:val="single" w:sz="4" w:space="0" w:color="auto"/>
              <w:right w:val="single" w:sz="4" w:space="0" w:color="auto"/>
            </w:tcBorders>
            <w:hideMark/>
          </w:tcPr>
          <w:p w14:paraId="27331A5D"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hideMark/>
          </w:tcPr>
          <w:p w14:paraId="6E872F8F"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2A</w:t>
            </w:r>
          </w:p>
        </w:tc>
        <w:tc>
          <w:tcPr>
            <w:tcW w:w="1417" w:type="dxa"/>
            <w:tcBorders>
              <w:top w:val="single" w:sz="4" w:space="0" w:color="auto"/>
              <w:left w:val="single" w:sz="4" w:space="0" w:color="auto"/>
              <w:bottom w:val="single" w:sz="4" w:space="0" w:color="auto"/>
              <w:right w:val="single" w:sz="4" w:space="0" w:color="auto"/>
            </w:tcBorders>
            <w:hideMark/>
          </w:tcPr>
          <w:p w14:paraId="53386F9E"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hideMark/>
          </w:tcPr>
          <w:p w14:paraId="371EE52E" w14:textId="77777777" w:rsidR="000C604E" w:rsidRDefault="000C604E" w:rsidP="000C604E">
            <w:pPr>
              <w:keepNext/>
              <w:keepLines/>
              <w:spacing w:after="0"/>
              <w:jc w:val="center"/>
              <w:rPr>
                <w:rFonts w:ascii="Arial" w:eastAsia="Times New Roman" w:hAnsi="Arial"/>
                <w:sz w:val="18"/>
              </w:rPr>
            </w:pPr>
            <w:r>
              <w:rPr>
                <w:rFonts w:ascii="Arial" w:hAnsi="Arial"/>
                <w:sz w:val="18"/>
              </w:rPr>
              <w:t>No</w:t>
            </w:r>
          </w:p>
        </w:tc>
      </w:tr>
      <w:tr w:rsidR="000C604E" w14:paraId="007CB9E0" w14:textId="77777777" w:rsidTr="000C604E">
        <w:trPr>
          <w:trHeight w:val="47"/>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CD853CE" w14:textId="77777777" w:rsidR="000C604E" w:rsidRDefault="000C604E" w:rsidP="000C604E">
            <w:pPr>
              <w:spacing w:after="0"/>
              <w:rPr>
                <w:rFonts w:ascii="Arial" w:eastAsia="SimSun" w:hAnsi="Arial"/>
                <w:sz w:val="18"/>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2213E466" w14:textId="77777777" w:rsidR="000C604E" w:rsidRDefault="000C604E" w:rsidP="000C604E">
            <w:pPr>
              <w:keepNext/>
              <w:keepLines/>
              <w:widowControl w:val="0"/>
              <w:spacing w:after="0"/>
              <w:jc w:val="center"/>
              <w:rPr>
                <w:rFonts w:ascii="Arial" w:eastAsia="SimSun" w:hAnsi="Arial"/>
                <w:kern w:val="2"/>
                <w:sz w:val="18"/>
                <w:szCs w:val="22"/>
                <w:lang w:eastAsia="fi-FI"/>
              </w:rPr>
            </w:pPr>
            <w:r>
              <w:rPr>
                <w:rFonts w:ascii="Arial" w:eastAsia="SimSun" w:hAnsi="Arial"/>
                <w:kern w:val="2"/>
                <w:sz w:val="18"/>
                <w:szCs w:val="22"/>
                <w:lang w:eastAsia="fi-FI"/>
              </w:rPr>
              <w:t>DC_14A_n2A</w:t>
            </w:r>
          </w:p>
        </w:tc>
        <w:tc>
          <w:tcPr>
            <w:tcW w:w="1417" w:type="dxa"/>
            <w:tcBorders>
              <w:top w:val="single" w:sz="4" w:space="0" w:color="auto"/>
              <w:left w:val="single" w:sz="4" w:space="0" w:color="auto"/>
              <w:bottom w:val="single" w:sz="4" w:space="0" w:color="auto"/>
              <w:right w:val="single" w:sz="4" w:space="0" w:color="auto"/>
            </w:tcBorders>
            <w:hideMark/>
          </w:tcPr>
          <w:p w14:paraId="702DD95F" w14:textId="77777777" w:rsidR="000C604E" w:rsidRDefault="000C604E" w:rsidP="000C604E">
            <w:pPr>
              <w:keepNext/>
              <w:keepLines/>
              <w:spacing w:after="0"/>
              <w:jc w:val="center"/>
              <w:rPr>
                <w:rFonts w:ascii="Arial" w:eastAsia="SimSun" w:hAnsi="Arial"/>
                <w:sz w:val="18"/>
                <w:lang w:eastAsia="fi-FI"/>
              </w:rPr>
            </w:pPr>
            <w:r>
              <w:rPr>
                <w:rFonts w:ascii="Arial" w:eastAsia="SimSun" w:hAnsi="Arial"/>
                <w:sz w:val="18"/>
                <w:lang w:eastAsia="fi-FI"/>
              </w:rPr>
              <w:t>CA_2A-14A</w:t>
            </w:r>
          </w:p>
        </w:tc>
        <w:tc>
          <w:tcPr>
            <w:tcW w:w="1417" w:type="dxa"/>
            <w:tcBorders>
              <w:top w:val="single" w:sz="4" w:space="0" w:color="auto"/>
              <w:left w:val="single" w:sz="4" w:space="0" w:color="auto"/>
              <w:bottom w:val="single" w:sz="4" w:space="0" w:color="auto"/>
              <w:right w:val="single" w:sz="4" w:space="0" w:color="auto"/>
            </w:tcBorders>
            <w:hideMark/>
          </w:tcPr>
          <w:p w14:paraId="29F8F3D2"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hideMark/>
          </w:tcPr>
          <w:p w14:paraId="4EAE7EC1"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14A</w:t>
            </w:r>
          </w:p>
        </w:tc>
        <w:tc>
          <w:tcPr>
            <w:tcW w:w="1417" w:type="dxa"/>
            <w:tcBorders>
              <w:top w:val="single" w:sz="4" w:space="0" w:color="auto"/>
              <w:left w:val="single" w:sz="4" w:space="0" w:color="auto"/>
              <w:bottom w:val="single" w:sz="4" w:space="0" w:color="auto"/>
              <w:right w:val="single" w:sz="4" w:space="0" w:color="auto"/>
            </w:tcBorders>
            <w:hideMark/>
          </w:tcPr>
          <w:p w14:paraId="17418630"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hideMark/>
          </w:tcPr>
          <w:p w14:paraId="47C58B45" w14:textId="77777777" w:rsidR="000C604E" w:rsidRDefault="000C604E" w:rsidP="000C604E">
            <w:pPr>
              <w:keepNext/>
              <w:keepLines/>
              <w:spacing w:after="0"/>
              <w:jc w:val="center"/>
              <w:rPr>
                <w:rFonts w:ascii="Arial" w:eastAsia="Times New Roman" w:hAnsi="Arial"/>
                <w:sz w:val="18"/>
              </w:rPr>
            </w:pPr>
            <w:r>
              <w:rPr>
                <w:rFonts w:ascii="Arial" w:hAnsi="Arial"/>
                <w:sz w:val="18"/>
              </w:rPr>
              <w:t>No</w:t>
            </w:r>
          </w:p>
        </w:tc>
      </w:tr>
      <w:tr w:rsidR="000C604E" w14:paraId="1DEA8521" w14:textId="77777777" w:rsidTr="000C604E">
        <w:trPr>
          <w:trHeight w:val="47"/>
        </w:trPr>
        <w:tc>
          <w:tcPr>
            <w:tcW w:w="1985" w:type="dxa"/>
            <w:vMerge w:val="restart"/>
            <w:tcBorders>
              <w:top w:val="single" w:sz="4" w:space="0" w:color="auto"/>
              <w:left w:val="single" w:sz="4" w:space="0" w:color="auto"/>
              <w:bottom w:val="single" w:sz="4" w:space="0" w:color="auto"/>
              <w:right w:val="single" w:sz="4" w:space="0" w:color="auto"/>
            </w:tcBorders>
            <w:hideMark/>
          </w:tcPr>
          <w:p w14:paraId="4BF377C1" w14:textId="77777777" w:rsidR="000C604E" w:rsidRDefault="000C604E" w:rsidP="000C604E">
            <w:pPr>
              <w:keepNext/>
              <w:keepLines/>
              <w:spacing w:after="0"/>
              <w:jc w:val="center"/>
              <w:rPr>
                <w:rFonts w:ascii="Arial" w:eastAsia="SimSun" w:hAnsi="Arial"/>
                <w:sz w:val="18"/>
                <w:lang w:eastAsia="fi-FI"/>
              </w:rPr>
            </w:pPr>
            <w:r>
              <w:rPr>
                <w:rFonts w:ascii="Arial" w:eastAsia="SimSun" w:hAnsi="Arial"/>
                <w:sz w:val="18"/>
                <w:lang w:eastAsia="fi-FI"/>
              </w:rPr>
              <w:t>DC_2A-14A_n66A</w:t>
            </w:r>
          </w:p>
        </w:tc>
        <w:tc>
          <w:tcPr>
            <w:tcW w:w="1700" w:type="dxa"/>
            <w:tcBorders>
              <w:top w:val="single" w:sz="4" w:space="0" w:color="auto"/>
              <w:left w:val="single" w:sz="4" w:space="0" w:color="auto"/>
              <w:bottom w:val="single" w:sz="4" w:space="0" w:color="auto"/>
              <w:right w:val="single" w:sz="4" w:space="0" w:color="auto"/>
            </w:tcBorders>
            <w:hideMark/>
          </w:tcPr>
          <w:p w14:paraId="5645F57D" w14:textId="77777777" w:rsidR="000C604E" w:rsidRDefault="000C604E" w:rsidP="000C604E">
            <w:pPr>
              <w:keepNext/>
              <w:keepLines/>
              <w:widowControl w:val="0"/>
              <w:spacing w:after="0"/>
              <w:jc w:val="center"/>
              <w:rPr>
                <w:rFonts w:ascii="Arial" w:eastAsia="SimSun" w:hAnsi="Arial"/>
                <w:kern w:val="2"/>
                <w:sz w:val="18"/>
                <w:szCs w:val="22"/>
                <w:lang w:eastAsia="fi-FI"/>
              </w:rPr>
            </w:pPr>
            <w:r>
              <w:rPr>
                <w:rFonts w:ascii="Arial" w:eastAsia="SimSun" w:hAnsi="Arial"/>
                <w:kern w:val="2"/>
                <w:sz w:val="18"/>
                <w:szCs w:val="22"/>
                <w:lang w:eastAsia="fi-FI"/>
              </w:rPr>
              <w:t>DC_2A_n66A</w:t>
            </w:r>
          </w:p>
        </w:tc>
        <w:tc>
          <w:tcPr>
            <w:tcW w:w="1417" w:type="dxa"/>
            <w:tcBorders>
              <w:top w:val="single" w:sz="4" w:space="0" w:color="auto"/>
              <w:left w:val="single" w:sz="4" w:space="0" w:color="auto"/>
              <w:bottom w:val="single" w:sz="4" w:space="0" w:color="auto"/>
              <w:right w:val="single" w:sz="4" w:space="0" w:color="auto"/>
            </w:tcBorders>
            <w:hideMark/>
          </w:tcPr>
          <w:p w14:paraId="54E7A190" w14:textId="77777777" w:rsidR="000C604E" w:rsidRDefault="000C604E" w:rsidP="000C604E">
            <w:pPr>
              <w:keepNext/>
              <w:keepLines/>
              <w:spacing w:after="0"/>
              <w:jc w:val="center"/>
              <w:rPr>
                <w:rFonts w:ascii="Arial" w:eastAsia="SimSun" w:hAnsi="Arial"/>
                <w:sz w:val="18"/>
                <w:lang w:eastAsia="fi-FI"/>
              </w:rPr>
            </w:pPr>
            <w:r>
              <w:rPr>
                <w:rFonts w:ascii="Arial" w:eastAsia="SimSun" w:hAnsi="Arial"/>
                <w:sz w:val="18"/>
                <w:lang w:eastAsia="fi-FI"/>
              </w:rPr>
              <w:t>CA_2A-14A</w:t>
            </w:r>
          </w:p>
        </w:tc>
        <w:tc>
          <w:tcPr>
            <w:tcW w:w="1417" w:type="dxa"/>
            <w:tcBorders>
              <w:top w:val="single" w:sz="4" w:space="0" w:color="auto"/>
              <w:left w:val="single" w:sz="4" w:space="0" w:color="auto"/>
              <w:bottom w:val="single" w:sz="4" w:space="0" w:color="auto"/>
              <w:right w:val="single" w:sz="4" w:space="0" w:color="auto"/>
            </w:tcBorders>
            <w:hideMark/>
          </w:tcPr>
          <w:p w14:paraId="552DF365"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hideMark/>
          </w:tcPr>
          <w:p w14:paraId="5EDF3A9D"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2A</w:t>
            </w:r>
          </w:p>
        </w:tc>
        <w:tc>
          <w:tcPr>
            <w:tcW w:w="1417" w:type="dxa"/>
            <w:tcBorders>
              <w:top w:val="single" w:sz="4" w:space="0" w:color="auto"/>
              <w:left w:val="single" w:sz="4" w:space="0" w:color="auto"/>
              <w:bottom w:val="single" w:sz="4" w:space="0" w:color="auto"/>
              <w:right w:val="single" w:sz="4" w:space="0" w:color="auto"/>
            </w:tcBorders>
            <w:hideMark/>
          </w:tcPr>
          <w:p w14:paraId="34D87978"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hideMark/>
          </w:tcPr>
          <w:p w14:paraId="6FB8C1AA" w14:textId="77777777" w:rsidR="000C604E" w:rsidRDefault="000C604E" w:rsidP="000C604E">
            <w:pPr>
              <w:keepNext/>
              <w:keepLines/>
              <w:spacing w:after="0"/>
              <w:jc w:val="center"/>
              <w:rPr>
                <w:rFonts w:ascii="Arial" w:eastAsia="Times New Roman" w:hAnsi="Arial"/>
                <w:sz w:val="18"/>
              </w:rPr>
            </w:pPr>
            <w:r>
              <w:rPr>
                <w:rFonts w:ascii="Arial" w:hAnsi="Arial"/>
                <w:sz w:val="18"/>
              </w:rPr>
              <w:t>No</w:t>
            </w:r>
          </w:p>
        </w:tc>
      </w:tr>
      <w:tr w:rsidR="000C604E" w14:paraId="1ECC258C" w14:textId="77777777" w:rsidTr="000C604E">
        <w:trPr>
          <w:trHeight w:val="47"/>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9020BE5" w14:textId="77777777" w:rsidR="000C604E" w:rsidRDefault="000C604E" w:rsidP="000C604E">
            <w:pPr>
              <w:spacing w:after="0"/>
              <w:rPr>
                <w:rFonts w:ascii="Arial" w:eastAsia="SimSun" w:hAnsi="Arial"/>
                <w:sz w:val="18"/>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6E8F1FEA" w14:textId="77777777" w:rsidR="000C604E" w:rsidRDefault="000C604E" w:rsidP="000C604E">
            <w:pPr>
              <w:keepNext/>
              <w:keepLines/>
              <w:widowControl w:val="0"/>
              <w:spacing w:after="0"/>
              <w:jc w:val="center"/>
              <w:rPr>
                <w:rFonts w:ascii="Arial" w:eastAsia="SimSun" w:hAnsi="Arial"/>
                <w:kern w:val="2"/>
                <w:sz w:val="18"/>
                <w:szCs w:val="22"/>
                <w:lang w:eastAsia="fi-FI"/>
              </w:rPr>
            </w:pPr>
            <w:r>
              <w:rPr>
                <w:rFonts w:ascii="Arial" w:eastAsia="SimSun" w:hAnsi="Arial"/>
                <w:kern w:val="2"/>
                <w:sz w:val="18"/>
                <w:szCs w:val="22"/>
                <w:lang w:eastAsia="fi-FI"/>
              </w:rPr>
              <w:t>DC_14A_n66A</w:t>
            </w:r>
          </w:p>
        </w:tc>
        <w:tc>
          <w:tcPr>
            <w:tcW w:w="1417" w:type="dxa"/>
            <w:tcBorders>
              <w:top w:val="single" w:sz="4" w:space="0" w:color="auto"/>
              <w:left w:val="single" w:sz="4" w:space="0" w:color="auto"/>
              <w:bottom w:val="single" w:sz="4" w:space="0" w:color="auto"/>
              <w:right w:val="single" w:sz="4" w:space="0" w:color="auto"/>
            </w:tcBorders>
            <w:hideMark/>
          </w:tcPr>
          <w:p w14:paraId="03C8380B" w14:textId="77777777" w:rsidR="000C604E" w:rsidRDefault="000C604E" w:rsidP="000C604E">
            <w:pPr>
              <w:keepNext/>
              <w:keepLines/>
              <w:spacing w:after="0"/>
              <w:jc w:val="center"/>
              <w:rPr>
                <w:rFonts w:ascii="Arial" w:eastAsia="SimSun" w:hAnsi="Arial"/>
                <w:sz w:val="18"/>
                <w:lang w:eastAsia="fi-FI"/>
              </w:rPr>
            </w:pPr>
            <w:r>
              <w:rPr>
                <w:rFonts w:ascii="Arial" w:eastAsia="SimSun" w:hAnsi="Arial"/>
                <w:sz w:val="18"/>
                <w:lang w:eastAsia="fi-FI"/>
              </w:rPr>
              <w:t>CA_2A-14A</w:t>
            </w:r>
          </w:p>
        </w:tc>
        <w:tc>
          <w:tcPr>
            <w:tcW w:w="1417" w:type="dxa"/>
            <w:tcBorders>
              <w:top w:val="single" w:sz="4" w:space="0" w:color="auto"/>
              <w:left w:val="single" w:sz="4" w:space="0" w:color="auto"/>
              <w:bottom w:val="single" w:sz="4" w:space="0" w:color="auto"/>
              <w:right w:val="single" w:sz="4" w:space="0" w:color="auto"/>
            </w:tcBorders>
            <w:hideMark/>
          </w:tcPr>
          <w:p w14:paraId="331A9DFE"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hideMark/>
          </w:tcPr>
          <w:p w14:paraId="1F2BE242"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14A</w:t>
            </w:r>
          </w:p>
        </w:tc>
        <w:tc>
          <w:tcPr>
            <w:tcW w:w="1417" w:type="dxa"/>
            <w:tcBorders>
              <w:top w:val="single" w:sz="4" w:space="0" w:color="auto"/>
              <w:left w:val="single" w:sz="4" w:space="0" w:color="auto"/>
              <w:bottom w:val="single" w:sz="4" w:space="0" w:color="auto"/>
              <w:right w:val="single" w:sz="4" w:space="0" w:color="auto"/>
            </w:tcBorders>
            <w:hideMark/>
          </w:tcPr>
          <w:p w14:paraId="7193AE4D"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hideMark/>
          </w:tcPr>
          <w:p w14:paraId="4992C63E" w14:textId="77777777" w:rsidR="000C604E" w:rsidRDefault="000C604E" w:rsidP="000C604E">
            <w:pPr>
              <w:keepNext/>
              <w:keepLines/>
              <w:spacing w:after="0"/>
              <w:jc w:val="center"/>
              <w:rPr>
                <w:rFonts w:ascii="Arial" w:eastAsia="Times New Roman" w:hAnsi="Arial"/>
                <w:sz w:val="18"/>
              </w:rPr>
            </w:pPr>
            <w:r>
              <w:rPr>
                <w:rFonts w:ascii="Arial" w:hAnsi="Arial"/>
                <w:sz w:val="18"/>
              </w:rPr>
              <w:t>No</w:t>
            </w:r>
          </w:p>
        </w:tc>
      </w:tr>
      <w:tr w:rsidR="000C604E" w14:paraId="7E1B9527" w14:textId="77777777" w:rsidTr="000C604E">
        <w:trPr>
          <w:trHeight w:val="47"/>
        </w:trPr>
        <w:tc>
          <w:tcPr>
            <w:tcW w:w="1985" w:type="dxa"/>
            <w:vMerge w:val="restart"/>
            <w:tcBorders>
              <w:top w:val="single" w:sz="4" w:space="0" w:color="auto"/>
              <w:left w:val="single" w:sz="4" w:space="0" w:color="auto"/>
              <w:bottom w:val="nil"/>
              <w:right w:val="single" w:sz="4" w:space="0" w:color="auto"/>
            </w:tcBorders>
            <w:hideMark/>
          </w:tcPr>
          <w:p w14:paraId="18C92A5A" w14:textId="77777777" w:rsidR="000C604E" w:rsidRDefault="000C604E" w:rsidP="000C604E">
            <w:pPr>
              <w:keepNext/>
              <w:keepLines/>
              <w:spacing w:after="0"/>
              <w:jc w:val="center"/>
              <w:rPr>
                <w:rFonts w:ascii="Arial" w:eastAsia="SimSun" w:hAnsi="Arial"/>
                <w:sz w:val="18"/>
              </w:rPr>
            </w:pPr>
            <w:bookmarkStart w:id="32" w:name="OLE_LINK11"/>
            <w:r>
              <w:rPr>
                <w:rFonts w:ascii="Arial" w:eastAsia="SimSun" w:hAnsi="Arial"/>
                <w:sz w:val="18"/>
                <w:lang w:eastAsia="fi-FI"/>
              </w:rPr>
              <w:t>DC_2A-66A_n5A</w:t>
            </w:r>
            <w:bookmarkEnd w:id="32"/>
          </w:p>
        </w:tc>
        <w:tc>
          <w:tcPr>
            <w:tcW w:w="1700" w:type="dxa"/>
            <w:tcBorders>
              <w:top w:val="single" w:sz="4" w:space="0" w:color="auto"/>
              <w:left w:val="single" w:sz="4" w:space="0" w:color="auto"/>
              <w:bottom w:val="single" w:sz="4" w:space="0" w:color="auto"/>
              <w:right w:val="single" w:sz="4" w:space="0" w:color="auto"/>
            </w:tcBorders>
            <w:hideMark/>
          </w:tcPr>
          <w:p w14:paraId="786A84E6" w14:textId="77777777" w:rsidR="000C604E" w:rsidRDefault="000C604E" w:rsidP="000C604E">
            <w:pPr>
              <w:keepNext/>
              <w:keepLines/>
              <w:widowControl w:val="0"/>
              <w:spacing w:after="0"/>
              <w:jc w:val="center"/>
              <w:rPr>
                <w:rFonts w:ascii="Calibri" w:eastAsia="SimSun" w:hAnsi="Calibri"/>
                <w:kern w:val="2"/>
                <w:sz w:val="21"/>
                <w:szCs w:val="22"/>
                <w:lang w:eastAsia="fi-FI"/>
              </w:rPr>
            </w:pPr>
            <w:r>
              <w:rPr>
                <w:rFonts w:ascii="Arial" w:eastAsia="SimSun" w:hAnsi="Arial"/>
                <w:kern w:val="2"/>
                <w:sz w:val="18"/>
                <w:szCs w:val="22"/>
                <w:lang w:eastAsia="fi-FI"/>
              </w:rPr>
              <w:t>DC_2A_n5A</w:t>
            </w:r>
          </w:p>
        </w:tc>
        <w:tc>
          <w:tcPr>
            <w:tcW w:w="1417" w:type="dxa"/>
            <w:tcBorders>
              <w:top w:val="single" w:sz="4" w:space="0" w:color="auto"/>
              <w:left w:val="single" w:sz="4" w:space="0" w:color="auto"/>
              <w:bottom w:val="single" w:sz="4" w:space="0" w:color="auto"/>
              <w:right w:val="single" w:sz="4" w:space="0" w:color="auto"/>
            </w:tcBorders>
            <w:hideMark/>
          </w:tcPr>
          <w:p w14:paraId="29797354" w14:textId="77777777" w:rsidR="000C604E" w:rsidRDefault="000C604E" w:rsidP="000C604E">
            <w:pPr>
              <w:keepNext/>
              <w:keepLines/>
              <w:spacing w:after="0"/>
              <w:jc w:val="center"/>
              <w:rPr>
                <w:rFonts w:ascii="Arial" w:eastAsia="SimSun" w:hAnsi="Arial"/>
                <w:sz w:val="18"/>
              </w:rPr>
            </w:pPr>
            <w:r>
              <w:rPr>
                <w:rFonts w:ascii="Arial" w:eastAsia="SimSun" w:hAnsi="Arial"/>
                <w:sz w:val="18"/>
                <w:lang w:eastAsia="fi-FI"/>
              </w:rPr>
              <w:t>CA_2A-66A</w:t>
            </w:r>
          </w:p>
        </w:tc>
        <w:tc>
          <w:tcPr>
            <w:tcW w:w="1417" w:type="dxa"/>
            <w:tcBorders>
              <w:top w:val="single" w:sz="4" w:space="0" w:color="auto"/>
              <w:left w:val="single" w:sz="4" w:space="0" w:color="auto"/>
              <w:bottom w:val="single" w:sz="4" w:space="0" w:color="auto"/>
              <w:right w:val="single" w:sz="4" w:space="0" w:color="auto"/>
            </w:tcBorders>
            <w:hideMark/>
          </w:tcPr>
          <w:p w14:paraId="334A1616"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hideMark/>
          </w:tcPr>
          <w:p w14:paraId="3C3E2927"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2A</w:t>
            </w:r>
          </w:p>
        </w:tc>
        <w:tc>
          <w:tcPr>
            <w:tcW w:w="1417" w:type="dxa"/>
            <w:tcBorders>
              <w:top w:val="single" w:sz="4" w:space="0" w:color="auto"/>
              <w:left w:val="single" w:sz="4" w:space="0" w:color="auto"/>
              <w:bottom w:val="single" w:sz="4" w:space="0" w:color="auto"/>
              <w:right w:val="single" w:sz="4" w:space="0" w:color="auto"/>
            </w:tcBorders>
            <w:hideMark/>
          </w:tcPr>
          <w:p w14:paraId="37BD8ADF" w14:textId="77777777" w:rsidR="000C604E" w:rsidRDefault="000C604E" w:rsidP="000C604E">
            <w:pPr>
              <w:keepNext/>
              <w:keepLines/>
              <w:spacing w:after="0"/>
              <w:jc w:val="center"/>
              <w:rPr>
                <w:rFonts w:ascii="Arial" w:eastAsia="SimSun" w:hAnsi="Arial"/>
                <w:sz w:val="18"/>
              </w:rPr>
            </w:pPr>
            <w:r>
              <w:rPr>
                <w:rFonts w:ascii="Arial" w:eastAsia="SimSun"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hideMark/>
          </w:tcPr>
          <w:p w14:paraId="7D854E59" w14:textId="77777777" w:rsidR="000C604E" w:rsidRDefault="000C604E" w:rsidP="000C604E">
            <w:pPr>
              <w:pStyle w:val="TAC"/>
              <w:rPr>
                <w:rFonts w:eastAsia="SimSun"/>
                <w:lang w:eastAsia="zh-CN"/>
              </w:rPr>
            </w:pPr>
            <w:r>
              <w:t>No</w:t>
            </w:r>
          </w:p>
        </w:tc>
      </w:tr>
      <w:tr w:rsidR="000C604E" w14:paraId="31758106" w14:textId="77777777" w:rsidTr="000C604E">
        <w:trPr>
          <w:trHeight w:val="47"/>
        </w:trPr>
        <w:tc>
          <w:tcPr>
            <w:tcW w:w="1985" w:type="dxa"/>
            <w:vMerge/>
            <w:tcBorders>
              <w:top w:val="single" w:sz="4" w:space="0" w:color="auto"/>
              <w:left w:val="single" w:sz="4" w:space="0" w:color="auto"/>
              <w:bottom w:val="nil"/>
              <w:right w:val="single" w:sz="4" w:space="0" w:color="auto"/>
            </w:tcBorders>
            <w:vAlign w:val="center"/>
            <w:hideMark/>
          </w:tcPr>
          <w:p w14:paraId="0335FDDF" w14:textId="77777777" w:rsidR="000C604E" w:rsidRDefault="000C604E" w:rsidP="000C604E">
            <w:pPr>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958FB80" w14:textId="77777777" w:rsidR="000C604E" w:rsidRDefault="000C604E" w:rsidP="000C604E">
            <w:pPr>
              <w:keepNext/>
              <w:keepLines/>
              <w:spacing w:after="0"/>
              <w:jc w:val="center"/>
              <w:rPr>
                <w:rFonts w:ascii="Arial" w:eastAsia="SimSun" w:hAnsi="Arial"/>
                <w:sz w:val="18"/>
              </w:rPr>
            </w:pPr>
            <w:r>
              <w:rPr>
                <w:rFonts w:ascii="Arial" w:eastAsia="SimSun" w:hAnsi="Arial"/>
                <w:sz w:val="18"/>
                <w:lang w:eastAsia="fi-FI"/>
              </w:rPr>
              <w:t>DC_66A_n5A</w:t>
            </w:r>
          </w:p>
        </w:tc>
        <w:tc>
          <w:tcPr>
            <w:tcW w:w="1417" w:type="dxa"/>
            <w:tcBorders>
              <w:top w:val="single" w:sz="4" w:space="0" w:color="auto"/>
              <w:left w:val="single" w:sz="4" w:space="0" w:color="auto"/>
              <w:bottom w:val="single" w:sz="4" w:space="0" w:color="auto"/>
              <w:right w:val="single" w:sz="4" w:space="0" w:color="auto"/>
            </w:tcBorders>
            <w:hideMark/>
          </w:tcPr>
          <w:p w14:paraId="75B52CC6" w14:textId="77777777" w:rsidR="000C604E" w:rsidRDefault="000C604E" w:rsidP="000C604E">
            <w:pPr>
              <w:keepNext/>
              <w:keepLines/>
              <w:spacing w:after="0"/>
              <w:jc w:val="center"/>
              <w:rPr>
                <w:rFonts w:ascii="Arial" w:eastAsia="SimSun" w:hAnsi="Arial"/>
                <w:sz w:val="18"/>
              </w:rPr>
            </w:pPr>
            <w:r>
              <w:rPr>
                <w:rFonts w:ascii="Arial" w:eastAsia="SimSun" w:hAnsi="Arial"/>
                <w:sz w:val="18"/>
                <w:lang w:eastAsia="fi-FI"/>
              </w:rPr>
              <w:t>CA_2A-66A</w:t>
            </w:r>
          </w:p>
        </w:tc>
        <w:tc>
          <w:tcPr>
            <w:tcW w:w="1417" w:type="dxa"/>
            <w:tcBorders>
              <w:top w:val="single" w:sz="4" w:space="0" w:color="auto"/>
              <w:left w:val="single" w:sz="4" w:space="0" w:color="auto"/>
              <w:bottom w:val="single" w:sz="4" w:space="0" w:color="auto"/>
              <w:right w:val="single" w:sz="4" w:space="0" w:color="auto"/>
            </w:tcBorders>
            <w:hideMark/>
          </w:tcPr>
          <w:p w14:paraId="42839F84" w14:textId="77777777" w:rsidR="000C604E" w:rsidRDefault="000C604E" w:rsidP="000C604E">
            <w:pPr>
              <w:keepNext/>
              <w:keepLines/>
              <w:spacing w:after="0"/>
              <w:jc w:val="center"/>
              <w:rPr>
                <w:rFonts w:ascii="Arial" w:eastAsia="SimSun" w:hAnsi="Arial"/>
                <w:sz w:val="18"/>
              </w:rPr>
            </w:pPr>
            <w:r>
              <w:rPr>
                <w:rFonts w:ascii="Arial" w:eastAsia="SimSun"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hideMark/>
          </w:tcPr>
          <w:p w14:paraId="4E8B60E5"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66A</w:t>
            </w:r>
          </w:p>
        </w:tc>
        <w:tc>
          <w:tcPr>
            <w:tcW w:w="1417" w:type="dxa"/>
            <w:tcBorders>
              <w:top w:val="single" w:sz="4" w:space="0" w:color="auto"/>
              <w:left w:val="single" w:sz="4" w:space="0" w:color="auto"/>
              <w:bottom w:val="single" w:sz="4" w:space="0" w:color="auto"/>
              <w:right w:val="single" w:sz="4" w:space="0" w:color="auto"/>
            </w:tcBorders>
            <w:hideMark/>
          </w:tcPr>
          <w:p w14:paraId="54111824" w14:textId="77777777" w:rsidR="000C604E" w:rsidRDefault="000C604E" w:rsidP="000C604E">
            <w:pPr>
              <w:keepNext/>
              <w:keepLines/>
              <w:spacing w:after="0"/>
              <w:jc w:val="center"/>
              <w:rPr>
                <w:rFonts w:ascii="Arial" w:eastAsia="SimSun" w:hAnsi="Arial"/>
                <w:sz w:val="18"/>
              </w:rPr>
            </w:pPr>
            <w:r>
              <w:rPr>
                <w:rFonts w:ascii="Arial" w:eastAsia="SimSun"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hideMark/>
          </w:tcPr>
          <w:p w14:paraId="2ED80CF3" w14:textId="77777777" w:rsidR="000C604E" w:rsidRDefault="000C604E" w:rsidP="000C604E">
            <w:pPr>
              <w:pStyle w:val="TAC"/>
              <w:rPr>
                <w:rFonts w:eastAsia="SimSun"/>
                <w:lang w:eastAsia="zh-CN"/>
              </w:rPr>
            </w:pPr>
            <w:r>
              <w:t>No</w:t>
            </w:r>
          </w:p>
        </w:tc>
      </w:tr>
      <w:tr w:rsidR="000C604E" w14:paraId="0439AB16"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03E3863F"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DC_2A-66A_n41A</w:t>
            </w:r>
          </w:p>
        </w:tc>
        <w:tc>
          <w:tcPr>
            <w:tcW w:w="1700" w:type="dxa"/>
            <w:tcBorders>
              <w:top w:val="single" w:sz="4" w:space="0" w:color="auto"/>
              <w:left w:val="single" w:sz="4" w:space="0" w:color="auto"/>
              <w:bottom w:val="single" w:sz="4" w:space="0" w:color="auto"/>
              <w:right w:val="single" w:sz="4" w:space="0" w:color="auto"/>
            </w:tcBorders>
            <w:hideMark/>
          </w:tcPr>
          <w:p w14:paraId="4AA1C1CE"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DC_2A_n41A</w:t>
            </w:r>
          </w:p>
        </w:tc>
        <w:tc>
          <w:tcPr>
            <w:tcW w:w="1417" w:type="dxa"/>
            <w:tcBorders>
              <w:top w:val="single" w:sz="4" w:space="0" w:color="auto"/>
              <w:left w:val="single" w:sz="4" w:space="0" w:color="auto"/>
              <w:bottom w:val="single" w:sz="4" w:space="0" w:color="auto"/>
              <w:right w:val="single" w:sz="4" w:space="0" w:color="auto"/>
            </w:tcBorders>
            <w:hideMark/>
          </w:tcPr>
          <w:p w14:paraId="3A94C80A"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CA_2A-66A</w:t>
            </w:r>
          </w:p>
        </w:tc>
        <w:tc>
          <w:tcPr>
            <w:tcW w:w="1417" w:type="dxa"/>
            <w:tcBorders>
              <w:top w:val="single" w:sz="4" w:space="0" w:color="auto"/>
              <w:left w:val="single" w:sz="4" w:space="0" w:color="auto"/>
              <w:bottom w:val="single" w:sz="4" w:space="0" w:color="auto"/>
              <w:right w:val="single" w:sz="4" w:space="0" w:color="auto"/>
            </w:tcBorders>
            <w:hideMark/>
          </w:tcPr>
          <w:p w14:paraId="78CAF70E"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n41A</w:t>
            </w:r>
          </w:p>
        </w:tc>
        <w:tc>
          <w:tcPr>
            <w:tcW w:w="1417" w:type="dxa"/>
            <w:tcBorders>
              <w:top w:val="single" w:sz="4" w:space="0" w:color="auto"/>
              <w:left w:val="single" w:sz="4" w:space="0" w:color="auto"/>
              <w:bottom w:val="single" w:sz="4" w:space="0" w:color="auto"/>
              <w:right w:val="single" w:sz="4" w:space="0" w:color="auto"/>
            </w:tcBorders>
            <w:hideMark/>
          </w:tcPr>
          <w:p w14:paraId="1D74C29C"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2A</w:t>
            </w:r>
          </w:p>
        </w:tc>
        <w:tc>
          <w:tcPr>
            <w:tcW w:w="1417" w:type="dxa"/>
            <w:tcBorders>
              <w:top w:val="single" w:sz="4" w:space="0" w:color="auto"/>
              <w:left w:val="single" w:sz="4" w:space="0" w:color="auto"/>
              <w:bottom w:val="single" w:sz="4" w:space="0" w:color="auto"/>
              <w:right w:val="single" w:sz="4" w:space="0" w:color="auto"/>
            </w:tcBorders>
            <w:hideMark/>
          </w:tcPr>
          <w:p w14:paraId="235A8B27"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n41A</w:t>
            </w:r>
          </w:p>
        </w:tc>
        <w:tc>
          <w:tcPr>
            <w:tcW w:w="1417" w:type="dxa"/>
            <w:tcBorders>
              <w:top w:val="single" w:sz="4" w:space="0" w:color="auto"/>
              <w:left w:val="single" w:sz="4" w:space="0" w:color="auto"/>
              <w:bottom w:val="single" w:sz="4" w:space="0" w:color="auto"/>
              <w:right w:val="single" w:sz="4" w:space="0" w:color="auto"/>
            </w:tcBorders>
            <w:hideMark/>
          </w:tcPr>
          <w:p w14:paraId="63991EA6" w14:textId="77777777" w:rsidR="000C604E" w:rsidRDefault="000C604E" w:rsidP="000C604E">
            <w:pPr>
              <w:pStyle w:val="TAC"/>
              <w:rPr>
                <w:rFonts w:eastAsia="SimSun"/>
                <w:lang w:eastAsia="zh-CN"/>
              </w:rPr>
            </w:pPr>
            <w:r>
              <w:t>No</w:t>
            </w:r>
          </w:p>
        </w:tc>
      </w:tr>
      <w:tr w:rsidR="000C604E" w14:paraId="423FC22D" w14:textId="77777777" w:rsidTr="000C604E">
        <w:trPr>
          <w:trHeight w:val="47"/>
        </w:trPr>
        <w:tc>
          <w:tcPr>
            <w:tcW w:w="1985" w:type="dxa"/>
            <w:tcBorders>
              <w:top w:val="nil"/>
              <w:left w:val="single" w:sz="4" w:space="0" w:color="auto"/>
              <w:bottom w:val="single" w:sz="4" w:space="0" w:color="auto"/>
              <w:right w:val="single" w:sz="4" w:space="0" w:color="auto"/>
            </w:tcBorders>
          </w:tcPr>
          <w:p w14:paraId="33652A3C" w14:textId="77777777" w:rsidR="000C604E" w:rsidRDefault="000C604E" w:rsidP="000C604E">
            <w:pPr>
              <w:keepNext/>
              <w:keepLines/>
              <w:spacing w:after="0"/>
              <w:jc w:val="center"/>
              <w:rPr>
                <w:rFonts w:ascii="Arial" w:eastAsia="SimSun"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B11FEF6"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DC_66A_n41A</w:t>
            </w:r>
          </w:p>
        </w:tc>
        <w:tc>
          <w:tcPr>
            <w:tcW w:w="1417" w:type="dxa"/>
            <w:tcBorders>
              <w:top w:val="single" w:sz="4" w:space="0" w:color="auto"/>
              <w:left w:val="single" w:sz="4" w:space="0" w:color="auto"/>
              <w:bottom w:val="single" w:sz="4" w:space="0" w:color="auto"/>
              <w:right w:val="single" w:sz="4" w:space="0" w:color="auto"/>
            </w:tcBorders>
            <w:hideMark/>
          </w:tcPr>
          <w:p w14:paraId="0C6F01EE"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CA_2A-66A</w:t>
            </w:r>
          </w:p>
        </w:tc>
        <w:tc>
          <w:tcPr>
            <w:tcW w:w="1417" w:type="dxa"/>
            <w:tcBorders>
              <w:top w:val="single" w:sz="4" w:space="0" w:color="auto"/>
              <w:left w:val="single" w:sz="4" w:space="0" w:color="auto"/>
              <w:bottom w:val="single" w:sz="4" w:space="0" w:color="auto"/>
              <w:right w:val="single" w:sz="4" w:space="0" w:color="auto"/>
            </w:tcBorders>
            <w:hideMark/>
          </w:tcPr>
          <w:p w14:paraId="19A9C3C8"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n41A</w:t>
            </w:r>
          </w:p>
        </w:tc>
        <w:tc>
          <w:tcPr>
            <w:tcW w:w="1417" w:type="dxa"/>
            <w:tcBorders>
              <w:top w:val="single" w:sz="4" w:space="0" w:color="auto"/>
              <w:left w:val="single" w:sz="4" w:space="0" w:color="auto"/>
              <w:bottom w:val="single" w:sz="4" w:space="0" w:color="auto"/>
              <w:right w:val="single" w:sz="4" w:space="0" w:color="auto"/>
            </w:tcBorders>
            <w:hideMark/>
          </w:tcPr>
          <w:p w14:paraId="20C88B9A"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66A</w:t>
            </w:r>
          </w:p>
        </w:tc>
        <w:tc>
          <w:tcPr>
            <w:tcW w:w="1417" w:type="dxa"/>
            <w:tcBorders>
              <w:top w:val="single" w:sz="4" w:space="0" w:color="auto"/>
              <w:left w:val="single" w:sz="4" w:space="0" w:color="auto"/>
              <w:bottom w:val="single" w:sz="4" w:space="0" w:color="auto"/>
              <w:right w:val="single" w:sz="4" w:space="0" w:color="auto"/>
            </w:tcBorders>
            <w:hideMark/>
          </w:tcPr>
          <w:p w14:paraId="48A05269"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n41A</w:t>
            </w:r>
          </w:p>
        </w:tc>
        <w:tc>
          <w:tcPr>
            <w:tcW w:w="1417" w:type="dxa"/>
            <w:tcBorders>
              <w:top w:val="single" w:sz="4" w:space="0" w:color="auto"/>
              <w:left w:val="single" w:sz="4" w:space="0" w:color="auto"/>
              <w:bottom w:val="single" w:sz="4" w:space="0" w:color="auto"/>
              <w:right w:val="single" w:sz="4" w:space="0" w:color="auto"/>
            </w:tcBorders>
            <w:hideMark/>
          </w:tcPr>
          <w:p w14:paraId="49865A37" w14:textId="77777777" w:rsidR="000C604E" w:rsidRDefault="000C604E" w:rsidP="000C604E">
            <w:pPr>
              <w:pStyle w:val="TAC"/>
              <w:rPr>
                <w:rFonts w:eastAsia="SimSun"/>
                <w:lang w:eastAsia="zh-CN"/>
              </w:rPr>
            </w:pPr>
            <w:r>
              <w:t>No</w:t>
            </w:r>
          </w:p>
        </w:tc>
      </w:tr>
      <w:tr w:rsidR="000C604E" w14:paraId="4D70521E"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23091C27" w14:textId="77777777" w:rsidR="000C604E" w:rsidRDefault="000C604E" w:rsidP="000C604E">
            <w:pPr>
              <w:pStyle w:val="TAC"/>
              <w:rPr>
                <w:rFonts w:eastAsia="Times New Roman"/>
                <w:lang w:eastAsia="fi-FI"/>
              </w:rPr>
            </w:pPr>
            <w:r>
              <w:t>DC_2A-66A_n71A</w:t>
            </w:r>
          </w:p>
        </w:tc>
        <w:tc>
          <w:tcPr>
            <w:tcW w:w="1700" w:type="dxa"/>
            <w:tcBorders>
              <w:top w:val="single" w:sz="4" w:space="0" w:color="auto"/>
              <w:left w:val="single" w:sz="4" w:space="0" w:color="auto"/>
              <w:bottom w:val="single" w:sz="4" w:space="0" w:color="auto"/>
              <w:right w:val="single" w:sz="4" w:space="0" w:color="auto"/>
            </w:tcBorders>
            <w:hideMark/>
          </w:tcPr>
          <w:p w14:paraId="2F89DBE9" w14:textId="77777777" w:rsidR="000C604E" w:rsidRDefault="000C604E" w:rsidP="000C604E">
            <w:pPr>
              <w:pStyle w:val="TAC"/>
              <w:rPr>
                <w:lang w:eastAsia="fi-FI"/>
              </w:rPr>
            </w:pPr>
            <w:r>
              <w:t>DC_2A_n71A</w:t>
            </w:r>
          </w:p>
        </w:tc>
        <w:tc>
          <w:tcPr>
            <w:tcW w:w="1417" w:type="dxa"/>
            <w:tcBorders>
              <w:top w:val="single" w:sz="4" w:space="0" w:color="auto"/>
              <w:left w:val="single" w:sz="4" w:space="0" w:color="auto"/>
              <w:bottom w:val="single" w:sz="4" w:space="0" w:color="auto"/>
              <w:right w:val="single" w:sz="4" w:space="0" w:color="auto"/>
            </w:tcBorders>
            <w:hideMark/>
          </w:tcPr>
          <w:p w14:paraId="56C64805" w14:textId="77777777" w:rsidR="000C604E" w:rsidRDefault="000C604E" w:rsidP="000C604E">
            <w:pPr>
              <w:pStyle w:val="TAC"/>
              <w:rPr>
                <w:lang w:eastAsia="fi-FI"/>
              </w:rPr>
            </w:pPr>
            <w:r>
              <w:t>CA_2A-66A</w:t>
            </w:r>
          </w:p>
        </w:tc>
        <w:tc>
          <w:tcPr>
            <w:tcW w:w="1417" w:type="dxa"/>
            <w:tcBorders>
              <w:top w:val="single" w:sz="4" w:space="0" w:color="auto"/>
              <w:left w:val="single" w:sz="4" w:space="0" w:color="auto"/>
              <w:bottom w:val="single" w:sz="4" w:space="0" w:color="auto"/>
              <w:right w:val="single" w:sz="4" w:space="0" w:color="auto"/>
            </w:tcBorders>
            <w:hideMark/>
          </w:tcPr>
          <w:p w14:paraId="0FC5C182" w14:textId="77777777" w:rsidR="000C604E" w:rsidRDefault="000C604E" w:rsidP="000C604E">
            <w:pPr>
              <w:pStyle w:val="TAC"/>
              <w:rPr>
                <w:lang w:eastAsia="fi-FI"/>
              </w:rPr>
            </w:pPr>
            <w:r>
              <w:t>n71A</w:t>
            </w:r>
          </w:p>
        </w:tc>
        <w:tc>
          <w:tcPr>
            <w:tcW w:w="1417" w:type="dxa"/>
            <w:tcBorders>
              <w:top w:val="single" w:sz="4" w:space="0" w:color="auto"/>
              <w:left w:val="single" w:sz="4" w:space="0" w:color="auto"/>
              <w:bottom w:val="single" w:sz="4" w:space="0" w:color="auto"/>
              <w:right w:val="single" w:sz="4" w:space="0" w:color="auto"/>
            </w:tcBorders>
            <w:hideMark/>
          </w:tcPr>
          <w:p w14:paraId="309D5BF7" w14:textId="77777777" w:rsidR="000C604E" w:rsidRDefault="000C604E" w:rsidP="000C604E">
            <w:pPr>
              <w:pStyle w:val="TAC"/>
              <w:rPr>
                <w:lang w:eastAsia="en-GB"/>
              </w:rPr>
            </w:pPr>
            <w:r>
              <w:t>2A</w:t>
            </w:r>
          </w:p>
        </w:tc>
        <w:tc>
          <w:tcPr>
            <w:tcW w:w="1417" w:type="dxa"/>
            <w:tcBorders>
              <w:top w:val="single" w:sz="4" w:space="0" w:color="auto"/>
              <w:left w:val="single" w:sz="4" w:space="0" w:color="auto"/>
              <w:bottom w:val="single" w:sz="4" w:space="0" w:color="auto"/>
              <w:right w:val="single" w:sz="4" w:space="0" w:color="auto"/>
            </w:tcBorders>
            <w:hideMark/>
          </w:tcPr>
          <w:p w14:paraId="1FDDCE00" w14:textId="77777777" w:rsidR="000C604E" w:rsidRDefault="000C604E" w:rsidP="000C604E">
            <w:pPr>
              <w:pStyle w:val="TAC"/>
            </w:pPr>
            <w:r>
              <w:t>n71A</w:t>
            </w:r>
          </w:p>
        </w:tc>
        <w:tc>
          <w:tcPr>
            <w:tcW w:w="1417" w:type="dxa"/>
            <w:tcBorders>
              <w:top w:val="single" w:sz="4" w:space="0" w:color="auto"/>
              <w:left w:val="single" w:sz="4" w:space="0" w:color="auto"/>
              <w:bottom w:val="single" w:sz="4" w:space="0" w:color="auto"/>
              <w:right w:val="single" w:sz="4" w:space="0" w:color="auto"/>
            </w:tcBorders>
            <w:hideMark/>
          </w:tcPr>
          <w:p w14:paraId="1B34A37A" w14:textId="77777777" w:rsidR="000C604E" w:rsidRDefault="000C604E" w:rsidP="000C604E">
            <w:pPr>
              <w:pStyle w:val="TAC"/>
            </w:pPr>
            <w:r>
              <w:t>No</w:t>
            </w:r>
          </w:p>
        </w:tc>
      </w:tr>
      <w:tr w:rsidR="000C604E" w14:paraId="7114EE15" w14:textId="77777777" w:rsidTr="000C604E">
        <w:trPr>
          <w:trHeight w:val="47"/>
        </w:trPr>
        <w:tc>
          <w:tcPr>
            <w:tcW w:w="1985" w:type="dxa"/>
            <w:tcBorders>
              <w:top w:val="nil"/>
              <w:left w:val="single" w:sz="4" w:space="0" w:color="auto"/>
              <w:bottom w:val="single" w:sz="4" w:space="0" w:color="auto"/>
              <w:right w:val="single" w:sz="4" w:space="0" w:color="auto"/>
            </w:tcBorders>
          </w:tcPr>
          <w:p w14:paraId="690B17B9"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6999F157" w14:textId="77777777" w:rsidR="000C604E" w:rsidRDefault="000C604E" w:rsidP="000C604E">
            <w:pPr>
              <w:pStyle w:val="TAC"/>
              <w:rPr>
                <w:lang w:eastAsia="fi-FI"/>
              </w:rPr>
            </w:pPr>
            <w:r>
              <w:t>DC_66A_n71A</w:t>
            </w:r>
          </w:p>
        </w:tc>
        <w:tc>
          <w:tcPr>
            <w:tcW w:w="1417" w:type="dxa"/>
            <w:tcBorders>
              <w:top w:val="single" w:sz="4" w:space="0" w:color="auto"/>
              <w:left w:val="single" w:sz="4" w:space="0" w:color="auto"/>
              <w:bottom w:val="single" w:sz="4" w:space="0" w:color="auto"/>
              <w:right w:val="single" w:sz="4" w:space="0" w:color="auto"/>
            </w:tcBorders>
            <w:hideMark/>
          </w:tcPr>
          <w:p w14:paraId="51CC8E57" w14:textId="77777777" w:rsidR="000C604E" w:rsidRDefault="000C604E" w:rsidP="000C604E">
            <w:pPr>
              <w:pStyle w:val="TAC"/>
              <w:rPr>
                <w:lang w:eastAsia="fi-FI"/>
              </w:rPr>
            </w:pPr>
            <w:r>
              <w:t>CA_2A-66A</w:t>
            </w:r>
          </w:p>
        </w:tc>
        <w:tc>
          <w:tcPr>
            <w:tcW w:w="1417" w:type="dxa"/>
            <w:tcBorders>
              <w:top w:val="single" w:sz="4" w:space="0" w:color="auto"/>
              <w:left w:val="single" w:sz="4" w:space="0" w:color="auto"/>
              <w:bottom w:val="single" w:sz="4" w:space="0" w:color="auto"/>
              <w:right w:val="single" w:sz="4" w:space="0" w:color="auto"/>
            </w:tcBorders>
            <w:hideMark/>
          </w:tcPr>
          <w:p w14:paraId="2F7D837C" w14:textId="77777777" w:rsidR="000C604E" w:rsidRDefault="000C604E" w:rsidP="000C604E">
            <w:pPr>
              <w:pStyle w:val="TAC"/>
              <w:rPr>
                <w:lang w:eastAsia="fi-FI"/>
              </w:rPr>
            </w:pPr>
            <w:r>
              <w:t>n71A</w:t>
            </w:r>
          </w:p>
        </w:tc>
        <w:tc>
          <w:tcPr>
            <w:tcW w:w="1417" w:type="dxa"/>
            <w:tcBorders>
              <w:top w:val="single" w:sz="4" w:space="0" w:color="auto"/>
              <w:left w:val="single" w:sz="4" w:space="0" w:color="auto"/>
              <w:bottom w:val="single" w:sz="4" w:space="0" w:color="auto"/>
              <w:right w:val="single" w:sz="4" w:space="0" w:color="auto"/>
            </w:tcBorders>
            <w:hideMark/>
          </w:tcPr>
          <w:p w14:paraId="7D2A0AC1" w14:textId="77777777" w:rsidR="000C604E" w:rsidRDefault="000C604E" w:rsidP="000C604E">
            <w:pPr>
              <w:pStyle w:val="TAC"/>
              <w:rPr>
                <w:lang w:eastAsia="en-GB"/>
              </w:rPr>
            </w:pPr>
            <w:r>
              <w:t>66A</w:t>
            </w:r>
          </w:p>
        </w:tc>
        <w:tc>
          <w:tcPr>
            <w:tcW w:w="1417" w:type="dxa"/>
            <w:tcBorders>
              <w:top w:val="single" w:sz="4" w:space="0" w:color="auto"/>
              <w:left w:val="single" w:sz="4" w:space="0" w:color="auto"/>
              <w:bottom w:val="single" w:sz="4" w:space="0" w:color="auto"/>
              <w:right w:val="single" w:sz="4" w:space="0" w:color="auto"/>
            </w:tcBorders>
            <w:hideMark/>
          </w:tcPr>
          <w:p w14:paraId="50EB7EBB" w14:textId="77777777" w:rsidR="000C604E" w:rsidRDefault="000C604E" w:rsidP="000C604E">
            <w:pPr>
              <w:pStyle w:val="TAC"/>
            </w:pPr>
            <w:r>
              <w:t>n71A</w:t>
            </w:r>
          </w:p>
        </w:tc>
        <w:tc>
          <w:tcPr>
            <w:tcW w:w="1417" w:type="dxa"/>
            <w:tcBorders>
              <w:top w:val="single" w:sz="4" w:space="0" w:color="auto"/>
              <w:left w:val="single" w:sz="4" w:space="0" w:color="auto"/>
              <w:bottom w:val="single" w:sz="4" w:space="0" w:color="auto"/>
              <w:right w:val="single" w:sz="4" w:space="0" w:color="auto"/>
            </w:tcBorders>
            <w:hideMark/>
          </w:tcPr>
          <w:p w14:paraId="7569A612" w14:textId="77777777" w:rsidR="000C604E" w:rsidRDefault="000C604E" w:rsidP="000C604E">
            <w:pPr>
              <w:pStyle w:val="TAC"/>
            </w:pPr>
            <w:r>
              <w:t>No</w:t>
            </w:r>
          </w:p>
        </w:tc>
      </w:tr>
      <w:tr w:rsidR="000C604E" w14:paraId="67C72268"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4AFE8B0C" w14:textId="77777777" w:rsidR="000C604E" w:rsidRDefault="000C604E" w:rsidP="000C604E">
            <w:pPr>
              <w:pStyle w:val="TAC"/>
              <w:rPr>
                <w:lang w:eastAsia="fi-FI"/>
              </w:rPr>
            </w:pPr>
            <w:r>
              <w:t>DC_2A-(n)71AA</w:t>
            </w:r>
          </w:p>
        </w:tc>
        <w:tc>
          <w:tcPr>
            <w:tcW w:w="1700" w:type="dxa"/>
            <w:tcBorders>
              <w:top w:val="single" w:sz="4" w:space="0" w:color="auto"/>
              <w:left w:val="single" w:sz="4" w:space="0" w:color="auto"/>
              <w:bottom w:val="single" w:sz="4" w:space="0" w:color="auto"/>
              <w:right w:val="single" w:sz="4" w:space="0" w:color="auto"/>
            </w:tcBorders>
            <w:hideMark/>
          </w:tcPr>
          <w:p w14:paraId="22292919" w14:textId="77777777" w:rsidR="000C604E" w:rsidRDefault="000C604E" w:rsidP="000C604E">
            <w:pPr>
              <w:pStyle w:val="TAC"/>
              <w:rPr>
                <w:lang w:eastAsia="fi-FI"/>
              </w:rPr>
            </w:pPr>
            <w:r>
              <w:t>DC_2A_n71A</w:t>
            </w:r>
          </w:p>
        </w:tc>
        <w:tc>
          <w:tcPr>
            <w:tcW w:w="1417" w:type="dxa"/>
            <w:tcBorders>
              <w:top w:val="single" w:sz="4" w:space="0" w:color="auto"/>
              <w:left w:val="single" w:sz="4" w:space="0" w:color="auto"/>
              <w:bottom w:val="single" w:sz="4" w:space="0" w:color="auto"/>
              <w:right w:val="single" w:sz="4" w:space="0" w:color="auto"/>
            </w:tcBorders>
            <w:hideMark/>
          </w:tcPr>
          <w:p w14:paraId="201A607A" w14:textId="77777777" w:rsidR="000C604E" w:rsidRDefault="000C604E" w:rsidP="000C604E">
            <w:pPr>
              <w:pStyle w:val="TAC"/>
              <w:rPr>
                <w:lang w:eastAsia="fi-FI"/>
              </w:rPr>
            </w:pPr>
            <w:r>
              <w:t>2A</w:t>
            </w:r>
          </w:p>
        </w:tc>
        <w:tc>
          <w:tcPr>
            <w:tcW w:w="1417" w:type="dxa"/>
            <w:tcBorders>
              <w:top w:val="single" w:sz="4" w:space="0" w:color="auto"/>
              <w:left w:val="single" w:sz="4" w:space="0" w:color="auto"/>
              <w:bottom w:val="single" w:sz="4" w:space="0" w:color="auto"/>
              <w:right w:val="single" w:sz="4" w:space="0" w:color="auto"/>
            </w:tcBorders>
            <w:hideMark/>
          </w:tcPr>
          <w:p w14:paraId="2EF3EB3C" w14:textId="77777777" w:rsidR="000C604E" w:rsidRDefault="000C604E" w:rsidP="000C604E">
            <w:pPr>
              <w:pStyle w:val="TAC"/>
              <w:rPr>
                <w:lang w:eastAsia="fi-FI"/>
              </w:rPr>
            </w:pPr>
            <w:r>
              <w:t>DC_(n)71AA</w:t>
            </w:r>
          </w:p>
        </w:tc>
        <w:tc>
          <w:tcPr>
            <w:tcW w:w="1417" w:type="dxa"/>
            <w:tcBorders>
              <w:top w:val="single" w:sz="4" w:space="0" w:color="auto"/>
              <w:left w:val="single" w:sz="4" w:space="0" w:color="auto"/>
              <w:bottom w:val="single" w:sz="4" w:space="0" w:color="auto"/>
              <w:right w:val="single" w:sz="4" w:space="0" w:color="auto"/>
            </w:tcBorders>
            <w:hideMark/>
          </w:tcPr>
          <w:p w14:paraId="5E941823" w14:textId="77777777" w:rsidR="000C604E" w:rsidRDefault="000C604E" w:rsidP="000C604E">
            <w:pPr>
              <w:pStyle w:val="TAC"/>
              <w:rPr>
                <w:lang w:eastAsia="en-GB"/>
              </w:rPr>
            </w:pPr>
            <w:r>
              <w:t>2A</w:t>
            </w:r>
          </w:p>
        </w:tc>
        <w:tc>
          <w:tcPr>
            <w:tcW w:w="1417" w:type="dxa"/>
            <w:tcBorders>
              <w:top w:val="single" w:sz="4" w:space="0" w:color="auto"/>
              <w:left w:val="single" w:sz="4" w:space="0" w:color="auto"/>
              <w:bottom w:val="single" w:sz="4" w:space="0" w:color="auto"/>
              <w:right w:val="single" w:sz="4" w:space="0" w:color="auto"/>
            </w:tcBorders>
            <w:hideMark/>
          </w:tcPr>
          <w:p w14:paraId="726EF185" w14:textId="77777777" w:rsidR="000C604E" w:rsidRDefault="000C604E" w:rsidP="000C604E">
            <w:pPr>
              <w:pStyle w:val="TAC"/>
            </w:pPr>
            <w:r>
              <w:t>n71A</w:t>
            </w:r>
          </w:p>
        </w:tc>
        <w:tc>
          <w:tcPr>
            <w:tcW w:w="1417" w:type="dxa"/>
            <w:tcBorders>
              <w:top w:val="single" w:sz="4" w:space="0" w:color="auto"/>
              <w:left w:val="single" w:sz="4" w:space="0" w:color="auto"/>
              <w:bottom w:val="single" w:sz="4" w:space="0" w:color="auto"/>
              <w:right w:val="single" w:sz="4" w:space="0" w:color="auto"/>
            </w:tcBorders>
            <w:hideMark/>
          </w:tcPr>
          <w:p w14:paraId="2534705B" w14:textId="77777777" w:rsidR="000C604E" w:rsidRDefault="000C604E" w:rsidP="000C604E">
            <w:pPr>
              <w:pStyle w:val="TAC"/>
            </w:pPr>
            <w:r>
              <w:t>No</w:t>
            </w:r>
          </w:p>
        </w:tc>
      </w:tr>
      <w:tr w:rsidR="000C604E" w14:paraId="54EB1F9E" w14:textId="77777777" w:rsidTr="000C604E">
        <w:trPr>
          <w:trHeight w:val="47"/>
        </w:trPr>
        <w:tc>
          <w:tcPr>
            <w:tcW w:w="1985" w:type="dxa"/>
            <w:tcBorders>
              <w:top w:val="nil"/>
              <w:left w:val="single" w:sz="4" w:space="0" w:color="auto"/>
              <w:bottom w:val="single" w:sz="4" w:space="0" w:color="auto"/>
              <w:right w:val="single" w:sz="4" w:space="0" w:color="auto"/>
            </w:tcBorders>
          </w:tcPr>
          <w:p w14:paraId="5D7FD755"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0C74B2C5" w14:textId="77777777" w:rsidR="000C604E" w:rsidRDefault="000C604E" w:rsidP="000C604E">
            <w:pPr>
              <w:pStyle w:val="TAC"/>
              <w:rPr>
                <w:lang w:eastAsia="fi-FI"/>
              </w:rPr>
            </w:pPr>
            <w:r>
              <w:t>DC_(n)71AA</w:t>
            </w:r>
          </w:p>
        </w:tc>
        <w:tc>
          <w:tcPr>
            <w:tcW w:w="1417" w:type="dxa"/>
            <w:tcBorders>
              <w:top w:val="single" w:sz="4" w:space="0" w:color="auto"/>
              <w:left w:val="single" w:sz="4" w:space="0" w:color="auto"/>
              <w:bottom w:val="single" w:sz="4" w:space="0" w:color="auto"/>
              <w:right w:val="single" w:sz="4" w:space="0" w:color="auto"/>
            </w:tcBorders>
            <w:hideMark/>
          </w:tcPr>
          <w:p w14:paraId="73FAEFB4" w14:textId="77777777" w:rsidR="000C604E" w:rsidRDefault="000C604E" w:rsidP="000C604E">
            <w:pPr>
              <w:pStyle w:val="TAC"/>
              <w:rPr>
                <w:lang w:eastAsia="fi-FI"/>
              </w:rPr>
            </w:pPr>
            <w:r>
              <w:t>2A</w:t>
            </w:r>
          </w:p>
        </w:tc>
        <w:tc>
          <w:tcPr>
            <w:tcW w:w="1417" w:type="dxa"/>
            <w:tcBorders>
              <w:top w:val="single" w:sz="4" w:space="0" w:color="auto"/>
              <w:left w:val="single" w:sz="4" w:space="0" w:color="auto"/>
              <w:bottom w:val="single" w:sz="4" w:space="0" w:color="auto"/>
              <w:right w:val="single" w:sz="4" w:space="0" w:color="auto"/>
            </w:tcBorders>
            <w:hideMark/>
          </w:tcPr>
          <w:p w14:paraId="7CCAB8CF" w14:textId="77777777" w:rsidR="000C604E" w:rsidRDefault="000C604E" w:rsidP="000C604E">
            <w:pPr>
              <w:pStyle w:val="TAC"/>
              <w:rPr>
                <w:lang w:eastAsia="fi-FI"/>
              </w:rPr>
            </w:pPr>
            <w:r>
              <w:t>DC_(n)71AA</w:t>
            </w:r>
          </w:p>
        </w:tc>
        <w:tc>
          <w:tcPr>
            <w:tcW w:w="1417" w:type="dxa"/>
            <w:tcBorders>
              <w:top w:val="single" w:sz="4" w:space="0" w:color="auto"/>
              <w:left w:val="single" w:sz="4" w:space="0" w:color="auto"/>
              <w:bottom w:val="single" w:sz="4" w:space="0" w:color="auto"/>
              <w:right w:val="single" w:sz="4" w:space="0" w:color="auto"/>
            </w:tcBorders>
            <w:hideMark/>
          </w:tcPr>
          <w:p w14:paraId="0820D71C" w14:textId="77777777" w:rsidR="000C604E" w:rsidRDefault="000C604E" w:rsidP="000C604E">
            <w:pPr>
              <w:pStyle w:val="TAC"/>
              <w:rPr>
                <w:lang w:eastAsia="en-GB"/>
              </w:rPr>
            </w:pPr>
            <w:r>
              <w:t>-</w:t>
            </w:r>
          </w:p>
        </w:tc>
        <w:tc>
          <w:tcPr>
            <w:tcW w:w="1417" w:type="dxa"/>
            <w:tcBorders>
              <w:top w:val="single" w:sz="4" w:space="0" w:color="auto"/>
              <w:left w:val="single" w:sz="4" w:space="0" w:color="auto"/>
              <w:bottom w:val="single" w:sz="4" w:space="0" w:color="auto"/>
              <w:right w:val="single" w:sz="4" w:space="0" w:color="auto"/>
            </w:tcBorders>
            <w:hideMark/>
          </w:tcPr>
          <w:p w14:paraId="6EE91507" w14:textId="77777777" w:rsidR="000C604E" w:rsidRDefault="000C604E" w:rsidP="000C604E">
            <w:pPr>
              <w:pStyle w:val="TAC"/>
            </w:pPr>
            <w:r>
              <w:t>DC_(n)71AA</w:t>
            </w:r>
          </w:p>
        </w:tc>
        <w:tc>
          <w:tcPr>
            <w:tcW w:w="1417" w:type="dxa"/>
            <w:tcBorders>
              <w:top w:val="single" w:sz="4" w:space="0" w:color="auto"/>
              <w:left w:val="single" w:sz="4" w:space="0" w:color="auto"/>
              <w:bottom w:val="single" w:sz="4" w:space="0" w:color="auto"/>
              <w:right w:val="single" w:sz="4" w:space="0" w:color="auto"/>
            </w:tcBorders>
            <w:hideMark/>
          </w:tcPr>
          <w:p w14:paraId="7ED88ECC" w14:textId="77777777" w:rsidR="000C604E" w:rsidRDefault="000C604E" w:rsidP="000C604E">
            <w:pPr>
              <w:pStyle w:val="TAC"/>
            </w:pPr>
            <w:r>
              <w:t>No</w:t>
            </w:r>
          </w:p>
        </w:tc>
      </w:tr>
      <w:tr w:rsidR="000C604E" w14:paraId="34BA2B1D" w14:textId="77777777" w:rsidTr="000C604E">
        <w:trPr>
          <w:trHeight w:val="47"/>
        </w:trPr>
        <w:tc>
          <w:tcPr>
            <w:tcW w:w="1985" w:type="dxa"/>
            <w:tcBorders>
              <w:top w:val="nil"/>
              <w:left w:val="single" w:sz="4" w:space="0" w:color="auto"/>
              <w:bottom w:val="nil"/>
              <w:right w:val="single" w:sz="4" w:space="0" w:color="auto"/>
            </w:tcBorders>
            <w:hideMark/>
          </w:tcPr>
          <w:p w14:paraId="5B28E5CF" w14:textId="77777777" w:rsidR="000C604E" w:rsidRDefault="000C604E" w:rsidP="000C604E">
            <w:pPr>
              <w:pStyle w:val="TAC"/>
              <w:rPr>
                <w:lang w:eastAsia="fi-FI"/>
              </w:rPr>
            </w:pPr>
            <w:r>
              <w:rPr>
                <w:lang w:eastAsia="fi-FI"/>
              </w:rPr>
              <w:t>DC_3A-5A_n78C</w:t>
            </w:r>
          </w:p>
        </w:tc>
        <w:tc>
          <w:tcPr>
            <w:tcW w:w="1700" w:type="dxa"/>
            <w:tcBorders>
              <w:top w:val="single" w:sz="4" w:space="0" w:color="auto"/>
              <w:left w:val="single" w:sz="4" w:space="0" w:color="auto"/>
              <w:bottom w:val="single" w:sz="4" w:space="0" w:color="auto"/>
              <w:right w:val="single" w:sz="4" w:space="0" w:color="auto"/>
            </w:tcBorders>
            <w:hideMark/>
          </w:tcPr>
          <w:p w14:paraId="4B05283D" w14:textId="77777777" w:rsidR="000C604E" w:rsidRDefault="000C604E" w:rsidP="000C604E">
            <w:pPr>
              <w:pStyle w:val="TAC"/>
              <w:rPr>
                <w:lang w:eastAsia="zh-CN"/>
              </w:rPr>
            </w:pPr>
            <w:r>
              <w:t>DC_3A_n78A</w:t>
            </w:r>
          </w:p>
        </w:tc>
        <w:tc>
          <w:tcPr>
            <w:tcW w:w="1417" w:type="dxa"/>
            <w:tcBorders>
              <w:top w:val="single" w:sz="4" w:space="0" w:color="auto"/>
              <w:left w:val="single" w:sz="4" w:space="0" w:color="auto"/>
              <w:bottom w:val="single" w:sz="4" w:space="0" w:color="auto"/>
              <w:right w:val="single" w:sz="4" w:space="0" w:color="auto"/>
            </w:tcBorders>
            <w:hideMark/>
          </w:tcPr>
          <w:p w14:paraId="1FE59789" w14:textId="77777777" w:rsidR="000C604E" w:rsidRDefault="000C604E" w:rsidP="000C604E">
            <w:pPr>
              <w:pStyle w:val="TAC"/>
              <w:rPr>
                <w:rFonts w:eastAsia="SimSun"/>
                <w:lang w:eastAsia="zh-CN"/>
              </w:rPr>
            </w:pPr>
            <w:r>
              <w:t>CA_3A-5A</w:t>
            </w:r>
          </w:p>
        </w:tc>
        <w:tc>
          <w:tcPr>
            <w:tcW w:w="1417" w:type="dxa"/>
            <w:tcBorders>
              <w:top w:val="single" w:sz="4" w:space="0" w:color="auto"/>
              <w:left w:val="single" w:sz="4" w:space="0" w:color="auto"/>
              <w:bottom w:val="single" w:sz="4" w:space="0" w:color="auto"/>
              <w:right w:val="single" w:sz="4" w:space="0" w:color="auto"/>
            </w:tcBorders>
            <w:hideMark/>
          </w:tcPr>
          <w:p w14:paraId="45F32169" w14:textId="77777777" w:rsidR="000C604E" w:rsidRDefault="000C604E" w:rsidP="000C604E">
            <w:pPr>
              <w:pStyle w:val="TAC"/>
              <w:rPr>
                <w:rFonts w:eastAsia="Times New Roman"/>
                <w:lang w:eastAsia="fi-FI"/>
              </w:rPr>
            </w:pPr>
            <w:r>
              <w:rPr>
                <w:lang w:eastAsia="zh-CN"/>
              </w:rPr>
              <w:t>CA_</w:t>
            </w:r>
            <w:r>
              <w:rPr>
                <w:lang w:eastAsia="fi-FI"/>
              </w:rPr>
              <w:t>n78C</w:t>
            </w:r>
          </w:p>
        </w:tc>
        <w:tc>
          <w:tcPr>
            <w:tcW w:w="1417" w:type="dxa"/>
            <w:tcBorders>
              <w:top w:val="single" w:sz="4" w:space="0" w:color="auto"/>
              <w:left w:val="single" w:sz="4" w:space="0" w:color="auto"/>
              <w:bottom w:val="single" w:sz="4" w:space="0" w:color="auto"/>
              <w:right w:val="single" w:sz="4" w:space="0" w:color="auto"/>
            </w:tcBorders>
            <w:hideMark/>
          </w:tcPr>
          <w:p w14:paraId="1B558D4B" w14:textId="77777777" w:rsidR="000C604E" w:rsidRDefault="000C604E" w:rsidP="000C604E">
            <w:pPr>
              <w:pStyle w:val="TAC"/>
              <w:rPr>
                <w:lang w:eastAsia="zh-CN"/>
              </w:rPr>
            </w:pPr>
            <w:r>
              <w:t>3A</w:t>
            </w:r>
          </w:p>
        </w:tc>
        <w:tc>
          <w:tcPr>
            <w:tcW w:w="1417" w:type="dxa"/>
            <w:tcBorders>
              <w:top w:val="single" w:sz="4" w:space="0" w:color="auto"/>
              <w:left w:val="single" w:sz="4" w:space="0" w:color="auto"/>
              <w:bottom w:val="single" w:sz="4" w:space="0" w:color="auto"/>
              <w:right w:val="single" w:sz="4" w:space="0" w:color="auto"/>
            </w:tcBorders>
            <w:hideMark/>
          </w:tcPr>
          <w:p w14:paraId="3C1A290C" w14:textId="77777777" w:rsidR="000C604E" w:rsidRDefault="000C604E" w:rsidP="000C604E">
            <w:pPr>
              <w:pStyle w:val="TAC"/>
              <w:rPr>
                <w:lang w:eastAsia="zh-CN"/>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52A5910B" w14:textId="77777777" w:rsidR="000C604E" w:rsidRDefault="000C604E" w:rsidP="000C604E">
            <w:pPr>
              <w:pStyle w:val="TAC"/>
              <w:rPr>
                <w:lang w:eastAsia="en-GB"/>
              </w:rPr>
            </w:pPr>
            <w:r>
              <w:t>No</w:t>
            </w:r>
          </w:p>
        </w:tc>
      </w:tr>
      <w:tr w:rsidR="000C604E" w14:paraId="1C3B5FEB" w14:textId="77777777" w:rsidTr="000C604E">
        <w:trPr>
          <w:trHeight w:val="47"/>
        </w:trPr>
        <w:tc>
          <w:tcPr>
            <w:tcW w:w="1985" w:type="dxa"/>
            <w:tcBorders>
              <w:top w:val="nil"/>
              <w:left w:val="single" w:sz="4" w:space="0" w:color="auto"/>
              <w:bottom w:val="single" w:sz="4" w:space="0" w:color="auto"/>
              <w:right w:val="single" w:sz="4" w:space="0" w:color="auto"/>
            </w:tcBorders>
          </w:tcPr>
          <w:p w14:paraId="6514C263"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68723B69" w14:textId="77777777" w:rsidR="000C604E" w:rsidRDefault="000C604E" w:rsidP="000C604E">
            <w:pPr>
              <w:pStyle w:val="TAC"/>
              <w:rPr>
                <w:lang w:eastAsia="zh-CN"/>
              </w:rPr>
            </w:pPr>
            <w:r>
              <w:t>DC_5A_n78A</w:t>
            </w:r>
          </w:p>
        </w:tc>
        <w:tc>
          <w:tcPr>
            <w:tcW w:w="1417" w:type="dxa"/>
            <w:tcBorders>
              <w:top w:val="single" w:sz="4" w:space="0" w:color="auto"/>
              <w:left w:val="single" w:sz="4" w:space="0" w:color="auto"/>
              <w:bottom w:val="single" w:sz="4" w:space="0" w:color="auto"/>
              <w:right w:val="single" w:sz="4" w:space="0" w:color="auto"/>
            </w:tcBorders>
            <w:hideMark/>
          </w:tcPr>
          <w:p w14:paraId="015E171F" w14:textId="77777777" w:rsidR="000C604E" w:rsidRDefault="000C604E" w:rsidP="000C604E">
            <w:pPr>
              <w:pStyle w:val="TAC"/>
              <w:rPr>
                <w:rFonts w:eastAsia="SimSun"/>
                <w:lang w:eastAsia="zh-CN"/>
              </w:rPr>
            </w:pPr>
            <w:r>
              <w:t>CA_3A-5A</w:t>
            </w:r>
          </w:p>
        </w:tc>
        <w:tc>
          <w:tcPr>
            <w:tcW w:w="1417" w:type="dxa"/>
            <w:tcBorders>
              <w:top w:val="single" w:sz="4" w:space="0" w:color="auto"/>
              <w:left w:val="single" w:sz="4" w:space="0" w:color="auto"/>
              <w:bottom w:val="single" w:sz="4" w:space="0" w:color="auto"/>
              <w:right w:val="single" w:sz="4" w:space="0" w:color="auto"/>
            </w:tcBorders>
            <w:hideMark/>
          </w:tcPr>
          <w:p w14:paraId="11A9A9ED" w14:textId="77777777" w:rsidR="000C604E" w:rsidRDefault="000C604E" w:rsidP="000C604E">
            <w:pPr>
              <w:pStyle w:val="TAC"/>
              <w:rPr>
                <w:rFonts w:eastAsia="Times New Roman"/>
                <w:lang w:eastAsia="fi-FI"/>
              </w:rPr>
            </w:pPr>
            <w:r>
              <w:rPr>
                <w:lang w:eastAsia="zh-CN"/>
              </w:rPr>
              <w:t>CA_</w:t>
            </w:r>
            <w:r>
              <w:rPr>
                <w:lang w:eastAsia="fi-FI"/>
              </w:rPr>
              <w:t>n78C</w:t>
            </w:r>
          </w:p>
        </w:tc>
        <w:tc>
          <w:tcPr>
            <w:tcW w:w="1417" w:type="dxa"/>
            <w:tcBorders>
              <w:top w:val="single" w:sz="4" w:space="0" w:color="auto"/>
              <w:left w:val="single" w:sz="4" w:space="0" w:color="auto"/>
              <w:bottom w:val="single" w:sz="4" w:space="0" w:color="auto"/>
              <w:right w:val="single" w:sz="4" w:space="0" w:color="auto"/>
            </w:tcBorders>
            <w:hideMark/>
          </w:tcPr>
          <w:p w14:paraId="34E89C47" w14:textId="77777777" w:rsidR="000C604E" w:rsidRDefault="000C604E" w:rsidP="000C604E">
            <w:pPr>
              <w:pStyle w:val="TAC"/>
              <w:rPr>
                <w:lang w:eastAsia="zh-CN"/>
              </w:rPr>
            </w:pPr>
            <w:r>
              <w:t>5A</w:t>
            </w:r>
          </w:p>
        </w:tc>
        <w:tc>
          <w:tcPr>
            <w:tcW w:w="1417" w:type="dxa"/>
            <w:tcBorders>
              <w:top w:val="single" w:sz="4" w:space="0" w:color="auto"/>
              <w:left w:val="single" w:sz="4" w:space="0" w:color="auto"/>
              <w:bottom w:val="single" w:sz="4" w:space="0" w:color="auto"/>
              <w:right w:val="single" w:sz="4" w:space="0" w:color="auto"/>
            </w:tcBorders>
            <w:hideMark/>
          </w:tcPr>
          <w:p w14:paraId="5AC01117" w14:textId="77777777" w:rsidR="000C604E" w:rsidRDefault="000C604E" w:rsidP="000C604E">
            <w:pPr>
              <w:pStyle w:val="TAC"/>
              <w:rPr>
                <w:lang w:eastAsia="zh-CN"/>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155C97E1" w14:textId="77777777" w:rsidR="000C604E" w:rsidRDefault="000C604E" w:rsidP="000C604E">
            <w:pPr>
              <w:pStyle w:val="TAC"/>
              <w:rPr>
                <w:lang w:eastAsia="en-GB"/>
              </w:rPr>
            </w:pPr>
            <w:r>
              <w:t>No</w:t>
            </w:r>
          </w:p>
        </w:tc>
      </w:tr>
      <w:tr w:rsidR="000C604E" w14:paraId="4C54E4D2"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2CDB714C" w14:textId="77777777" w:rsidR="000C604E" w:rsidRDefault="000C604E" w:rsidP="000C604E">
            <w:pPr>
              <w:pStyle w:val="TAC"/>
              <w:rPr>
                <w:lang w:eastAsia="fi-FI"/>
              </w:rPr>
            </w:pPr>
            <w:r>
              <w:t>DC_3A_n1A-n78A</w:t>
            </w:r>
          </w:p>
        </w:tc>
        <w:tc>
          <w:tcPr>
            <w:tcW w:w="1700" w:type="dxa"/>
            <w:tcBorders>
              <w:top w:val="single" w:sz="4" w:space="0" w:color="auto"/>
              <w:left w:val="single" w:sz="4" w:space="0" w:color="auto"/>
              <w:bottom w:val="single" w:sz="4" w:space="0" w:color="auto"/>
              <w:right w:val="single" w:sz="4" w:space="0" w:color="auto"/>
            </w:tcBorders>
            <w:hideMark/>
          </w:tcPr>
          <w:p w14:paraId="7996298D" w14:textId="77777777" w:rsidR="000C604E" w:rsidRDefault="000C604E" w:rsidP="000C604E">
            <w:pPr>
              <w:pStyle w:val="TAC"/>
              <w:rPr>
                <w:lang w:eastAsia="en-GB"/>
              </w:rPr>
            </w:pPr>
            <w:r>
              <w:t>DC_3A_n1A</w:t>
            </w:r>
          </w:p>
        </w:tc>
        <w:tc>
          <w:tcPr>
            <w:tcW w:w="1417" w:type="dxa"/>
            <w:tcBorders>
              <w:top w:val="single" w:sz="4" w:space="0" w:color="auto"/>
              <w:left w:val="single" w:sz="4" w:space="0" w:color="auto"/>
              <w:bottom w:val="single" w:sz="4" w:space="0" w:color="auto"/>
              <w:right w:val="single" w:sz="4" w:space="0" w:color="auto"/>
            </w:tcBorders>
            <w:hideMark/>
          </w:tcPr>
          <w:p w14:paraId="10C5083A" w14:textId="77777777" w:rsidR="000C604E" w:rsidRDefault="000C604E" w:rsidP="000C604E">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71D9523D" w14:textId="77777777" w:rsidR="000C604E" w:rsidRDefault="000C604E" w:rsidP="000C604E">
            <w:pPr>
              <w:pStyle w:val="TAC"/>
            </w:pPr>
            <w:r>
              <w:t>CA_n1A-n78A</w:t>
            </w:r>
          </w:p>
        </w:tc>
        <w:tc>
          <w:tcPr>
            <w:tcW w:w="1417" w:type="dxa"/>
            <w:tcBorders>
              <w:top w:val="single" w:sz="4" w:space="0" w:color="auto"/>
              <w:left w:val="single" w:sz="4" w:space="0" w:color="auto"/>
              <w:bottom w:val="single" w:sz="4" w:space="0" w:color="auto"/>
              <w:right w:val="single" w:sz="4" w:space="0" w:color="auto"/>
            </w:tcBorders>
            <w:hideMark/>
          </w:tcPr>
          <w:p w14:paraId="3934DEB4" w14:textId="77777777" w:rsidR="000C604E" w:rsidRDefault="000C604E" w:rsidP="000C604E">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3C5072A3" w14:textId="77777777" w:rsidR="000C604E" w:rsidRDefault="000C604E" w:rsidP="000C604E">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754AA97C" w14:textId="77777777" w:rsidR="000C604E" w:rsidRDefault="000C604E" w:rsidP="000C604E">
            <w:pPr>
              <w:pStyle w:val="TAC"/>
            </w:pPr>
            <w:r>
              <w:t>Yes (NR 2CC)</w:t>
            </w:r>
          </w:p>
        </w:tc>
      </w:tr>
      <w:tr w:rsidR="000C604E" w14:paraId="7629197E" w14:textId="77777777" w:rsidTr="000C604E">
        <w:trPr>
          <w:trHeight w:val="47"/>
        </w:trPr>
        <w:tc>
          <w:tcPr>
            <w:tcW w:w="1985" w:type="dxa"/>
            <w:tcBorders>
              <w:top w:val="nil"/>
              <w:left w:val="single" w:sz="4" w:space="0" w:color="auto"/>
              <w:bottom w:val="single" w:sz="4" w:space="0" w:color="auto"/>
              <w:right w:val="single" w:sz="4" w:space="0" w:color="auto"/>
            </w:tcBorders>
          </w:tcPr>
          <w:p w14:paraId="6FDB1FFB"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4466DC44" w14:textId="77777777" w:rsidR="000C604E" w:rsidRDefault="000C604E" w:rsidP="000C604E">
            <w:pPr>
              <w:pStyle w:val="TAC"/>
              <w:rPr>
                <w:lang w:eastAsia="en-GB"/>
              </w:rPr>
            </w:pPr>
            <w:r>
              <w:t>DC_3A_n78A</w:t>
            </w:r>
          </w:p>
        </w:tc>
        <w:tc>
          <w:tcPr>
            <w:tcW w:w="1417" w:type="dxa"/>
            <w:tcBorders>
              <w:top w:val="single" w:sz="4" w:space="0" w:color="auto"/>
              <w:left w:val="single" w:sz="4" w:space="0" w:color="auto"/>
              <w:bottom w:val="single" w:sz="4" w:space="0" w:color="auto"/>
              <w:right w:val="single" w:sz="4" w:space="0" w:color="auto"/>
            </w:tcBorders>
            <w:hideMark/>
          </w:tcPr>
          <w:p w14:paraId="391CEEC0" w14:textId="77777777" w:rsidR="000C604E" w:rsidRDefault="000C604E" w:rsidP="000C604E">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2600119F" w14:textId="77777777" w:rsidR="000C604E" w:rsidRDefault="000C604E" w:rsidP="000C604E">
            <w:pPr>
              <w:pStyle w:val="TAC"/>
            </w:pPr>
            <w:r>
              <w:t>CA_n1A-n78A</w:t>
            </w:r>
          </w:p>
        </w:tc>
        <w:tc>
          <w:tcPr>
            <w:tcW w:w="1417" w:type="dxa"/>
            <w:tcBorders>
              <w:top w:val="single" w:sz="4" w:space="0" w:color="auto"/>
              <w:left w:val="single" w:sz="4" w:space="0" w:color="auto"/>
              <w:bottom w:val="single" w:sz="4" w:space="0" w:color="auto"/>
              <w:right w:val="single" w:sz="4" w:space="0" w:color="auto"/>
            </w:tcBorders>
            <w:hideMark/>
          </w:tcPr>
          <w:p w14:paraId="6BB0BA61" w14:textId="77777777" w:rsidR="000C604E" w:rsidRDefault="000C604E" w:rsidP="000C604E">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75EB0F39"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55B404CD" w14:textId="77777777" w:rsidR="000C604E" w:rsidRDefault="000C604E" w:rsidP="000C604E">
            <w:pPr>
              <w:pStyle w:val="TAC"/>
            </w:pPr>
            <w:r>
              <w:t>No</w:t>
            </w:r>
          </w:p>
        </w:tc>
      </w:tr>
      <w:tr w:rsidR="000C604E" w14:paraId="2098883C"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21C3DBA1" w14:textId="77777777" w:rsidR="000C604E" w:rsidRDefault="000C604E" w:rsidP="000C604E">
            <w:pPr>
              <w:pStyle w:val="TAC"/>
              <w:rPr>
                <w:lang w:eastAsia="fi-FI"/>
              </w:rPr>
            </w:pPr>
            <w:r>
              <w:t>DC_3A_n1A-n79A</w:t>
            </w:r>
          </w:p>
        </w:tc>
        <w:tc>
          <w:tcPr>
            <w:tcW w:w="1700" w:type="dxa"/>
            <w:tcBorders>
              <w:top w:val="single" w:sz="4" w:space="0" w:color="auto"/>
              <w:left w:val="single" w:sz="4" w:space="0" w:color="auto"/>
              <w:bottom w:val="single" w:sz="4" w:space="0" w:color="auto"/>
              <w:right w:val="single" w:sz="4" w:space="0" w:color="auto"/>
            </w:tcBorders>
            <w:hideMark/>
          </w:tcPr>
          <w:p w14:paraId="71CD75D8" w14:textId="77777777" w:rsidR="000C604E" w:rsidRDefault="000C604E" w:rsidP="000C604E">
            <w:pPr>
              <w:pStyle w:val="TAC"/>
              <w:rPr>
                <w:lang w:eastAsia="en-GB"/>
              </w:rPr>
            </w:pPr>
            <w:r>
              <w:t>DC_3A_n1A</w:t>
            </w:r>
          </w:p>
        </w:tc>
        <w:tc>
          <w:tcPr>
            <w:tcW w:w="1417" w:type="dxa"/>
            <w:tcBorders>
              <w:top w:val="single" w:sz="4" w:space="0" w:color="auto"/>
              <w:left w:val="single" w:sz="4" w:space="0" w:color="auto"/>
              <w:bottom w:val="single" w:sz="4" w:space="0" w:color="auto"/>
              <w:right w:val="single" w:sz="4" w:space="0" w:color="auto"/>
            </w:tcBorders>
            <w:hideMark/>
          </w:tcPr>
          <w:p w14:paraId="722ECECF" w14:textId="77777777" w:rsidR="000C604E" w:rsidRDefault="000C604E" w:rsidP="000C604E">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08C0D868" w14:textId="77777777" w:rsidR="000C604E" w:rsidRDefault="000C604E" w:rsidP="000C604E">
            <w:pPr>
              <w:pStyle w:val="TAC"/>
            </w:pPr>
            <w:r>
              <w:t>CA_n1A-n79A</w:t>
            </w:r>
          </w:p>
        </w:tc>
        <w:tc>
          <w:tcPr>
            <w:tcW w:w="1417" w:type="dxa"/>
            <w:tcBorders>
              <w:top w:val="single" w:sz="4" w:space="0" w:color="auto"/>
              <w:left w:val="single" w:sz="4" w:space="0" w:color="auto"/>
              <w:bottom w:val="single" w:sz="4" w:space="0" w:color="auto"/>
              <w:right w:val="single" w:sz="4" w:space="0" w:color="auto"/>
            </w:tcBorders>
            <w:hideMark/>
          </w:tcPr>
          <w:p w14:paraId="693AD556" w14:textId="77777777" w:rsidR="000C604E" w:rsidRDefault="000C604E" w:rsidP="000C604E">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11172FFE" w14:textId="77777777" w:rsidR="000C604E" w:rsidRDefault="000C604E" w:rsidP="000C604E">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4198DE64" w14:textId="77777777" w:rsidR="000C604E" w:rsidRDefault="000C604E" w:rsidP="000C604E">
            <w:pPr>
              <w:pStyle w:val="TAC"/>
            </w:pPr>
            <w:r>
              <w:t>Yes (NR 2CC)</w:t>
            </w:r>
          </w:p>
        </w:tc>
      </w:tr>
      <w:tr w:rsidR="000C604E" w14:paraId="4914A8FE" w14:textId="77777777" w:rsidTr="000C604E">
        <w:trPr>
          <w:trHeight w:val="47"/>
        </w:trPr>
        <w:tc>
          <w:tcPr>
            <w:tcW w:w="1985" w:type="dxa"/>
            <w:tcBorders>
              <w:top w:val="nil"/>
              <w:left w:val="single" w:sz="4" w:space="0" w:color="auto"/>
              <w:bottom w:val="single" w:sz="4" w:space="0" w:color="auto"/>
              <w:right w:val="single" w:sz="4" w:space="0" w:color="auto"/>
            </w:tcBorders>
          </w:tcPr>
          <w:p w14:paraId="16AF1A79"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56976208" w14:textId="77777777" w:rsidR="000C604E" w:rsidRDefault="000C604E" w:rsidP="000C604E">
            <w:pPr>
              <w:pStyle w:val="TAC"/>
              <w:rPr>
                <w:lang w:eastAsia="en-GB"/>
              </w:rPr>
            </w:pPr>
            <w:r>
              <w:t>DC_3A_n79A</w:t>
            </w:r>
          </w:p>
        </w:tc>
        <w:tc>
          <w:tcPr>
            <w:tcW w:w="1417" w:type="dxa"/>
            <w:tcBorders>
              <w:top w:val="single" w:sz="4" w:space="0" w:color="auto"/>
              <w:left w:val="single" w:sz="4" w:space="0" w:color="auto"/>
              <w:bottom w:val="single" w:sz="4" w:space="0" w:color="auto"/>
              <w:right w:val="single" w:sz="4" w:space="0" w:color="auto"/>
            </w:tcBorders>
            <w:hideMark/>
          </w:tcPr>
          <w:p w14:paraId="0898B117" w14:textId="77777777" w:rsidR="000C604E" w:rsidRDefault="000C604E" w:rsidP="000C604E">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64CE6D36" w14:textId="77777777" w:rsidR="000C604E" w:rsidRDefault="000C604E" w:rsidP="000C604E">
            <w:pPr>
              <w:pStyle w:val="TAC"/>
            </w:pPr>
            <w:r>
              <w:t>CA_n1A-n79A</w:t>
            </w:r>
          </w:p>
        </w:tc>
        <w:tc>
          <w:tcPr>
            <w:tcW w:w="1417" w:type="dxa"/>
            <w:tcBorders>
              <w:top w:val="single" w:sz="4" w:space="0" w:color="auto"/>
              <w:left w:val="single" w:sz="4" w:space="0" w:color="auto"/>
              <w:bottom w:val="single" w:sz="4" w:space="0" w:color="auto"/>
              <w:right w:val="single" w:sz="4" w:space="0" w:color="auto"/>
            </w:tcBorders>
            <w:hideMark/>
          </w:tcPr>
          <w:p w14:paraId="5E4090C0" w14:textId="77777777" w:rsidR="000C604E" w:rsidRDefault="000C604E" w:rsidP="000C604E">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6DFDF14F" w14:textId="77777777" w:rsidR="000C604E" w:rsidRDefault="000C604E" w:rsidP="000C604E">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421F628E" w14:textId="77777777" w:rsidR="000C604E" w:rsidRDefault="000C604E" w:rsidP="000C604E">
            <w:pPr>
              <w:pStyle w:val="TAC"/>
            </w:pPr>
            <w:r>
              <w:t>No</w:t>
            </w:r>
          </w:p>
        </w:tc>
      </w:tr>
      <w:tr w:rsidR="000C604E" w14:paraId="54D8C9B5"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38A3F616" w14:textId="77777777" w:rsidR="000C604E" w:rsidRDefault="000C604E" w:rsidP="000C604E">
            <w:pPr>
              <w:pStyle w:val="TAC"/>
              <w:rPr>
                <w:lang w:eastAsia="fi-FI"/>
              </w:rPr>
            </w:pPr>
            <w:r>
              <w:t>DC_3A-7A_n1A</w:t>
            </w:r>
          </w:p>
        </w:tc>
        <w:tc>
          <w:tcPr>
            <w:tcW w:w="1700" w:type="dxa"/>
            <w:tcBorders>
              <w:top w:val="single" w:sz="4" w:space="0" w:color="auto"/>
              <w:left w:val="single" w:sz="4" w:space="0" w:color="auto"/>
              <w:bottom w:val="single" w:sz="4" w:space="0" w:color="auto"/>
              <w:right w:val="single" w:sz="4" w:space="0" w:color="auto"/>
            </w:tcBorders>
            <w:hideMark/>
          </w:tcPr>
          <w:p w14:paraId="05246D5B" w14:textId="77777777" w:rsidR="000C604E" w:rsidRDefault="000C604E" w:rsidP="000C604E">
            <w:pPr>
              <w:pStyle w:val="TAC"/>
              <w:rPr>
                <w:lang w:eastAsia="en-GB"/>
              </w:rPr>
            </w:pPr>
            <w:r>
              <w:rPr>
                <w:lang w:eastAsia="zh-CN"/>
              </w:rPr>
              <w:t>DC_3A_n1A</w:t>
            </w:r>
          </w:p>
        </w:tc>
        <w:tc>
          <w:tcPr>
            <w:tcW w:w="1417" w:type="dxa"/>
            <w:tcBorders>
              <w:top w:val="single" w:sz="4" w:space="0" w:color="auto"/>
              <w:left w:val="single" w:sz="4" w:space="0" w:color="auto"/>
              <w:bottom w:val="single" w:sz="4" w:space="0" w:color="auto"/>
              <w:right w:val="single" w:sz="4" w:space="0" w:color="auto"/>
            </w:tcBorders>
            <w:hideMark/>
          </w:tcPr>
          <w:p w14:paraId="6183FAD9" w14:textId="77777777" w:rsidR="000C604E" w:rsidRDefault="000C604E" w:rsidP="000C604E">
            <w:pPr>
              <w:pStyle w:val="TAC"/>
            </w:pPr>
            <w:r>
              <w:t>CA_3A-7A</w:t>
            </w:r>
          </w:p>
        </w:tc>
        <w:tc>
          <w:tcPr>
            <w:tcW w:w="1417" w:type="dxa"/>
            <w:tcBorders>
              <w:top w:val="single" w:sz="4" w:space="0" w:color="auto"/>
              <w:left w:val="single" w:sz="4" w:space="0" w:color="auto"/>
              <w:bottom w:val="single" w:sz="4" w:space="0" w:color="auto"/>
              <w:right w:val="single" w:sz="4" w:space="0" w:color="auto"/>
            </w:tcBorders>
            <w:hideMark/>
          </w:tcPr>
          <w:p w14:paraId="1F3B38EA" w14:textId="77777777" w:rsidR="000C604E" w:rsidRDefault="000C604E" w:rsidP="000C604E">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3E0339EE" w14:textId="77777777" w:rsidR="000C604E" w:rsidRDefault="000C604E" w:rsidP="000C604E">
            <w:pPr>
              <w:pStyle w:val="TAC"/>
            </w:pPr>
            <w:r>
              <w:rPr>
                <w:lang w:eastAsia="zh-CN"/>
              </w:rPr>
              <w:t>3A</w:t>
            </w:r>
          </w:p>
        </w:tc>
        <w:tc>
          <w:tcPr>
            <w:tcW w:w="1417" w:type="dxa"/>
            <w:tcBorders>
              <w:top w:val="single" w:sz="4" w:space="0" w:color="auto"/>
              <w:left w:val="single" w:sz="4" w:space="0" w:color="auto"/>
              <w:bottom w:val="single" w:sz="4" w:space="0" w:color="auto"/>
              <w:right w:val="single" w:sz="4" w:space="0" w:color="auto"/>
            </w:tcBorders>
            <w:hideMark/>
          </w:tcPr>
          <w:p w14:paraId="1CD23FE5" w14:textId="77777777" w:rsidR="000C604E" w:rsidRDefault="000C604E" w:rsidP="000C604E">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48EA0543" w14:textId="77777777" w:rsidR="000C604E" w:rsidRDefault="000C604E" w:rsidP="000C604E">
            <w:pPr>
              <w:pStyle w:val="TAC"/>
            </w:pPr>
            <w:r>
              <w:rPr>
                <w:lang w:eastAsia="zh-CN"/>
              </w:rPr>
              <w:t>No</w:t>
            </w:r>
          </w:p>
        </w:tc>
      </w:tr>
      <w:tr w:rsidR="000C604E" w14:paraId="459F7AF6" w14:textId="77777777" w:rsidTr="000C604E">
        <w:trPr>
          <w:trHeight w:val="47"/>
        </w:trPr>
        <w:tc>
          <w:tcPr>
            <w:tcW w:w="1985" w:type="dxa"/>
            <w:tcBorders>
              <w:top w:val="nil"/>
              <w:left w:val="single" w:sz="4" w:space="0" w:color="auto"/>
              <w:bottom w:val="single" w:sz="4" w:space="0" w:color="auto"/>
              <w:right w:val="single" w:sz="4" w:space="0" w:color="auto"/>
            </w:tcBorders>
          </w:tcPr>
          <w:p w14:paraId="1BBF13F3"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0C6D1A09" w14:textId="77777777" w:rsidR="000C604E" w:rsidRDefault="000C604E" w:rsidP="000C604E">
            <w:pPr>
              <w:pStyle w:val="TAC"/>
              <w:rPr>
                <w:lang w:eastAsia="en-GB"/>
              </w:rPr>
            </w:pPr>
            <w:r>
              <w:rPr>
                <w:lang w:eastAsia="zh-CN"/>
              </w:rPr>
              <w:t>DC_7A_n1A</w:t>
            </w:r>
          </w:p>
        </w:tc>
        <w:tc>
          <w:tcPr>
            <w:tcW w:w="1417" w:type="dxa"/>
            <w:tcBorders>
              <w:top w:val="single" w:sz="4" w:space="0" w:color="auto"/>
              <w:left w:val="single" w:sz="4" w:space="0" w:color="auto"/>
              <w:bottom w:val="single" w:sz="4" w:space="0" w:color="auto"/>
              <w:right w:val="single" w:sz="4" w:space="0" w:color="auto"/>
            </w:tcBorders>
            <w:hideMark/>
          </w:tcPr>
          <w:p w14:paraId="508C8D0E" w14:textId="77777777" w:rsidR="000C604E" w:rsidRDefault="000C604E" w:rsidP="000C604E">
            <w:pPr>
              <w:pStyle w:val="TAC"/>
            </w:pPr>
            <w:r>
              <w:t>CA_3A-7A</w:t>
            </w:r>
          </w:p>
        </w:tc>
        <w:tc>
          <w:tcPr>
            <w:tcW w:w="1417" w:type="dxa"/>
            <w:tcBorders>
              <w:top w:val="single" w:sz="4" w:space="0" w:color="auto"/>
              <w:left w:val="single" w:sz="4" w:space="0" w:color="auto"/>
              <w:bottom w:val="single" w:sz="4" w:space="0" w:color="auto"/>
              <w:right w:val="single" w:sz="4" w:space="0" w:color="auto"/>
            </w:tcBorders>
            <w:hideMark/>
          </w:tcPr>
          <w:p w14:paraId="3B0C3E5C" w14:textId="77777777" w:rsidR="000C604E" w:rsidRDefault="000C604E" w:rsidP="000C604E">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5FC114F4" w14:textId="77777777" w:rsidR="000C604E" w:rsidRDefault="000C604E" w:rsidP="000C604E">
            <w:pPr>
              <w:pStyle w:val="TAC"/>
            </w:pPr>
            <w:r>
              <w:rPr>
                <w:lang w:eastAsia="zh-CN"/>
              </w:rPr>
              <w:t>7A</w:t>
            </w:r>
          </w:p>
        </w:tc>
        <w:tc>
          <w:tcPr>
            <w:tcW w:w="1417" w:type="dxa"/>
            <w:tcBorders>
              <w:top w:val="single" w:sz="4" w:space="0" w:color="auto"/>
              <w:left w:val="single" w:sz="4" w:space="0" w:color="auto"/>
              <w:bottom w:val="single" w:sz="4" w:space="0" w:color="auto"/>
              <w:right w:val="single" w:sz="4" w:space="0" w:color="auto"/>
            </w:tcBorders>
            <w:hideMark/>
          </w:tcPr>
          <w:p w14:paraId="0D4DC410" w14:textId="77777777" w:rsidR="000C604E" w:rsidRDefault="000C604E" w:rsidP="000C604E">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7B67511B" w14:textId="77777777" w:rsidR="000C604E" w:rsidRDefault="000C604E" w:rsidP="000C604E">
            <w:pPr>
              <w:pStyle w:val="TAC"/>
            </w:pPr>
            <w:r>
              <w:rPr>
                <w:lang w:eastAsia="zh-CN"/>
              </w:rPr>
              <w:t>No</w:t>
            </w:r>
          </w:p>
        </w:tc>
      </w:tr>
      <w:tr w:rsidR="000C604E" w14:paraId="7F930B61" w14:textId="77777777" w:rsidTr="000C604E">
        <w:trPr>
          <w:trHeight w:val="47"/>
        </w:trPr>
        <w:tc>
          <w:tcPr>
            <w:tcW w:w="1985" w:type="dxa"/>
            <w:tcBorders>
              <w:top w:val="nil"/>
              <w:left w:val="single" w:sz="4" w:space="0" w:color="auto"/>
              <w:bottom w:val="nil"/>
              <w:right w:val="single" w:sz="4" w:space="0" w:color="auto"/>
            </w:tcBorders>
            <w:hideMark/>
          </w:tcPr>
          <w:p w14:paraId="123CF67A" w14:textId="77777777" w:rsidR="000C604E" w:rsidRDefault="000C604E" w:rsidP="000C604E">
            <w:pPr>
              <w:pStyle w:val="TAC"/>
              <w:rPr>
                <w:lang w:eastAsia="fi-FI"/>
              </w:rPr>
            </w:pPr>
            <w:r>
              <w:t>DC_3A-7A_n5A</w:t>
            </w:r>
          </w:p>
        </w:tc>
        <w:tc>
          <w:tcPr>
            <w:tcW w:w="1700" w:type="dxa"/>
            <w:tcBorders>
              <w:top w:val="single" w:sz="4" w:space="0" w:color="auto"/>
              <w:left w:val="single" w:sz="4" w:space="0" w:color="auto"/>
              <w:bottom w:val="single" w:sz="4" w:space="0" w:color="auto"/>
              <w:right w:val="single" w:sz="4" w:space="0" w:color="auto"/>
            </w:tcBorders>
            <w:hideMark/>
          </w:tcPr>
          <w:p w14:paraId="47C86842" w14:textId="77777777" w:rsidR="000C604E" w:rsidRDefault="000C604E" w:rsidP="000C604E">
            <w:pPr>
              <w:pStyle w:val="TAC"/>
              <w:rPr>
                <w:lang w:eastAsia="zh-CN"/>
              </w:rPr>
            </w:pPr>
            <w:r>
              <w:rPr>
                <w:lang w:eastAsia="zh-CN"/>
              </w:rPr>
              <w:t>DC_3A_n5A</w:t>
            </w:r>
          </w:p>
        </w:tc>
        <w:tc>
          <w:tcPr>
            <w:tcW w:w="1417" w:type="dxa"/>
            <w:tcBorders>
              <w:top w:val="single" w:sz="4" w:space="0" w:color="auto"/>
              <w:left w:val="single" w:sz="4" w:space="0" w:color="auto"/>
              <w:bottom w:val="single" w:sz="4" w:space="0" w:color="auto"/>
              <w:right w:val="single" w:sz="4" w:space="0" w:color="auto"/>
            </w:tcBorders>
            <w:hideMark/>
          </w:tcPr>
          <w:p w14:paraId="6E547FD2" w14:textId="77777777" w:rsidR="000C604E" w:rsidRDefault="000C604E" w:rsidP="000C604E">
            <w:pPr>
              <w:pStyle w:val="TAC"/>
              <w:rPr>
                <w:lang w:eastAsia="en-GB"/>
              </w:rPr>
            </w:pPr>
            <w:r>
              <w:t>CA_3A-7A</w:t>
            </w:r>
          </w:p>
        </w:tc>
        <w:tc>
          <w:tcPr>
            <w:tcW w:w="1417" w:type="dxa"/>
            <w:tcBorders>
              <w:top w:val="single" w:sz="4" w:space="0" w:color="auto"/>
              <w:left w:val="single" w:sz="4" w:space="0" w:color="auto"/>
              <w:bottom w:val="single" w:sz="4" w:space="0" w:color="auto"/>
              <w:right w:val="single" w:sz="4" w:space="0" w:color="auto"/>
            </w:tcBorders>
            <w:hideMark/>
          </w:tcPr>
          <w:p w14:paraId="3AB87EF2" w14:textId="77777777" w:rsidR="000C604E" w:rsidRDefault="000C604E" w:rsidP="000C604E">
            <w:pPr>
              <w:pStyle w:val="TAC"/>
            </w:pPr>
            <w:r>
              <w:t>n5A</w:t>
            </w:r>
          </w:p>
        </w:tc>
        <w:tc>
          <w:tcPr>
            <w:tcW w:w="1417" w:type="dxa"/>
            <w:tcBorders>
              <w:top w:val="single" w:sz="4" w:space="0" w:color="auto"/>
              <w:left w:val="single" w:sz="4" w:space="0" w:color="auto"/>
              <w:bottom w:val="single" w:sz="4" w:space="0" w:color="auto"/>
              <w:right w:val="single" w:sz="4" w:space="0" w:color="auto"/>
            </w:tcBorders>
            <w:hideMark/>
          </w:tcPr>
          <w:p w14:paraId="52EAD3DE" w14:textId="77777777" w:rsidR="000C604E" w:rsidRDefault="000C604E" w:rsidP="000C604E">
            <w:pPr>
              <w:pStyle w:val="TAC"/>
              <w:rPr>
                <w:lang w:eastAsia="zh-CN"/>
              </w:rPr>
            </w:pPr>
            <w:r>
              <w:rPr>
                <w:lang w:eastAsia="zh-CN"/>
              </w:rPr>
              <w:t>3A</w:t>
            </w:r>
          </w:p>
        </w:tc>
        <w:tc>
          <w:tcPr>
            <w:tcW w:w="1417" w:type="dxa"/>
            <w:tcBorders>
              <w:top w:val="single" w:sz="4" w:space="0" w:color="auto"/>
              <w:left w:val="single" w:sz="4" w:space="0" w:color="auto"/>
              <w:bottom w:val="single" w:sz="4" w:space="0" w:color="auto"/>
              <w:right w:val="single" w:sz="4" w:space="0" w:color="auto"/>
            </w:tcBorders>
            <w:hideMark/>
          </w:tcPr>
          <w:p w14:paraId="15CED035" w14:textId="77777777" w:rsidR="000C604E" w:rsidRDefault="000C604E" w:rsidP="000C604E">
            <w:pPr>
              <w:pStyle w:val="TAC"/>
              <w:rPr>
                <w:lang w:eastAsia="en-GB"/>
              </w:rPr>
            </w:pPr>
            <w:r>
              <w:t>n5A</w:t>
            </w:r>
          </w:p>
        </w:tc>
        <w:tc>
          <w:tcPr>
            <w:tcW w:w="1417" w:type="dxa"/>
            <w:tcBorders>
              <w:top w:val="single" w:sz="4" w:space="0" w:color="auto"/>
              <w:left w:val="single" w:sz="4" w:space="0" w:color="auto"/>
              <w:bottom w:val="single" w:sz="4" w:space="0" w:color="auto"/>
              <w:right w:val="single" w:sz="4" w:space="0" w:color="auto"/>
            </w:tcBorders>
            <w:hideMark/>
          </w:tcPr>
          <w:p w14:paraId="3A162B97" w14:textId="77777777" w:rsidR="000C604E" w:rsidRDefault="000C604E" w:rsidP="000C604E">
            <w:pPr>
              <w:pStyle w:val="TAC"/>
              <w:rPr>
                <w:lang w:eastAsia="zh-CN"/>
              </w:rPr>
            </w:pPr>
            <w:r>
              <w:rPr>
                <w:lang w:eastAsia="zh-CN"/>
              </w:rPr>
              <w:t>No</w:t>
            </w:r>
          </w:p>
        </w:tc>
      </w:tr>
      <w:tr w:rsidR="000C604E" w14:paraId="1F2518E1" w14:textId="77777777" w:rsidTr="000C604E">
        <w:trPr>
          <w:trHeight w:val="47"/>
        </w:trPr>
        <w:tc>
          <w:tcPr>
            <w:tcW w:w="1985" w:type="dxa"/>
            <w:tcBorders>
              <w:top w:val="nil"/>
              <w:left w:val="single" w:sz="4" w:space="0" w:color="auto"/>
              <w:bottom w:val="single" w:sz="4" w:space="0" w:color="auto"/>
              <w:right w:val="single" w:sz="4" w:space="0" w:color="auto"/>
            </w:tcBorders>
          </w:tcPr>
          <w:p w14:paraId="47288C09"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79912296" w14:textId="77777777" w:rsidR="000C604E" w:rsidRDefault="000C604E" w:rsidP="000C604E">
            <w:pPr>
              <w:pStyle w:val="TAC"/>
              <w:rPr>
                <w:lang w:eastAsia="zh-CN"/>
              </w:rPr>
            </w:pPr>
            <w:r>
              <w:rPr>
                <w:lang w:eastAsia="zh-CN"/>
              </w:rPr>
              <w:t>DC_7A_n5A</w:t>
            </w:r>
          </w:p>
        </w:tc>
        <w:tc>
          <w:tcPr>
            <w:tcW w:w="1417" w:type="dxa"/>
            <w:tcBorders>
              <w:top w:val="single" w:sz="4" w:space="0" w:color="auto"/>
              <w:left w:val="single" w:sz="4" w:space="0" w:color="auto"/>
              <w:bottom w:val="single" w:sz="4" w:space="0" w:color="auto"/>
              <w:right w:val="single" w:sz="4" w:space="0" w:color="auto"/>
            </w:tcBorders>
            <w:hideMark/>
          </w:tcPr>
          <w:p w14:paraId="4FE8D538" w14:textId="77777777" w:rsidR="000C604E" w:rsidRDefault="000C604E" w:rsidP="000C604E">
            <w:pPr>
              <w:pStyle w:val="TAC"/>
              <w:rPr>
                <w:lang w:eastAsia="en-GB"/>
              </w:rPr>
            </w:pPr>
            <w:r>
              <w:t>CA_3A-7A</w:t>
            </w:r>
          </w:p>
        </w:tc>
        <w:tc>
          <w:tcPr>
            <w:tcW w:w="1417" w:type="dxa"/>
            <w:tcBorders>
              <w:top w:val="single" w:sz="4" w:space="0" w:color="auto"/>
              <w:left w:val="single" w:sz="4" w:space="0" w:color="auto"/>
              <w:bottom w:val="single" w:sz="4" w:space="0" w:color="auto"/>
              <w:right w:val="single" w:sz="4" w:space="0" w:color="auto"/>
            </w:tcBorders>
            <w:hideMark/>
          </w:tcPr>
          <w:p w14:paraId="3248A195" w14:textId="77777777" w:rsidR="000C604E" w:rsidRDefault="000C604E" w:rsidP="000C604E">
            <w:pPr>
              <w:pStyle w:val="TAC"/>
            </w:pPr>
            <w:r>
              <w:t>n5A</w:t>
            </w:r>
          </w:p>
        </w:tc>
        <w:tc>
          <w:tcPr>
            <w:tcW w:w="1417" w:type="dxa"/>
            <w:tcBorders>
              <w:top w:val="single" w:sz="4" w:space="0" w:color="auto"/>
              <w:left w:val="single" w:sz="4" w:space="0" w:color="auto"/>
              <w:bottom w:val="single" w:sz="4" w:space="0" w:color="auto"/>
              <w:right w:val="single" w:sz="4" w:space="0" w:color="auto"/>
            </w:tcBorders>
            <w:hideMark/>
          </w:tcPr>
          <w:p w14:paraId="276B9B9C" w14:textId="77777777" w:rsidR="000C604E" w:rsidRDefault="000C604E" w:rsidP="000C604E">
            <w:pPr>
              <w:pStyle w:val="TAC"/>
              <w:rPr>
                <w:lang w:eastAsia="zh-CN"/>
              </w:rPr>
            </w:pPr>
            <w:r>
              <w:rPr>
                <w:lang w:eastAsia="zh-CN"/>
              </w:rPr>
              <w:t>7A</w:t>
            </w:r>
          </w:p>
        </w:tc>
        <w:tc>
          <w:tcPr>
            <w:tcW w:w="1417" w:type="dxa"/>
            <w:tcBorders>
              <w:top w:val="single" w:sz="4" w:space="0" w:color="auto"/>
              <w:left w:val="single" w:sz="4" w:space="0" w:color="auto"/>
              <w:bottom w:val="single" w:sz="4" w:space="0" w:color="auto"/>
              <w:right w:val="single" w:sz="4" w:space="0" w:color="auto"/>
            </w:tcBorders>
            <w:hideMark/>
          </w:tcPr>
          <w:p w14:paraId="663D7846" w14:textId="77777777" w:rsidR="000C604E" w:rsidRDefault="000C604E" w:rsidP="000C604E">
            <w:pPr>
              <w:pStyle w:val="TAC"/>
              <w:rPr>
                <w:lang w:eastAsia="en-GB"/>
              </w:rPr>
            </w:pPr>
            <w:r>
              <w:t>n5A</w:t>
            </w:r>
          </w:p>
        </w:tc>
        <w:tc>
          <w:tcPr>
            <w:tcW w:w="1417" w:type="dxa"/>
            <w:tcBorders>
              <w:top w:val="single" w:sz="4" w:space="0" w:color="auto"/>
              <w:left w:val="single" w:sz="4" w:space="0" w:color="auto"/>
              <w:bottom w:val="single" w:sz="4" w:space="0" w:color="auto"/>
              <w:right w:val="single" w:sz="4" w:space="0" w:color="auto"/>
            </w:tcBorders>
            <w:hideMark/>
          </w:tcPr>
          <w:p w14:paraId="5F3C1601" w14:textId="77777777" w:rsidR="000C604E" w:rsidRDefault="000C604E" w:rsidP="000C604E">
            <w:pPr>
              <w:pStyle w:val="TAC"/>
              <w:rPr>
                <w:lang w:eastAsia="zh-CN"/>
              </w:rPr>
            </w:pPr>
            <w:r>
              <w:rPr>
                <w:lang w:eastAsia="zh-CN"/>
              </w:rPr>
              <w:t>No</w:t>
            </w:r>
          </w:p>
        </w:tc>
      </w:tr>
      <w:tr w:rsidR="000C604E" w14:paraId="107A15E1" w14:textId="77777777" w:rsidTr="000C604E">
        <w:trPr>
          <w:trHeight w:val="47"/>
        </w:trPr>
        <w:tc>
          <w:tcPr>
            <w:tcW w:w="1985" w:type="dxa"/>
            <w:tcBorders>
              <w:top w:val="nil"/>
              <w:left w:val="single" w:sz="4" w:space="0" w:color="auto"/>
              <w:bottom w:val="nil"/>
              <w:right w:val="single" w:sz="4" w:space="0" w:color="auto"/>
            </w:tcBorders>
            <w:hideMark/>
          </w:tcPr>
          <w:p w14:paraId="6D383485" w14:textId="77777777" w:rsidR="000C604E" w:rsidRDefault="000C604E" w:rsidP="000C604E">
            <w:pPr>
              <w:pStyle w:val="TAC"/>
              <w:rPr>
                <w:lang w:eastAsia="fi-FI"/>
              </w:rPr>
            </w:pPr>
            <w:r>
              <w:t>DC_3A-7A_n28A</w:t>
            </w:r>
          </w:p>
        </w:tc>
        <w:tc>
          <w:tcPr>
            <w:tcW w:w="1700" w:type="dxa"/>
            <w:tcBorders>
              <w:top w:val="single" w:sz="4" w:space="0" w:color="auto"/>
              <w:left w:val="single" w:sz="4" w:space="0" w:color="auto"/>
              <w:bottom w:val="single" w:sz="4" w:space="0" w:color="auto"/>
              <w:right w:val="single" w:sz="4" w:space="0" w:color="auto"/>
            </w:tcBorders>
            <w:hideMark/>
          </w:tcPr>
          <w:p w14:paraId="2043C8C8" w14:textId="77777777" w:rsidR="000C604E" w:rsidRDefault="000C604E" w:rsidP="000C604E">
            <w:pPr>
              <w:pStyle w:val="TAC"/>
              <w:rPr>
                <w:lang w:eastAsia="zh-CN"/>
              </w:rPr>
            </w:pPr>
            <w:r>
              <w:t>DC_3A_n28A</w:t>
            </w:r>
          </w:p>
        </w:tc>
        <w:tc>
          <w:tcPr>
            <w:tcW w:w="1417" w:type="dxa"/>
            <w:tcBorders>
              <w:top w:val="single" w:sz="4" w:space="0" w:color="auto"/>
              <w:left w:val="single" w:sz="4" w:space="0" w:color="auto"/>
              <w:bottom w:val="single" w:sz="4" w:space="0" w:color="auto"/>
              <w:right w:val="single" w:sz="4" w:space="0" w:color="auto"/>
            </w:tcBorders>
            <w:hideMark/>
          </w:tcPr>
          <w:p w14:paraId="637A5AE0" w14:textId="77777777" w:rsidR="000C604E" w:rsidRDefault="000C604E" w:rsidP="000C604E">
            <w:pPr>
              <w:pStyle w:val="TAC"/>
              <w:rPr>
                <w:lang w:eastAsia="en-GB"/>
              </w:rPr>
            </w:pPr>
            <w:r>
              <w:t>CA_3A-7A</w:t>
            </w:r>
          </w:p>
        </w:tc>
        <w:tc>
          <w:tcPr>
            <w:tcW w:w="1417" w:type="dxa"/>
            <w:tcBorders>
              <w:top w:val="single" w:sz="4" w:space="0" w:color="auto"/>
              <w:left w:val="single" w:sz="4" w:space="0" w:color="auto"/>
              <w:bottom w:val="single" w:sz="4" w:space="0" w:color="auto"/>
              <w:right w:val="single" w:sz="4" w:space="0" w:color="auto"/>
            </w:tcBorders>
            <w:hideMark/>
          </w:tcPr>
          <w:p w14:paraId="67FD2262" w14:textId="77777777" w:rsidR="000C604E" w:rsidRDefault="000C604E" w:rsidP="000C604E">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751CEFBA" w14:textId="77777777" w:rsidR="000C604E" w:rsidRDefault="000C604E" w:rsidP="000C604E">
            <w:pPr>
              <w:pStyle w:val="TAC"/>
              <w:rPr>
                <w:lang w:eastAsia="zh-CN"/>
              </w:rPr>
            </w:pPr>
            <w:r>
              <w:rPr>
                <w:lang w:eastAsia="zh-CN"/>
              </w:rPr>
              <w:t>3A</w:t>
            </w:r>
          </w:p>
        </w:tc>
        <w:tc>
          <w:tcPr>
            <w:tcW w:w="1417" w:type="dxa"/>
            <w:tcBorders>
              <w:top w:val="single" w:sz="4" w:space="0" w:color="auto"/>
              <w:left w:val="single" w:sz="4" w:space="0" w:color="auto"/>
              <w:bottom w:val="single" w:sz="4" w:space="0" w:color="auto"/>
              <w:right w:val="single" w:sz="4" w:space="0" w:color="auto"/>
            </w:tcBorders>
            <w:hideMark/>
          </w:tcPr>
          <w:p w14:paraId="7225A283" w14:textId="77777777" w:rsidR="000C604E" w:rsidRDefault="000C604E" w:rsidP="000C604E">
            <w:pPr>
              <w:pStyle w:val="TAC"/>
              <w:rPr>
                <w:lang w:eastAsia="en-GB"/>
              </w:rPr>
            </w:pPr>
            <w:r>
              <w:t>n28A</w:t>
            </w:r>
          </w:p>
        </w:tc>
        <w:tc>
          <w:tcPr>
            <w:tcW w:w="1417" w:type="dxa"/>
            <w:tcBorders>
              <w:top w:val="single" w:sz="4" w:space="0" w:color="auto"/>
              <w:left w:val="single" w:sz="4" w:space="0" w:color="auto"/>
              <w:bottom w:val="single" w:sz="4" w:space="0" w:color="auto"/>
              <w:right w:val="single" w:sz="4" w:space="0" w:color="auto"/>
            </w:tcBorders>
            <w:hideMark/>
          </w:tcPr>
          <w:p w14:paraId="28D863D1" w14:textId="77777777" w:rsidR="000C604E" w:rsidRDefault="000C604E" w:rsidP="000C604E">
            <w:pPr>
              <w:pStyle w:val="TAC"/>
              <w:rPr>
                <w:lang w:eastAsia="zh-CN"/>
              </w:rPr>
            </w:pPr>
            <w:r>
              <w:rPr>
                <w:lang w:eastAsia="zh-CN"/>
              </w:rPr>
              <w:t>No</w:t>
            </w:r>
          </w:p>
        </w:tc>
      </w:tr>
      <w:tr w:rsidR="000C604E" w14:paraId="4BE99C77" w14:textId="77777777" w:rsidTr="000C604E">
        <w:trPr>
          <w:trHeight w:val="47"/>
        </w:trPr>
        <w:tc>
          <w:tcPr>
            <w:tcW w:w="1985" w:type="dxa"/>
            <w:tcBorders>
              <w:top w:val="nil"/>
              <w:left w:val="single" w:sz="4" w:space="0" w:color="auto"/>
              <w:bottom w:val="single" w:sz="4" w:space="0" w:color="auto"/>
              <w:right w:val="single" w:sz="4" w:space="0" w:color="auto"/>
            </w:tcBorders>
          </w:tcPr>
          <w:p w14:paraId="36A6211F"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1E516793" w14:textId="77777777" w:rsidR="000C604E" w:rsidRDefault="000C604E" w:rsidP="000C604E">
            <w:pPr>
              <w:pStyle w:val="TAC"/>
              <w:rPr>
                <w:lang w:eastAsia="zh-CN"/>
              </w:rPr>
            </w:pPr>
            <w:r>
              <w:t>DC_7A_n28A</w:t>
            </w:r>
          </w:p>
        </w:tc>
        <w:tc>
          <w:tcPr>
            <w:tcW w:w="1417" w:type="dxa"/>
            <w:tcBorders>
              <w:top w:val="single" w:sz="4" w:space="0" w:color="auto"/>
              <w:left w:val="single" w:sz="4" w:space="0" w:color="auto"/>
              <w:bottom w:val="single" w:sz="4" w:space="0" w:color="auto"/>
              <w:right w:val="single" w:sz="4" w:space="0" w:color="auto"/>
            </w:tcBorders>
            <w:hideMark/>
          </w:tcPr>
          <w:p w14:paraId="33FF268E" w14:textId="77777777" w:rsidR="000C604E" w:rsidRDefault="000C604E" w:rsidP="000C604E">
            <w:pPr>
              <w:pStyle w:val="TAC"/>
              <w:rPr>
                <w:lang w:eastAsia="en-GB"/>
              </w:rPr>
            </w:pPr>
            <w:r>
              <w:t>CA_3A-7A</w:t>
            </w:r>
          </w:p>
        </w:tc>
        <w:tc>
          <w:tcPr>
            <w:tcW w:w="1417" w:type="dxa"/>
            <w:tcBorders>
              <w:top w:val="single" w:sz="4" w:space="0" w:color="auto"/>
              <w:left w:val="single" w:sz="4" w:space="0" w:color="auto"/>
              <w:bottom w:val="single" w:sz="4" w:space="0" w:color="auto"/>
              <w:right w:val="single" w:sz="4" w:space="0" w:color="auto"/>
            </w:tcBorders>
            <w:hideMark/>
          </w:tcPr>
          <w:p w14:paraId="5E76D93F" w14:textId="77777777" w:rsidR="000C604E" w:rsidRDefault="000C604E" w:rsidP="000C604E">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1079208E" w14:textId="77777777" w:rsidR="000C604E" w:rsidRDefault="000C604E" w:rsidP="000C604E">
            <w:pPr>
              <w:pStyle w:val="TAC"/>
              <w:rPr>
                <w:lang w:eastAsia="zh-CN"/>
              </w:rPr>
            </w:pPr>
            <w:r>
              <w:rPr>
                <w:lang w:eastAsia="zh-CN"/>
              </w:rPr>
              <w:t>7A</w:t>
            </w:r>
          </w:p>
        </w:tc>
        <w:tc>
          <w:tcPr>
            <w:tcW w:w="1417" w:type="dxa"/>
            <w:tcBorders>
              <w:top w:val="single" w:sz="4" w:space="0" w:color="auto"/>
              <w:left w:val="single" w:sz="4" w:space="0" w:color="auto"/>
              <w:bottom w:val="single" w:sz="4" w:space="0" w:color="auto"/>
              <w:right w:val="single" w:sz="4" w:space="0" w:color="auto"/>
            </w:tcBorders>
            <w:hideMark/>
          </w:tcPr>
          <w:p w14:paraId="11E292D3" w14:textId="77777777" w:rsidR="000C604E" w:rsidRDefault="000C604E" w:rsidP="000C604E">
            <w:pPr>
              <w:pStyle w:val="TAC"/>
              <w:rPr>
                <w:lang w:eastAsia="en-GB"/>
              </w:rPr>
            </w:pPr>
            <w:r>
              <w:t>n28A</w:t>
            </w:r>
          </w:p>
        </w:tc>
        <w:tc>
          <w:tcPr>
            <w:tcW w:w="1417" w:type="dxa"/>
            <w:tcBorders>
              <w:top w:val="single" w:sz="4" w:space="0" w:color="auto"/>
              <w:left w:val="single" w:sz="4" w:space="0" w:color="auto"/>
              <w:bottom w:val="single" w:sz="4" w:space="0" w:color="auto"/>
              <w:right w:val="single" w:sz="4" w:space="0" w:color="auto"/>
            </w:tcBorders>
            <w:hideMark/>
          </w:tcPr>
          <w:p w14:paraId="3C2754B6" w14:textId="77777777" w:rsidR="000C604E" w:rsidRDefault="000C604E" w:rsidP="000C604E">
            <w:pPr>
              <w:pStyle w:val="TAC"/>
              <w:rPr>
                <w:lang w:eastAsia="zh-CN"/>
              </w:rPr>
            </w:pPr>
            <w:r>
              <w:rPr>
                <w:lang w:eastAsia="zh-CN"/>
              </w:rPr>
              <w:t>No</w:t>
            </w:r>
          </w:p>
        </w:tc>
      </w:tr>
      <w:tr w:rsidR="000C604E" w14:paraId="51C1A981"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5C244C9B" w14:textId="77777777" w:rsidR="000C604E" w:rsidRDefault="000C604E" w:rsidP="000C604E">
            <w:pPr>
              <w:pStyle w:val="TAC"/>
              <w:rPr>
                <w:lang w:eastAsia="fi-FI"/>
              </w:rPr>
            </w:pPr>
            <w:r>
              <w:t>DC_3A-7A_n78A</w:t>
            </w:r>
          </w:p>
        </w:tc>
        <w:tc>
          <w:tcPr>
            <w:tcW w:w="1700" w:type="dxa"/>
            <w:tcBorders>
              <w:top w:val="single" w:sz="4" w:space="0" w:color="auto"/>
              <w:left w:val="single" w:sz="4" w:space="0" w:color="auto"/>
              <w:bottom w:val="single" w:sz="4" w:space="0" w:color="auto"/>
              <w:right w:val="single" w:sz="4" w:space="0" w:color="auto"/>
            </w:tcBorders>
            <w:hideMark/>
          </w:tcPr>
          <w:p w14:paraId="779BCC2B" w14:textId="77777777" w:rsidR="000C604E" w:rsidRDefault="000C604E" w:rsidP="000C604E">
            <w:pPr>
              <w:pStyle w:val="TAC"/>
              <w:rPr>
                <w:lang w:eastAsia="en-GB"/>
              </w:rPr>
            </w:pPr>
            <w:r>
              <w:t>DC_3A_n78A</w:t>
            </w:r>
          </w:p>
        </w:tc>
        <w:tc>
          <w:tcPr>
            <w:tcW w:w="1417" w:type="dxa"/>
            <w:tcBorders>
              <w:top w:val="single" w:sz="4" w:space="0" w:color="auto"/>
              <w:left w:val="single" w:sz="4" w:space="0" w:color="auto"/>
              <w:bottom w:val="single" w:sz="4" w:space="0" w:color="auto"/>
              <w:right w:val="single" w:sz="4" w:space="0" w:color="auto"/>
            </w:tcBorders>
            <w:hideMark/>
          </w:tcPr>
          <w:p w14:paraId="2EF4831C" w14:textId="77777777" w:rsidR="000C604E" w:rsidRDefault="000C604E" w:rsidP="000C604E">
            <w:pPr>
              <w:pStyle w:val="TAC"/>
            </w:pPr>
            <w:r>
              <w:t>CA_3A-7A</w:t>
            </w:r>
          </w:p>
        </w:tc>
        <w:tc>
          <w:tcPr>
            <w:tcW w:w="1417" w:type="dxa"/>
            <w:tcBorders>
              <w:top w:val="single" w:sz="4" w:space="0" w:color="auto"/>
              <w:left w:val="single" w:sz="4" w:space="0" w:color="auto"/>
              <w:bottom w:val="single" w:sz="4" w:space="0" w:color="auto"/>
              <w:right w:val="single" w:sz="4" w:space="0" w:color="auto"/>
            </w:tcBorders>
            <w:hideMark/>
          </w:tcPr>
          <w:p w14:paraId="75569BD1"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16A4882E" w14:textId="77777777" w:rsidR="000C604E" w:rsidRDefault="000C604E" w:rsidP="000C604E">
            <w:pPr>
              <w:pStyle w:val="TAC"/>
            </w:pPr>
            <w:r>
              <w:rPr>
                <w:lang w:eastAsia="zh-CN"/>
              </w:rPr>
              <w:t>1A</w:t>
            </w:r>
          </w:p>
        </w:tc>
        <w:tc>
          <w:tcPr>
            <w:tcW w:w="1417" w:type="dxa"/>
            <w:tcBorders>
              <w:top w:val="single" w:sz="4" w:space="0" w:color="auto"/>
              <w:left w:val="single" w:sz="4" w:space="0" w:color="auto"/>
              <w:bottom w:val="single" w:sz="4" w:space="0" w:color="auto"/>
              <w:right w:val="single" w:sz="4" w:space="0" w:color="auto"/>
            </w:tcBorders>
            <w:hideMark/>
          </w:tcPr>
          <w:p w14:paraId="41090BE0"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13196EF0" w14:textId="77777777" w:rsidR="000C604E" w:rsidRDefault="000C604E" w:rsidP="000C604E">
            <w:pPr>
              <w:pStyle w:val="TAC"/>
            </w:pPr>
            <w:r>
              <w:rPr>
                <w:lang w:eastAsia="zh-CN"/>
              </w:rPr>
              <w:t>No</w:t>
            </w:r>
          </w:p>
        </w:tc>
      </w:tr>
      <w:tr w:rsidR="000C604E" w14:paraId="7190BA17" w14:textId="77777777" w:rsidTr="000C604E">
        <w:trPr>
          <w:trHeight w:val="47"/>
        </w:trPr>
        <w:tc>
          <w:tcPr>
            <w:tcW w:w="1985" w:type="dxa"/>
            <w:tcBorders>
              <w:top w:val="nil"/>
              <w:left w:val="single" w:sz="4" w:space="0" w:color="auto"/>
              <w:bottom w:val="single" w:sz="4" w:space="0" w:color="auto"/>
              <w:right w:val="single" w:sz="4" w:space="0" w:color="auto"/>
            </w:tcBorders>
          </w:tcPr>
          <w:p w14:paraId="0D909C2C"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7FC40372" w14:textId="77777777" w:rsidR="000C604E" w:rsidRDefault="000C604E" w:rsidP="000C604E">
            <w:pPr>
              <w:pStyle w:val="TAC"/>
              <w:rPr>
                <w:lang w:eastAsia="en-GB"/>
              </w:rPr>
            </w:pPr>
            <w:r>
              <w:t>DC_7A_n78A</w:t>
            </w:r>
          </w:p>
        </w:tc>
        <w:tc>
          <w:tcPr>
            <w:tcW w:w="1417" w:type="dxa"/>
            <w:tcBorders>
              <w:top w:val="single" w:sz="4" w:space="0" w:color="auto"/>
              <w:left w:val="single" w:sz="4" w:space="0" w:color="auto"/>
              <w:bottom w:val="single" w:sz="4" w:space="0" w:color="auto"/>
              <w:right w:val="single" w:sz="4" w:space="0" w:color="auto"/>
            </w:tcBorders>
            <w:hideMark/>
          </w:tcPr>
          <w:p w14:paraId="1DC526D9" w14:textId="77777777" w:rsidR="000C604E" w:rsidRDefault="000C604E" w:rsidP="000C604E">
            <w:pPr>
              <w:pStyle w:val="TAC"/>
            </w:pPr>
            <w:r>
              <w:t>CA_3A-7A</w:t>
            </w:r>
          </w:p>
        </w:tc>
        <w:tc>
          <w:tcPr>
            <w:tcW w:w="1417" w:type="dxa"/>
            <w:tcBorders>
              <w:top w:val="single" w:sz="4" w:space="0" w:color="auto"/>
              <w:left w:val="single" w:sz="4" w:space="0" w:color="auto"/>
              <w:bottom w:val="single" w:sz="4" w:space="0" w:color="auto"/>
              <w:right w:val="single" w:sz="4" w:space="0" w:color="auto"/>
            </w:tcBorders>
            <w:hideMark/>
          </w:tcPr>
          <w:p w14:paraId="2F70252E"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7C4F2116" w14:textId="77777777" w:rsidR="000C604E" w:rsidRDefault="000C604E" w:rsidP="000C604E">
            <w:pPr>
              <w:pStyle w:val="TAC"/>
            </w:pPr>
            <w:r>
              <w:rPr>
                <w:lang w:eastAsia="zh-CN"/>
              </w:rPr>
              <w:t>7A</w:t>
            </w:r>
          </w:p>
        </w:tc>
        <w:tc>
          <w:tcPr>
            <w:tcW w:w="1417" w:type="dxa"/>
            <w:tcBorders>
              <w:top w:val="single" w:sz="4" w:space="0" w:color="auto"/>
              <w:left w:val="single" w:sz="4" w:space="0" w:color="auto"/>
              <w:bottom w:val="single" w:sz="4" w:space="0" w:color="auto"/>
              <w:right w:val="single" w:sz="4" w:space="0" w:color="auto"/>
            </w:tcBorders>
            <w:hideMark/>
          </w:tcPr>
          <w:p w14:paraId="02B53EDC"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7E3926C1" w14:textId="77777777" w:rsidR="000C604E" w:rsidRDefault="000C604E" w:rsidP="000C604E">
            <w:pPr>
              <w:pStyle w:val="TAC"/>
            </w:pPr>
            <w:r>
              <w:rPr>
                <w:lang w:eastAsia="zh-CN"/>
              </w:rPr>
              <w:t>No</w:t>
            </w:r>
          </w:p>
        </w:tc>
      </w:tr>
      <w:tr w:rsidR="000C604E" w14:paraId="0D476472"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583FFE90" w14:textId="77777777" w:rsidR="000C604E" w:rsidRDefault="000C604E" w:rsidP="000C604E">
            <w:pPr>
              <w:pStyle w:val="TAC"/>
              <w:rPr>
                <w:lang w:eastAsia="fi-FI"/>
              </w:rPr>
            </w:pPr>
            <w:r>
              <w:t>DC_3A-8A_n1A</w:t>
            </w:r>
          </w:p>
        </w:tc>
        <w:tc>
          <w:tcPr>
            <w:tcW w:w="1700" w:type="dxa"/>
            <w:tcBorders>
              <w:top w:val="single" w:sz="4" w:space="0" w:color="auto"/>
              <w:left w:val="single" w:sz="4" w:space="0" w:color="auto"/>
              <w:bottom w:val="single" w:sz="4" w:space="0" w:color="auto"/>
              <w:right w:val="single" w:sz="4" w:space="0" w:color="auto"/>
            </w:tcBorders>
            <w:hideMark/>
          </w:tcPr>
          <w:p w14:paraId="2A15BE0B" w14:textId="77777777" w:rsidR="000C604E" w:rsidRDefault="000C604E" w:rsidP="000C604E">
            <w:pPr>
              <w:pStyle w:val="TAC"/>
              <w:rPr>
                <w:lang w:eastAsia="en-GB"/>
              </w:rPr>
            </w:pPr>
            <w:r>
              <w:t>DC_3A_n1A</w:t>
            </w:r>
          </w:p>
        </w:tc>
        <w:tc>
          <w:tcPr>
            <w:tcW w:w="1417" w:type="dxa"/>
            <w:tcBorders>
              <w:top w:val="single" w:sz="4" w:space="0" w:color="auto"/>
              <w:left w:val="single" w:sz="4" w:space="0" w:color="auto"/>
              <w:bottom w:val="single" w:sz="4" w:space="0" w:color="auto"/>
              <w:right w:val="single" w:sz="4" w:space="0" w:color="auto"/>
            </w:tcBorders>
            <w:hideMark/>
          </w:tcPr>
          <w:p w14:paraId="1F287CC5" w14:textId="77777777" w:rsidR="000C604E" w:rsidRDefault="000C604E" w:rsidP="000C604E">
            <w:pPr>
              <w:pStyle w:val="TAC"/>
            </w:pPr>
            <w:r>
              <w:t>CA_3A-8A</w:t>
            </w:r>
          </w:p>
        </w:tc>
        <w:tc>
          <w:tcPr>
            <w:tcW w:w="1417" w:type="dxa"/>
            <w:tcBorders>
              <w:top w:val="single" w:sz="4" w:space="0" w:color="auto"/>
              <w:left w:val="single" w:sz="4" w:space="0" w:color="auto"/>
              <w:bottom w:val="single" w:sz="4" w:space="0" w:color="auto"/>
              <w:right w:val="single" w:sz="4" w:space="0" w:color="auto"/>
            </w:tcBorders>
            <w:hideMark/>
          </w:tcPr>
          <w:p w14:paraId="6F47640F" w14:textId="77777777" w:rsidR="000C604E" w:rsidRDefault="000C604E" w:rsidP="000C604E">
            <w:pPr>
              <w:pStyle w:val="TAC"/>
              <w:rPr>
                <w:lang w:eastAsia="zh-CN"/>
              </w:rPr>
            </w:pPr>
            <w:bookmarkStart w:id="33" w:name="OLE_LINK22"/>
            <w:r>
              <w:rPr>
                <w:lang w:eastAsia="zh-CN"/>
              </w:rPr>
              <w:t>n1A</w:t>
            </w:r>
            <w:bookmarkEnd w:id="33"/>
          </w:p>
        </w:tc>
        <w:tc>
          <w:tcPr>
            <w:tcW w:w="1417" w:type="dxa"/>
            <w:tcBorders>
              <w:top w:val="single" w:sz="4" w:space="0" w:color="auto"/>
              <w:left w:val="single" w:sz="4" w:space="0" w:color="auto"/>
              <w:bottom w:val="single" w:sz="4" w:space="0" w:color="auto"/>
              <w:right w:val="single" w:sz="4" w:space="0" w:color="auto"/>
            </w:tcBorders>
            <w:hideMark/>
          </w:tcPr>
          <w:p w14:paraId="20D69321" w14:textId="77777777" w:rsidR="000C604E" w:rsidRDefault="000C604E" w:rsidP="000C604E">
            <w:pPr>
              <w:pStyle w:val="TAC"/>
              <w:rPr>
                <w:lang w:eastAsia="zh-CN"/>
              </w:rPr>
            </w:pPr>
            <w:r>
              <w:rPr>
                <w:lang w:eastAsia="zh-CN"/>
              </w:rPr>
              <w:t>3A</w:t>
            </w:r>
          </w:p>
        </w:tc>
        <w:tc>
          <w:tcPr>
            <w:tcW w:w="1417" w:type="dxa"/>
            <w:tcBorders>
              <w:top w:val="single" w:sz="4" w:space="0" w:color="auto"/>
              <w:left w:val="single" w:sz="4" w:space="0" w:color="auto"/>
              <w:bottom w:val="single" w:sz="4" w:space="0" w:color="auto"/>
              <w:right w:val="single" w:sz="4" w:space="0" w:color="auto"/>
            </w:tcBorders>
            <w:hideMark/>
          </w:tcPr>
          <w:p w14:paraId="62D7203E" w14:textId="77777777" w:rsidR="000C604E" w:rsidRDefault="000C604E" w:rsidP="000C604E">
            <w:pPr>
              <w:pStyle w:val="TAC"/>
              <w:rPr>
                <w:lang w:eastAsia="zh-CN"/>
              </w:rPr>
            </w:pPr>
            <w:r>
              <w:rPr>
                <w:lang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71FCE0C2" w14:textId="77777777" w:rsidR="000C604E" w:rsidRDefault="000C604E" w:rsidP="000C604E">
            <w:pPr>
              <w:pStyle w:val="TAC"/>
              <w:rPr>
                <w:lang w:eastAsia="zh-CN"/>
              </w:rPr>
            </w:pPr>
            <w:r>
              <w:rPr>
                <w:lang w:eastAsia="zh-CN"/>
              </w:rPr>
              <w:t>No</w:t>
            </w:r>
          </w:p>
        </w:tc>
      </w:tr>
      <w:tr w:rsidR="000C604E" w14:paraId="3757D331" w14:textId="77777777" w:rsidTr="000C604E">
        <w:trPr>
          <w:trHeight w:val="47"/>
        </w:trPr>
        <w:tc>
          <w:tcPr>
            <w:tcW w:w="1985" w:type="dxa"/>
            <w:tcBorders>
              <w:top w:val="nil"/>
              <w:left w:val="single" w:sz="4" w:space="0" w:color="auto"/>
              <w:bottom w:val="single" w:sz="4" w:space="0" w:color="auto"/>
              <w:right w:val="single" w:sz="4" w:space="0" w:color="auto"/>
            </w:tcBorders>
          </w:tcPr>
          <w:p w14:paraId="06E52789" w14:textId="77777777" w:rsidR="000C604E" w:rsidRDefault="000C604E" w:rsidP="000C604E">
            <w:pPr>
              <w:pStyle w:val="TAC"/>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202A5623" w14:textId="77777777" w:rsidR="000C604E" w:rsidRDefault="000C604E" w:rsidP="000C604E">
            <w:pPr>
              <w:pStyle w:val="TAC"/>
            </w:pPr>
            <w:r>
              <w:t>DC_8A_n1A</w:t>
            </w:r>
          </w:p>
        </w:tc>
        <w:tc>
          <w:tcPr>
            <w:tcW w:w="1417" w:type="dxa"/>
            <w:tcBorders>
              <w:top w:val="single" w:sz="4" w:space="0" w:color="auto"/>
              <w:left w:val="single" w:sz="4" w:space="0" w:color="auto"/>
              <w:bottom w:val="single" w:sz="4" w:space="0" w:color="auto"/>
              <w:right w:val="single" w:sz="4" w:space="0" w:color="auto"/>
            </w:tcBorders>
            <w:hideMark/>
          </w:tcPr>
          <w:p w14:paraId="13374C5E" w14:textId="77777777" w:rsidR="000C604E" w:rsidRDefault="000C604E" w:rsidP="000C604E">
            <w:pPr>
              <w:pStyle w:val="TAC"/>
            </w:pPr>
            <w:r>
              <w:t>CA_3A-8A</w:t>
            </w:r>
          </w:p>
        </w:tc>
        <w:tc>
          <w:tcPr>
            <w:tcW w:w="1417" w:type="dxa"/>
            <w:tcBorders>
              <w:top w:val="single" w:sz="4" w:space="0" w:color="auto"/>
              <w:left w:val="single" w:sz="4" w:space="0" w:color="auto"/>
              <w:bottom w:val="single" w:sz="4" w:space="0" w:color="auto"/>
              <w:right w:val="single" w:sz="4" w:space="0" w:color="auto"/>
            </w:tcBorders>
            <w:hideMark/>
          </w:tcPr>
          <w:p w14:paraId="4B7968D9" w14:textId="77777777" w:rsidR="000C604E" w:rsidRDefault="000C604E" w:rsidP="000C604E">
            <w:pPr>
              <w:pStyle w:val="TAC"/>
            </w:pPr>
            <w:r>
              <w:rPr>
                <w:lang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0BB8173D" w14:textId="77777777" w:rsidR="000C604E" w:rsidRDefault="000C604E" w:rsidP="000C604E">
            <w:pPr>
              <w:pStyle w:val="TAC"/>
              <w:rPr>
                <w:lang w:eastAsia="zh-CN"/>
              </w:rPr>
            </w:pPr>
            <w:r>
              <w:rPr>
                <w:lang w:eastAsia="zh-CN"/>
              </w:rPr>
              <w:t>8A</w:t>
            </w:r>
          </w:p>
        </w:tc>
        <w:tc>
          <w:tcPr>
            <w:tcW w:w="1417" w:type="dxa"/>
            <w:tcBorders>
              <w:top w:val="single" w:sz="4" w:space="0" w:color="auto"/>
              <w:left w:val="single" w:sz="4" w:space="0" w:color="auto"/>
              <w:bottom w:val="single" w:sz="4" w:space="0" w:color="auto"/>
              <w:right w:val="single" w:sz="4" w:space="0" w:color="auto"/>
            </w:tcBorders>
            <w:hideMark/>
          </w:tcPr>
          <w:p w14:paraId="306040CC" w14:textId="77777777" w:rsidR="000C604E" w:rsidRDefault="000C604E" w:rsidP="000C604E">
            <w:pPr>
              <w:pStyle w:val="TAC"/>
              <w:rPr>
                <w:lang w:eastAsia="en-GB"/>
              </w:rPr>
            </w:pPr>
            <w:r>
              <w:rPr>
                <w:lang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77A2B071" w14:textId="77777777" w:rsidR="000C604E" w:rsidRDefault="000C604E" w:rsidP="000C604E">
            <w:pPr>
              <w:pStyle w:val="TAC"/>
              <w:rPr>
                <w:lang w:eastAsia="zh-CN"/>
              </w:rPr>
            </w:pPr>
            <w:r>
              <w:rPr>
                <w:lang w:eastAsia="zh-CN"/>
              </w:rPr>
              <w:t>No</w:t>
            </w:r>
          </w:p>
        </w:tc>
      </w:tr>
      <w:tr w:rsidR="000C604E" w14:paraId="20F8D8B4" w14:textId="77777777" w:rsidTr="000C604E">
        <w:trPr>
          <w:trHeight w:val="47"/>
        </w:trPr>
        <w:tc>
          <w:tcPr>
            <w:tcW w:w="1985" w:type="dxa"/>
            <w:tcBorders>
              <w:top w:val="nil"/>
              <w:left w:val="single" w:sz="4" w:space="0" w:color="auto"/>
              <w:bottom w:val="nil"/>
              <w:right w:val="single" w:sz="4" w:space="0" w:color="auto"/>
            </w:tcBorders>
            <w:hideMark/>
          </w:tcPr>
          <w:p w14:paraId="3F4DC742" w14:textId="77777777" w:rsidR="000C604E" w:rsidRDefault="000C604E" w:rsidP="000C604E">
            <w:pPr>
              <w:pStyle w:val="TAC"/>
              <w:rPr>
                <w:lang w:eastAsia="en-GB"/>
              </w:rPr>
            </w:pPr>
            <w:r>
              <w:t>DC_3A-8A_n28A</w:t>
            </w:r>
          </w:p>
        </w:tc>
        <w:tc>
          <w:tcPr>
            <w:tcW w:w="1700" w:type="dxa"/>
            <w:tcBorders>
              <w:top w:val="single" w:sz="4" w:space="0" w:color="auto"/>
              <w:left w:val="single" w:sz="4" w:space="0" w:color="auto"/>
              <w:bottom w:val="single" w:sz="4" w:space="0" w:color="auto"/>
              <w:right w:val="single" w:sz="4" w:space="0" w:color="auto"/>
            </w:tcBorders>
            <w:hideMark/>
          </w:tcPr>
          <w:p w14:paraId="25E1FB41" w14:textId="77777777" w:rsidR="000C604E" w:rsidRDefault="000C604E" w:rsidP="000C604E">
            <w:pPr>
              <w:pStyle w:val="TAC"/>
            </w:pPr>
            <w:r>
              <w:t>DC_3A_n28A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970C301" w14:textId="77777777" w:rsidR="000C604E" w:rsidRDefault="000C604E" w:rsidP="000C604E">
            <w:pPr>
              <w:pStyle w:val="TAC"/>
            </w:pPr>
            <w:r>
              <w:t>CA_3A-8A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5F5E7C3" w14:textId="77777777" w:rsidR="000C604E" w:rsidRDefault="000C604E" w:rsidP="000C604E">
            <w:pPr>
              <w:pStyle w:val="TAC"/>
              <w:rPr>
                <w:lang w:eastAsia="zh-CN"/>
              </w:rPr>
            </w:pPr>
            <w:r>
              <w:t>n28A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5C8FAFB" w14:textId="77777777" w:rsidR="000C604E" w:rsidRDefault="000C604E" w:rsidP="000C604E">
            <w:pPr>
              <w:pStyle w:val="TAC"/>
              <w:rPr>
                <w:lang w:eastAsia="zh-CN"/>
              </w:rPr>
            </w:pPr>
            <w:r>
              <w:t>3A</w:t>
            </w:r>
          </w:p>
        </w:tc>
        <w:tc>
          <w:tcPr>
            <w:tcW w:w="1417" w:type="dxa"/>
            <w:tcBorders>
              <w:top w:val="single" w:sz="4" w:space="0" w:color="auto"/>
              <w:left w:val="single" w:sz="4" w:space="0" w:color="auto"/>
              <w:bottom w:val="single" w:sz="4" w:space="0" w:color="auto"/>
              <w:right w:val="single" w:sz="4" w:space="0" w:color="auto"/>
            </w:tcBorders>
            <w:hideMark/>
          </w:tcPr>
          <w:p w14:paraId="6A515289" w14:textId="77777777" w:rsidR="000C604E" w:rsidRDefault="000C604E" w:rsidP="000C604E">
            <w:pPr>
              <w:pStyle w:val="TAC"/>
              <w:rPr>
                <w:lang w:eastAsia="zh-CN"/>
              </w:rPr>
            </w:pPr>
            <w:r>
              <w:t>n28A</w:t>
            </w:r>
          </w:p>
        </w:tc>
        <w:tc>
          <w:tcPr>
            <w:tcW w:w="1417" w:type="dxa"/>
            <w:tcBorders>
              <w:top w:val="single" w:sz="4" w:space="0" w:color="auto"/>
              <w:left w:val="single" w:sz="4" w:space="0" w:color="auto"/>
              <w:bottom w:val="single" w:sz="4" w:space="0" w:color="auto"/>
              <w:right w:val="single" w:sz="4" w:space="0" w:color="auto"/>
            </w:tcBorders>
            <w:hideMark/>
          </w:tcPr>
          <w:p w14:paraId="4CD84C6D" w14:textId="77777777" w:rsidR="000C604E" w:rsidRDefault="000C604E" w:rsidP="000C604E">
            <w:pPr>
              <w:pStyle w:val="TAC"/>
              <w:rPr>
                <w:lang w:eastAsia="zh-CN"/>
              </w:rPr>
            </w:pPr>
            <w:r>
              <w:rPr>
                <w:lang w:eastAsia="zh-CN"/>
              </w:rPr>
              <w:t>No</w:t>
            </w:r>
          </w:p>
        </w:tc>
      </w:tr>
      <w:tr w:rsidR="000C604E" w14:paraId="38541814" w14:textId="77777777" w:rsidTr="000C604E">
        <w:trPr>
          <w:trHeight w:val="47"/>
        </w:trPr>
        <w:tc>
          <w:tcPr>
            <w:tcW w:w="1985" w:type="dxa"/>
            <w:tcBorders>
              <w:top w:val="nil"/>
              <w:left w:val="single" w:sz="4" w:space="0" w:color="auto"/>
              <w:bottom w:val="single" w:sz="4" w:space="0" w:color="auto"/>
              <w:right w:val="single" w:sz="4" w:space="0" w:color="auto"/>
            </w:tcBorders>
          </w:tcPr>
          <w:p w14:paraId="059E2279" w14:textId="77777777" w:rsidR="000C604E" w:rsidRDefault="000C604E" w:rsidP="000C604E">
            <w:pPr>
              <w:pStyle w:val="TAC"/>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1E9D2E76" w14:textId="77777777" w:rsidR="000C604E" w:rsidRDefault="000C604E" w:rsidP="000C604E">
            <w:pPr>
              <w:pStyle w:val="TAC"/>
            </w:pPr>
            <w:r>
              <w:t>DC_8A_n28A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F0C28AE" w14:textId="77777777" w:rsidR="000C604E" w:rsidRDefault="000C604E" w:rsidP="000C604E">
            <w:pPr>
              <w:pStyle w:val="TAC"/>
            </w:pPr>
            <w:r>
              <w:t>CA_3A-8A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0815D72" w14:textId="77777777" w:rsidR="000C604E" w:rsidRDefault="000C604E" w:rsidP="000C604E">
            <w:pPr>
              <w:pStyle w:val="TAC"/>
              <w:rPr>
                <w:lang w:eastAsia="zh-CN"/>
              </w:rPr>
            </w:pPr>
            <w:r>
              <w:t>n28A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DEACE21" w14:textId="77777777" w:rsidR="000C604E" w:rsidRDefault="000C604E" w:rsidP="000C604E">
            <w:pPr>
              <w:pStyle w:val="TAC"/>
              <w:rPr>
                <w:lang w:eastAsia="zh-CN"/>
              </w:rPr>
            </w:pPr>
            <w:r>
              <w:t>8A</w:t>
            </w:r>
          </w:p>
        </w:tc>
        <w:tc>
          <w:tcPr>
            <w:tcW w:w="1417" w:type="dxa"/>
            <w:tcBorders>
              <w:top w:val="single" w:sz="4" w:space="0" w:color="auto"/>
              <w:left w:val="single" w:sz="4" w:space="0" w:color="auto"/>
              <w:bottom w:val="single" w:sz="4" w:space="0" w:color="auto"/>
              <w:right w:val="single" w:sz="4" w:space="0" w:color="auto"/>
            </w:tcBorders>
            <w:hideMark/>
          </w:tcPr>
          <w:p w14:paraId="13F2C186" w14:textId="77777777" w:rsidR="000C604E" w:rsidRDefault="000C604E" w:rsidP="000C604E">
            <w:pPr>
              <w:pStyle w:val="TAC"/>
              <w:rPr>
                <w:lang w:eastAsia="zh-CN"/>
              </w:rPr>
            </w:pPr>
            <w:r>
              <w:t>n28A</w:t>
            </w:r>
          </w:p>
        </w:tc>
        <w:tc>
          <w:tcPr>
            <w:tcW w:w="1417" w:type="dxa"/>
            <w:tcBorders>
              <w:top w:val="single" w:sz="4" w:space="0" w:color="auto"/>
              <w:left w:val="single" w:sz="4" w:space="0" w:color="auto"/>
              <w:bottom w:val="single" w:sz="4" w:space="0" w:color="auto"/>
              <w:right w:val="single" w:sz="4" w:space="0" w:color="auto"/>
            </w:tcBorders>
            <w:hideMark/>
          </w:tcPr>
          <w:p w14:paraId="62F6FCFB" w14:textId="77777777" w:rsidR="000C604E" w:rsidRDefault="000C604E" w:rsidP="000C604E">
            <w:pPr>
              <w:pStyle w:val="TAC"/>
              <w:rPr>
                <w:lang w:eastAsia="zh-CN"/>
              </w:rPr>
            </w:pPr>
            <w:r>
              <w:rPr>
                <w:lang w:eastAsia="zh-CN"/>
              </w:rPr>
              <w:t>No</w:t>
            </w:r>
          </w:p>
        </w:tc>
      </w:tr>
      <w:tr w:rsidR="00F80FBB" w14:paraId="5A5DAB6F" w14:textId="77777777" w:rsidTr="000C604E">
        <w:trPr>
          <w:trHeight w:val="47"/>
          <w:ins w:id="34" w:author="유승준" w:date="2023-05-13T02:21:00Z"/>
        </w:trPr>
        <w:tc>
          <w:tcPr>
            <w:tcW w:w="1985" w:type="dxa"/>
            <w:tcBorders>
              <w:top w:val="nil"/>
              <w:left w:val="single" w:sz="4" w:space="0" w:color="auto"/>
              <w:bottom w:val="single" w:sz="4" w:space="0" w:color="auto"/>
              <w:right w:val="single" w:sz="4" w:space="0" w:color="auto"/>
            </w:tcBorders>
          </w:tcPr>
          <w:p w14:paraId="33ED28BA" w14:textId="52A16B2C" w:rsidR="00F80FBB" w:rsidRDefault="00F80FBB" w:rsidP="00F80FBB">
            <w:pPr>
              <w:pStyle w:val="TAC"/>
              <w:rPr>
                <w:ins w:id="35" w:author="유승준" w:date="2023-05-13T02:21:00Z"/>
                <w:lang w:eastAsia="en-GB"/>
              </w:rPr>
            </w:pPr>
            <w:ins w:id="36" w:author="유승준" w:date="2023-05-13T02:21:00Z">
              <w:r>
                <w:t>DC_3A-8A_n7</w:t>
              </w:r>
              <w:r>
                <w:t>7</w:t>
              </w:r>
              <w:r>
                <w:t>A</w:t>
              </w:r>
            </w:ins>
          </w:p>
        </w:tc>
        <w:tc>
          <w:tcPr>
            <w:tcW w:w="1700" w:type="dxa"/>
            <w:tcBorders>
              <w:top w:val="single" w:sz="4" w:space="0" w:color="auto"/>
              <w:left w:val="single" w:sz="4" w:space="0" w:color="auto"/>
              <w:bottom w:val="single" w:sz="4" w:space="0" w:color="auto"/>
              <w:right w:val="single" w:sz="4" w:space="0" w:color="auto"/>
            </w:tcBorders>
          </w:tcPr>
          <w:p w14:paraId="2C40399E" w14:textId="3506889A" w:rsidR="00F80FBB" w:rsidRDefault="00F80FBB" w:rsidP="00F80FBB">
            <w:pPr>
              <w:pStyle w:val="TAC"/>
              <w:rPr>
                <w:ins w:id="37" w:author="유승준" w:date="2023-05-13T02:21:00Z"/>
              </w:rPr>
            </w:pPr>
            <w:ins w:id="38" w:author="유승준" w:date="2023-05-13T02:21:00Z">
              <w:r>
                <w:t>DC_3A_n7</w:t>
              </w:r>
              <w:r>
                <w:t>7</w:t>
              </w:r>
              <w:r>
                <w:t>A</w:t>
              </w:r>
            </w:ins>
          </w:p>
        </w:tc>
        <w:tc>
          <w:tcPr>
            <w:tcW w:w="1417" w:type="dxa"/>
            <w:tcBorders>
              <w:top w:val="single" w:sz="4" w:space="0" w:color="auto"/>
              <w:left w:val="single" w:sz="4" w:space="0" w:color="auto"/>
              <w:bottom w:val="single" w:sz="4" w:space="0" w:color="auto"/>
              <w:right w:val="single" w:sz="4" w:space="0" w:color="auto"/>
            </w:tcBorders>
            <w:vAlign w:val="bottom"/>
          </w:tcPr>
          <w:p w14:paraId="36EF3844" w14:textId="3D025084" w:rsidR="00F80FBB" w:rsidRDefault="00F80FBB" w:rsidP="00F80FBB">
            <w:pPr>
              <w:pStyle w:val="TAC"/>
              <w:rPr>
                <w:ins w:id="39" w:author="유승준" w:date="2023-05-13T02:21:00Z"/>
              </w:rPr>
            </w:pPr>
            <w:ins w:id="40" w:author="유승준" w:date="2023-05-13T02:21:00Z">
              <w:r>
                <w:t>CA_3A-8A</w:t>
              </w:r>
            </w:ins>
          </w:p>
        </w:tc>
        <w:tc>
          <w:tcPr>
            <w:tcW w:w="1417" w:type="dxa"/>
            <w:tcBorders>
              <w:top w:val="single" w:sz="4" w:space="0" w:color="auto"/>
              <w:left w:val="single" w:sz="4" w:space="0" w:color="auto"/>
              <w:bottom w:val="single" w:sz="4" w:space="0" w:color="auto"/>
              <w:right w:val="single" w:sz="4" w:space="0" w:color="auto"/>
            </w:tcBorders>
            <w:vAlign w:val="bottom"/>
          </w:tcPr>
          <w:p w14:paraId="124E68B0" w14:textId="5C800255" w:rsidR="00F80FBB" w:rsidRDefault="00F80FBB" w:rsidP="00F80FBB">
            <w:pPr>
              <w:pStyle w:val="TAC"/>
              <w:rPr>
                <w:ins w:id="41" w:author="유승준" w:date="2023-05-13T02:21:00Z"/>
              </w:rPr>
            </w:pPr>
            <w:ins w:id="42" w:author="유승준" w:date="2023-05-13T02:21:00Z">
              <w:r>
                <w:t>n7</w:t>
              </w:r>
              <w:r>
                <w:t>7</w:t>
              </w:r>
              <w:r>
                <w:t>A</w:t>
              </w:r>
            </w:ins>
          </w:p>
        </w:tc>
        <w:tc>
          <w:tcPr>
            <w:tcW w:w="1417" w:type="dxa"/>
            <w:tcBorders>
              <w:top w:val="single" w:sz="4" w:space="0" w:color="auto"/>
              <w:left w:val="single" w:sz="4" w:space="0" w:color="auto"/>
              <w:bottom w:val="single" w:sz="4" w:space="0" w:color="auto"/>
              <w:right w:val="single" w:sz="4" w:space="0" w:color="auto"/>
            </w:tcBorders>
            <w:vAlign w:val="bottom"/>
          </w:tcPr>
          <w:p w14:paraId="6512F590" w14:textId="17C441D4" w:rsidR="00F80FBB" w:rsidRDefault="00F80FBB" w:rsidP="00F80FBB">
            <w:pPr>
              <w:pStyle w:val="TAC"/>
              <w:rPr>
                <w:ins w:id="43" w:author="유승준" w:date="2023-05-13T02:21:00Z"/>
              </w:rPr>
            </w:pPr>
            <w:ins w:id="44" w:author="유승준" w:date="2023-05-13T02:21:00Z">
              <w:r>
                <w:t>3A</w:t>
              </w:r>
            </w:ins>
          </w:p>
        </w:tc>
        <w:tc>
          <w:tcPr>
            <w:tcW w:w="1417" w:type="dxa"/>
            <w:tcBorders>
              <w:top w:val="single" w:sz="4" w:space="0" w:color="auto"/>
              <w:left w:val="single" w:sz="4" w:space="0" w:color="auto"/>
              <w:bottom w:val="single" w:sz="4" w:space="0" w:color="auto"/>
              <w:right w:val="single" w:sz="4" w:space="0" w:color="auto"/>
            </w:tcBorders>
          </w:tcPr>
          <w:p w14:paraId="2363760C" w14:textId="5D55F547" w:rsidR="00F80FBB" w:rsidRDefault="00F80FBB" w:rsidP="00F80FBB">
            <w:pPr>
              <w:pStyle w:val="TAC"/>
              <w:rPr>
                <w:ins w:id="45" w:author="유승준" w:date="2023-05-13T02:21:00Z"/>
              </w:rPr>
            </w:pPr>
            <w:ins w:id="46" w:author="유승준" w:date="2023-05-13T02:21:00Z">
              <w:r>
                <w:t>n7</w:t>
              </w:r>
              <w:r>
                <w:t>7</w:t>
              </w:r>
              <w:r>
                <w:t>A</w:t>
              </w:r>
            </w:ins>
          </w:p>
        </w:tc>
        <w:tc>
          <w:tcPr>
            <w:tcW w:w="1417" w:type="dxa"/>
            <w:tcBorders>
              <w:top w:val="single" w:sz="4" w:space="0" w:color="auto"/>
              <w:left w:val="single" w:sz="4" w:space="0" w:color="auto"/>
              <w:bottom w:val="single" w:sz="4" w:space="0" w:color="auto"/>
              <w:right w:val="single" w:sz="4" w:space="0" w:color="auto"/>
            </w:tcBorders>
          </w:tcPr>
          <w:p w14:paraId="39B470F1" w14:textId="22A697DE" w:rsidR="00F80FBB" w:rsidRDefault="00F80FBB" w:rsidP="00F80FBB">
            <w:pPr>
              <w:pStyle w:val="TAC"/>
              <w:rPr>
                <w:ins w:id="47" w:author="유승준" w:date="2023-05-13T02:21:00Z"/>
                <w:lang w:eastAsia="zh-CN"/>
              </w:rPr>
            </w:pPr>
            <w:ins w:id="48" w:author="유승준" w:date="2023-05-13T02:21:00Z">
              <w:r>
                <w:rPr>
                  <w:lang w:eastAsia="zh-CN"/>
                </w:rPr>
                <w:t>No</w:t>
              </w:r>
            </w:ins>
          </w:p>
        </w:tc>
      </w:tr>
      <w:tr w:rsidR="00F80FBB" w14:paraId="031C6151" w14:textId="77777777" w:rsidTr="000C604E">
        <w:trPr>
          <w:trHeight w:val="47"/>
          <w:ins w:id="49" w:author="유승준" w:date="2023-05-13T02:21:00Z"/>
        </w:trPr>
        <w:tc>
          <w:tcPr>
            <w:tcW w:w="1985" w:type="dxa"/>
            <w:tcBorders>
              <w:top w:val="single" w:sz="4" w:space="0" w:color="auto"/>
              <w:left w:val="single" w:sz="4" w:space="0" w:color="auto"/>
              <w:bottom w:val="nil"/>
              <w:right w:val="single" w:sz="4" w:space="0" w:color="auto"/>
            </w:tcBorders>
          </w:tcPr>
          <w:p w14:paraId="3989E366" w14:textId="77777777" w:rsidR="00F80FBB" w:rsidRDefault="00F80FBB" w:rsidP="00F80FBB">
            <w:pPr>
              <w:pStyle w:val="TAC"/>
              <w:rPr>
                <w:ins w:id="50" w:author="유승준" w:date="2023-05-13T02:21:00Z"/>
              </w:rPr>
            </w:pPr>
          </w:p>
        </w:tc>
        <w:tc>
          <w:tcPr>
            <w:tcW w:w="1700" w:type="dxa"/>
            <w:tcBorders>
              <w:top w:val="single" w:sz="4" w:space="0" w:color="auto"/>
              <w:left w:val="single" w:sz="4" w:space="0" w:color="auto"/>
              <w:bottom w:val="single" w:sz="4" w:space="0" w:color="auto"/>
              <w:right w:val="single" w:sz="4" w:space="0" w:color="auto"/>
            </w:tcBorders>
          </w:tcPr>
          <w:p w14:paraId="79E5922C" w14:textId="38259ABF" w:rsidR="00F80FBB" w:rsidRDefault="00F80FBB" w:rsidP="00F80FBB">
            <w:pPr>
              <w:pStyle w:val="TAC"/>
              <w:rPr>
                <w:ins w:id="51" w:author="유승준" w:date="2023-05-13T02:21:00Z"/>
              </w:rPr>
            </w:pPr>
            <w:ins w:id="52" w:author="유승준" w:date="2023-05-13T02:21:00Z">
              <w:r>
                <w:t>DC_8A_n7</w:t>
              </w:r>
              <w:r>
                <w:t>7</w:t>
              </w:r>
              <w:r>
                <w:t>A</w:t>
              </w:r>
            </w:ins>
          </w:p>
        </w:tc>
        <w:tc>
          <w:tcPr>
            <w:tcW w:w="1417" w:type="dxa"/>
            <w:tcBorders>
              <w:top w:val="single" w:sz="4" w:space="0" w:color="auto"/>
              <w:left w:val="single" w:sz="4" w:space="0" w:color="auto"/>
              <w:bottom w:val="single" w:sz="4" w:space="0" w:color="auto"/>
              <w:right w:val="single" w:sz="4" w:space="0" w:color="auto"/>
            </w:tcBorders>
            <w:vAlign w:val="bottom"/>
          </w:tcPr>
          <w:p w14:paraId="7725A52E" w14:textId="2A4953E0" w:rsidR="00F80FBB" w:rsidRDefault="00F80FBB" w:rsidP="00F80FBB">
            <w:pPr>
              <w:pStyle w:val="TAC"/>
              <w:rPr>
                <w:ins w:id="53" w:author="유승준" w:date="2023-05-13T02:21:00Z"/>
              </w:rPr>
            </w:pPr>
            <w:ins w:id="54" w:author="유승준" w:date="2023-05-13T02:21:00Z">
              <w:r>
                <w:t>CA_3A-8A</w:t>
              </w:r>
            </w:ins>
          </w:p>
        </w:tc>
        <w:tc>
          <w:tcPr>
            <w:tcW w:w="1417" w:type="dxa"/>
            <w:tcBorders>
              <w:top w:val="single" w:sz="4" w:space="0" w:color="auto"/>
              <w:left w:val="single" w:sz="4" w:space="0" w:color="auto"/>
              <w:bottom w:val="single" w:sz="4" w:space="0" w:color="auto"/>
              <w:right w:val="single" w:sz="4" w:space="0" w:color="auto"/>
            </w:tcBorders>
            <w:vAlign w:val="bottom"/>
          </w:tcPr>
          <w:p w14:paraId="7A3ED802" w14:textId="6009B0A2" w:rsidR="00F80FBB" w:rsidRDefault="00F80FBB" w:rsidP="00F80FBB">
            <w:pPr>
              <w:pStyle w:val="TAC"/>
              <w:rPr>
                <w:ins w:id="55" w:author="유승준" w:date="2023-05-13T02:21:00Z"/>
              </w:rPr>
            </w:pPr>
            <w:ins w:id="56" w:author="유승준" w:date="2023-05-13T02:21:00Z">
              <w:r>
                <w:t>n7</w:t>
              </w:r>
              <w:r>
                <w:t>7</w:t>
              </w:r>
              <w:r>
                <w:t>A</w:t>
              </w:r>
            </w:ins>
          </w:p>
        </w:tc>
        <w:tc>
          <w:tcPr>
            <w:tcW w:w="1417" w:type="dxa"/>
            <w:tcBorders>
              <w:top w:val="single" w:sz="4" w:space="0" w:color="auto"/>
              <w:left w:val="single" w:sz="4" w:space="0" w:color="auto"/>
              <w:bottom w:val="single" w:sz="4" w:space="0" w:color="auto"/>
              <w:right w:val="single" w:sz="4" w:space="0" w:color="auto"/>
            </w:tcBorders>
            <w:vAlign w:val="bottom"/>
          </w:tcPr>
          <w:p w14:paraId="57F1C022" w14:textId="1DED04D9" w:rsidR="00F80FBB" w:rsidRDefault="00F80FBB" w:rsidP="00F80FBB">
            <w:pPr>
              <w:pStyle w:val="TAC"/>
              <w:rPr>
                <w:ins w:id="57" w:author="유승준" w:date="2023-05-13T02:21:00Z"/>
              </w:rPr>
            </w:pPr>
            <w:ins w:id="58" w:author="유승준" w:date="2023-05-13T02:21:00Z">
              <w:r>
                <w:t>8A</w:t>
              </w:r>
            </w:ins>
          </w:p>
        </w:tc>
        <w:tc>
          <w:tcPr>
            <w:tcW w:w="1417" w:type="dxa"/>
            <w:tcBorders>
              <w:top w:val="single" w:sz="4" w:space="0" w:color="auto"/>
              <w:left w:val="single" w:sz="4" w:space="0" w:color="auto"/>
              <w:bottom w:val="single" w:sz="4" w:space="0" w:color="auto"/>
              <w:right w:val="single" w:sz="4" w:space="0" w:color="auto"/>
            </w:tcBorders>
          </w:tcPr>
          <w:p w14:paraId="7064B87B" w14:textId="77ED6648" w:rsidR="00F80FBB" w:rsidRDefault="00F80FBB" w:rsidP="00F80FBB">
            <w:pPr>
              <w:pStyle w:val="TAC"/>
              <w:rPr>
                <w:ins w:id="59" w:author="유승준" w:date="2023-05-13T02:21:00Z"/>
              </w:rPr>
            </w:pPr>
            <w:ins w:id="60" w:author="유승준" w:date="2023-05-13T02:21:00Z">
              <w:r>
                <w:t>n7</w:t>
              </w:r>
              <w:r>
                <w:t>7</w:t>
              </w:r>
              <w:r>
                <w:t>A</w:t>
              </w:r>
            </w:ins>
          </w:p>
        </w:tc>
        <w:tc>
          <w:tcPr>
            <w:tcW w:w="1417" w:type="dxa"/>
            <w:tcBorders>
              <w:top w:val="single" w:sz="4" w:space="0" w:color="auto"/>
              <w:left w:val="single" w:sz="4" w:space="0" w:color="auto"/>
              <w:bottom w:val="single" w:sz="4" w:space="0" w:color="auto"/>
              <w:right w:val="single" w:sz="4" w:space="0" w:color="auto"/>
            </w:tcBorders>
          </w:tcPr>
          <w:p w14:paraId="6306489C" w14:textId="2CDE6AF4" w:rsidR="00F80FBB" w:rsidRDefault="00F80FBB" w:rsidP="00F80FBB">
            <w:pPr>
              <w:pStyle w:val="TAC"/>
              <w:rPr>
                <w:ins w:id="61" w:author="유승준" w:date="2023-05-13T02:21:00Z"/>
                <w:lang w:eastAsia="zh-CN"/>
              </w:rPr>
            </w:pPr>
            <w:ins w:id="62" w:author="유승준" w:date="2023-05-13T02:21:00Z">
              <w:r>
                <w:rPr>
                  <w:lang w:eastAsia="zh-CN"/>
                </w:rPr>
                <w:t>No</w:t>
              </w:r>
            </w:ins>
          </w:p>
        </w:tc>
      </w:tr>
      <w:tr w:rsidR="00F80FBB" w14:paraId="13EF0217"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135D3FF6" w14:textId="77777777" w:rsidR="00F80FBB" w:rsidRDefault="00F80FBB" w:rsidP="00F80FBB">
            <w:pPr>
              <w:pStyle w:val="TAC"/>
              <w:rPr>
                <w:lang w:eastAsia="fi-FI"/>
              </w:rPr>
            </w:pPr>
            <w:r>
              <w:t>DC_3A-8A_n78A</w:t>
            </w:r>
          </w:p>
        </w:tc>
        <w:tc>
          <w:tcPr>
            <w:tcW w:w="1700" w:type="dxa"/>
            <w:tcBorders>
              <w:top w:val="single" w:sz="4" w:space="0" w:color="auto"/>
              <w:left w:val="single" w:sz="4" w:space="0" w:color="auto"/>
              <w:bottom w:val="single" w:sz="4" w:space="0" w:color="auto"/>
              <w:right w:val="single" w:sz="4" w:space="0" w:color="auto"/>
            </w:tcBorders>
            <w:hideMark/>
          </w:tcPr>
          <w:p w14:paraId="7B6B7CC2" w14:textId="77777777" w:rsidR="00F80FBB" w:rsidRDefault="00F80FBB" w:rsidP="00F80FBB">
            <w:pPr>
              <w:pStyle w:val="TAC"/>
              <w:rPr>
                <w:lang w:eastAsia="en-GB"/>
              </w:rPr>
            </w:pPr>
            <w:r>
              <w:t>DC_3A_n78A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59E07C0" w14:textId="77777777" w:rsidR="00F80FBB" w:rsidRDefault="00F80FBB" w:rsidP="00F80FBB">
            <w:pPr>
              <w:pStyle w:val="TAC"/>
            </w:pPr>
            <w:r>
              <w:t>CA_3A-8A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A9C3287"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54B66D1"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48B450D8"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488E3E0B" w14:textId="77777777" w:rsidR="00F80FBB" w:rsidRDefault="00F80FBB" w:rsidP="00F80FBB">
            <w:pPr>
              <w:pStyle w:val="TAC"/>
            </w:pPr>
            <w:r>
              <w:rPr>
                <w:lang w:eastAsia="zh-CN"/>
              </w:rPr>
              <w:t>No</w:t>
            </w:r>
          </w:p>
        </w:tc>
      </w:tr>
      <w:tr w:rsidR="00F80FBB" w14:paraId="3D59A0A3" w14:textId="77777777" w:rsidTr="000C604E">
        <w:trPr>
          <w:trHeight w:val="47"/>
        </w:trPr>
        <w:tc>
          <w:tcPr>
            <w:tcW w:w="1985" w:type="dxa"/>
            <w:tcBorders>
              <w:top w:val="nil"/>
              <w:left w:val="single" w:sz="4" w:space="0" w:color="auto"/>
              <w:bottom w:val="single" w:sz="4" w:space="0" w:color="auto"/>
              <w:right w:val="single" w:sz="4" w:space="0" w:color="auto"/>
            </w:tcBorders>
          </w:tcPr>
          <w:p w14:paraId="532FFAE1"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72B8715D" w14:textId="77777777" w:rsidR="00F80FBB" w:rsidRDefault="00F80FBB" w:rsidP="00F80FBB">
            <w:pPr>
              <w:pStyle w:val="TAC"/>
              <w:rPr>
                <w:lang w:eastAsia="en-GB"/>
              </w:rPr>
            </w:pPr>
            <w:r>
              <w:t>DC_8A_n78A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8E1DEA5" w14:textId="77777777" w:rsidR="00F80FBB" w:rsidRDefault="00F80FBB" w:rsidP="00F80FBB">
            <w:pPr>
              <w:pStyle w:val="TAC"/>
            </w:pPr>
            <w:r>
              <w:t>CA_3A-8A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C271C1B"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36E328C" w14:textId="77777777" w:rsidR="00F80FBB" w:rsidRDefault="00F80FBB" w:rsidP="00F80FBB">
            <w:pPr>
              <w:pStyle w:val="TAC"/>
            </w:pPr>
            <w:r>
              <w:t>8A</w:t>
            </w:r>
          </w:p>
        </w:tc>
        <w:tc>
          <w:tcPr>
            <w:tcW w:w="1417" w:type="dxa"/>
            <w:tcBorders>
              <w:top w:val="single" w:sz="4" w:space="0" w:color="auto"/>
              <w:left w:val="single" w:sz="4" w:space="0" w:color="auto"/>
              <w:bottom w:val="single" w:sz="4" w:space="0" w:color="auto"/>
              <w:right w:val="single" w:sz="4" w:space="0" w:color="auto"/>
            </w:tcBorders>
            <w:hideMark/>
          </w:tcPr>
          <w:p w14:paraId="3595C65A"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4DE74BF4" w14:textId="77777777" w:rsidR="00F80FBB" w:rsidRDefault="00F80FBB" w:rsidP="00F80FBB">
            <w:pPr>
              <w:pStyle w:val="TAC"/>
            </w:pPr>
            <w:r>
              <w:rPr>
                <w:lang w:eastAsia="zh-CN"/>
              </w:rPr>
              <w:t>No</w:t>
            </w:r>
          </w:p>
        </w:tc>
      </w:tr>
      <w:tr w:rsidR="00F80FBB" w14:paraId="405F36A3" w14:textId="77777777" w:rsidTr="000C604E">
        <w:trPr>
          <w:trHeight w:val="47"/>
        </w:trPr>
        <w:tc>
          <w:tcPr>
            <w:tcW w:w="1985" w:type="dxa"/>
            <w:tcBorders>
              <w:top w:val="nil"/>
              <w:left w:val="single" w:sz="4" w:space="0" w:color="auto"/>
              <w:bottom w:val="nil"/>
              <w:right w:val="single" w:sz="4" w:space="0" w:color="auto"/>
            </w:tcBorders>
            <w:hideMark/>
          </w:tcPr>
          <w:p w14:paraId="3274749E" w14:textId="77777777" w:rsidR="00F80FBB" w:rsidRDefault="00F80FBB" w:rsidP="00F80FBB">
            <w:pPr>
              <w:pStyle w:val="TAC"/>
              <w:rPr>
                <w:lang w:eastAsia="fi-FI"/>
              </w:rPr>
            </w:pPr>
            <w:r>
              <w:rPr>
                <w:lang w:eastAsia="fi-FI"/>
              </w:rPr>
              <w:t>DC_3A-8A_n78(2A)</w:t>
            </w:r>
          </w:p>
        </w:tc>
        <w:tc>
          <w:tcPr>
            <w:tcW w:w="1700" w:type="dxa"/>
            <w:tcBorders>
              <w:top w:val="single" w:sz="4" w:space="0" w:color="auto"/>
              <w:left w:val="single" w:sz="4" w:space="0" w:color="auto"/>
              <w:bottom w:val="single" w:sz="4" w:space="0" w:color="auto"/>
              <w:right w:val="single" w:sz="4" w:space="0" w:color="auto"/>
            </w:tcBorders>
            <w:hideMark/>
          </w:tcPr>
          <w:p w14:paraId="38AA9E5A" w14:textId="77777777" w:rsidR="00F80FBB" w:rsidRDefault="00F80FBB" w:rsidP="00F80FBB">
            <w:pPr>
              <w:pStyle w:val="TAC"/>
              <w:rPr>
                <w:lang w:eastAsia="zh-CN"/>
              </w:rPr>
            </w:pPr>
            <w:r>
              <w:t>DC_3A_n78A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489AB14" w14:textId="77777777" w:rsidR="00F80FBB" w:rsidRDefault="00F80FBB" w:rsidP="00F80FBB">
            <w:pPr>
              <w:pStyle w:val="TAC"/>
              <w:rPr>
                <w:rFonts w:eastAsia="SimSun"/>
                <w:lang w:eastAsia="zh-CN"/>
              </w:rPr>
            </w:pPr>
            <w:r>
              <w:t>CA_3A-8A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074E393" w14:textId="77777777" w:rsidR="00F80FBB" w:rsidRDefault="00F80FBB" w:rsidP="00F80FBB">
            <w:pPr>
              <w:pStyle w:val="TAC"/>
              <w:rPr>
                <w:rFonts w:eastAsia="Times New Roman"/>
                <w:lang w:eastAsia="fi-FI"/>
              </w:rPr>
            </w:pPr>
            <w:r>
              <w:rPr>
                <w:lang w:eastAsia="zh-CN"/>
              </w:rPr>
              <w:t>CA_</w:t>
            </w:r>
            <w:r>
              <w:rPr>
                <w:lang w:eastAsia="fi-FI"/>
              </w:rPr>
              <w:t>n78(2A)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F4B58EB" w14:textId="77777777" w:rsidR="00F80FBB" w:rsidRDefault="00F80FBB" w:rsidP="00F80FBB">
            <w:pPr>
              <w:pStyle w:val="TAC"/>
              <w:rPr>
                <w:lang w:eastAsia="zh-CN"/>
              </w:rPr>
            </w:pPr>
            <w:r>
              <w:t>3A</w:t>
            </w:r>
          </w:p>
        </w:tc>
        <w:tc>
          <w:tcPr>
            <w:tcW w:w="1417" w:type="dxa"/>
            <w:tcBorders>
              <w:top w:val="single" w:sz="4" w:space="0" w:color="auto"/>
              <w:left w:val="single" w:sz="4" w:space="0" w:color="auto"/>
              <w:bottom w:val="single" w:sz="4" w:space="0" w:color="auto"/>
              <w:right w:val="single" w:sz="4" w:space="0" w:color="auto"/>
            </w:tcBorders>
            <w:hideMark/>
          </w:tcPr>
          <w:p w14:paraId="589EF308" w14:textId="77777777" w:rsidR="00F80FBB" w:rsidRDefault="00F80FBB" w:rsidP="00F80FBB">
            <w:pPr>
              <w:pStyle w:val="TAC"/>
              <w:rPr>
                <w:lang w:eastAsia="zh-CN"/>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64DE5491" w14:textId="77777777" w:rsidR="00F80FBB" w:rsidRDefault="00F80FBB" w:rsidP="00F80FBB">
            <w:pPr>
              <w:pStyle w:val="TAC"/>
              <w:rPr>
                <w:lang w:eastAsia="en-GB"/>
              </w:rPr>
            </w:pPr>
            <w:r>
              <w:t>No</w:t>
            </w:r>
          </w:p>
        </w:tc>
      </w:tr>
      <w:tr w:rsidR="00F80FBB" w14:paraId="6D99BA71" w14:textId="77777777" w:rsidTr="000C604E">
        <w:trPr>
          <w:trHeight w:val="47"/>
        </w:trPr>
        <w:tc>
          <w:tcPr>
            <w:tcW w:w="1985" w:type="dxa"/>
            <w:tcBorders>
              <w:top w:val="nil"/>
              <w:left w:val="single" w:sz="4" w:space="0" w:color="auto"/>
              <w:bottom w:val="single" w:sz="4" w:space="0" w:color="auto"/>
              <w:right w:val="single" w:sz="4" w:space="0" w:color="auto"/>
            </w:tcBorders>
          </w:tcPr>
          <w:p w14:paraId="1FBFDDA3"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1EA68890" w14:textId="77777777" w:rsidR="00F80FBB" w:rsidRDefault="00F80FBB" w:rsidP="00F80FBB">
            <w:pPr>
              <w:pStyle w:val="TAC"/>
              <w:rPr>
                <w:lang w:eastAsia="zh-CN"/>
              </w:rPr>
            </w:pPr>
            <w:r>
              <w:t>DC_8A_n78A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5D1C7B0" w14:textId="77777777" w:rsidR="00F80FBB" w:rsidRDefault="00F80FBB" w:rsidP="00F80FBB">
            <w:pPr>
              <w:pStyle w:val="TAC"/>
              <w:rPr>
                <w:rFonts w:eastAsia="SimSun"/>
                <w:lang w:eastAsia="zh-CN"/>
              </w:rPr>
            </w:pPr>
            <w:r>
              <w:t>CA_3A-8A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BE6A0CE" w14:textId="77777777" w:rsidR="00F80FBB" w:rsidRDefault="00F80FBB" w:rsidP="00F80FBB">
            <w:pPr>
              <w:pStyle w:val="TAC"/>
              <w:rPr>
                <w:rFonts w:eastAsia="Times New Roman"/>
                <w:lang w:eastAsia="fi-FI"/>
              </w:rPr>
            </w:pPr>
            <w:r>
              <w:rPr>
                <w:lang w:eastAsia="zh-CN"/>
              </w:rPr>
              <w:t>CA_</w:t>
            </w:r>
            <w:r>
              <w:rPr>
                <w:lang w:eastAsia="fi-FI"/>
              </w:rPr>
              <w:t>n78(2A)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9B3A7AC" w14:textId="77777777" w:rsidR="00F80FBB" w:rsidRDefault="00F80FBB" w:rsidP="00F80FBB">
            <w:pPr>
              <w:pStyle w:val="TAC"/>
              <w:rPr>
                <w:lang w:eastAsia="zh-CN"/>
              </w:rPr>
            </w:pPr>
            <w:r>
              <w:t>8A</w:t>
            </w:r>
          </w:p>
        </w:tc>
        <w:tc>
          <w:tcPr>
            <w:tcW w:w="1417" w:type="dxa"/>
            <w:tcBorders>
              <w:top w:val="single" w:sz="4" w:space="0" w:color="auto"/>
              <w:left w:val="single" w:sz="4" w:space="0" w:color="auto"/>
              <w:bottom w:val="single" w:sz="4" w:space="0" w:color="auto"/>
              <w:right w:val="single" w:sz="4" w:space="0" w:color="auto"/>
            </w:tcBorders>
            <w:hideMark/>
          </w:tcPr>
          <w:p w14:paraId="6C344B19" w14:textId="77777777" w:rsidR="00F80FBB" w:rsidRDefault="00F80FBB" w:rsidP="00F80FBB">
            <w:pPr>
              <w:pStyle w:val="TAC"/>
              <w:rPr>
                <w:lang w:eastAsia="zh-CN"/>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2D31E137" w14:textId="77777777" w:rsidR="00F80FBB" w:rsidRDefault="00F80FBB" w:rsidP="00F80FBB">
            <w:pPr>
              <w:pStyle w:val="TAC"/>
              <w:rPr>
                <w:lang w:eastAsia="en-GB"/>
              </w:rPr>
            </w:pPr>
            <w:r>
              <w:t>No</w:t>
            </w:r>
          </w:p>
        </w:tc>
      </w:tr>
      <w:tr w:rsidR="00F80FBB" w14:paraId="08CA53F9" w14:textId="77777777" w:rsidTr="000C604E">
        <w:trPr>
          <w:trHeight w:val="47"/>
        </w:trPr>
        <w:tc>
          <w:tcPr>
            <w:tcW w:w="1985" w:type="dxa"/>
            <w:tcBorders>
              <w:top w:val="nil"/>
              <w:left w:val="single" w:sz="4" w:space="0" w:color="auto"/>
              <w:bottom w:val="nil"/>
              <w:right w:val="single" w:sz="4" w:space="0" w:color="auto"/>
            </w:tcBorders>
            <w:hideMark/>
          </w:tcPr>
          <w:p w14:paraId="3D927B7C" w14:textId="77777777" w:rsidR="00F80FBB" w:rsidRDefault="00F80FBB" w:rsidP="00F80FBB">
            <w:pPr>
              <w:pStyle w:val="TAC"/>
              <w:rPr>
                <w:lang w:eastAsia="fi-FI"/>
              </w:rPr>
            </w:pPr>
            <w:r>
              <w:t>DC_3A-18A_n77A</w:t>
            </w:r>
          </w:p>
        </w:tc>
        <w:tc>
          <w:tcPr>
            <w:tcW w:w="1700" w:type="dxa"/>
            <w:tcBorders>
              <w:top w:val="single" w:sz="4" w:space="0" w:color="auto"/>
              <w:left w:val="single" w:sz="4" w:space="0" w:color="auto"/>
              <w:bottom w:val="single" w:sz="4" w:space="0" w:color="auto"/>
              <w:right w:val="single" w:sz="4" w:space="0" w:color="auto"/>
            </w:tcBorders>
            <w:hideMark/>
          </w:tcPr>
          <w:p w14:paraId="37981665" w14:textId="77777777" w:rsidR="00F80FBB" w:rsidRDefault="00F80FBB" w:rsidP="00F80FBB">
            <w:pPr>
              <w:pStyle w:val="TAC"/>
              <w:rPr>
                <w:lang w:eastAsia="en-GB"/>
              </w:rPr>
            </w:pPr>
            <w:r>
              <w:t>DC_3A_n77A</w:t>
            </w:r>
          </w:p>
        </w:tc>
        <w:tc>
          <w:tcPr>
            <w:tcW w:w="1417" w:type="dxa"/>
            <w:tcBorders>
              <w:top w:val="single" w:sz="4" w:space="0" w:color="auto"/>
              <w:left w:val="single" w:sz="4" w:space="0" w:color="auto"/>
              <w:bottom w:val="single" w:sz="4" w:space="0" w:color="auto"/>
              <w:right w:val="single" w:sz="4" w:space="0" w:color="auto"/>
            </w:tcBorders>
            <w:hideMark/>
          </w:tcPr>
          <w:p w14:paraId="609FEC11" w14:textId="77777777" w:rsidR="00F80FBB" w:rsidRDefault="00F80FBB" w:rsidP="00F80FBB">
            <w:pPr>
              <w:pStyle w:val="TAC"/>
            </w:pPr>
            <w:r>
              <w:t>CA_3A-18A</w:t>
            </w:r>
          </w:p>
        </w:tc>
        <w:tc>
          <w:tcPr>
            <w:tcW w:w="1417" w:type="dxa"/>
            <w:tcBorders>
              <w:top w:val="single" w:sz="4" w:space="0" w:color="auto"/>
              <w:left w:val="single" w:sz="4" w:space="0" w:color="auto"/>
              <w:bottom w:val="single" w:sz="4" w:space="0" w:color="auto"/>
              <w:right w:val="single" w:sz="4" w:space="0" w:color="auto"/>
            </w:tcBorders>
            <w:hideMark/>
          </w:tcPr>
          <w:p w14:paraId="72303E09" w14:textId="77777777" w:rsidR="00F80FBB" w:rsidRDefault="00F80FBB" w:rsidP="00F80FBB">
            <w:pPr>
              <w:pStyle w:val="TAC"/>
              <w:rPr>
                <w:lang w:eastAsia="fi-FI"/>
              </w:rPr>
            </w:pPr>
            <w:r>
              <w:t>n77A</w:t>
            </w:r>
          </w:p>
        </w:tc>
        <w:tc>
          <w:tcPr>
            <w:tcW w:w="1417" w:type="dxa"/>
            <w:tcBorders>
              <w:top w:val="single" w:sz="4" w:space="0" w:color="auto"/>
              <w:left w:val="single" w:sz="4" w:space="0" w:color="auto"/>
              <w:bottom w:val="single" w:sz="4" w:space="0" w:color="auto"/>
              <w:right w:val="single" w:sz="4" w:space="0" w:color="auto"/>
            </w:tcBorders>
            <w:hideMark/>
          </w:tcPr>
          <w:p w14:paraId="3FC8D4C2" w14:textId="77777777" w:rsidR="00F80FBB" w:rsidRDefault="00F80FBB" w:rsidP="00F80FBB">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1696E920"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367A3184" w14:textId="77777777" w:rsidR="00F80FBB" w:rsidRDefault="00F80FBB" w:rsidP="00F80FBB">
            <w:pPr>
              <w:pStyle w:val="TAC"/>
            </w:pPr>
            <w:r>
              <w:t>No</w:t>
            </w:r>
          </w:p>
        </w:tc>
      </w:tr>
      <w:tr w:rsidR="00F80FBB" w14:paraId="4A7F5E78" w14:textId="77777777" w:rsidTr="000C604E">
        <w:trPr>
          <w:trHeight w:val="47"/>
        </w:trPr>
        <w:tc>
          <w:tcPr>
            <w:tcW w:w="1985" w:type="dxa"/>
            <w:tcBorders>
              <w:top w:val="nil"/>
              <w:left w:val="single" w:sz="4" w:space="0" w:color="auto"/>
              <w:bottom w:val="single" w:sz="4" w:space="0" w:color="auto"/>
              <w:right w:val="single" w:sz="4" w:space="0" w:color="auto"/>
            </w:tcBorders>
            <w:vAlign w:val="center"/>
          </w:tcPr>
          <w:p w14:paraId="550421B7"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1A8E5468" w14:textId="77777777" w:rsidR="00F80FBB" w:rsidRDefault="00F80FBB" w:rsidP="00F80FBB">
            <w:pPr>
              <w:pStyle w:val="TAC"/>
              <w:rPr>
                <w:lang w:eastAsia="en-GB"/>
              </w:rPr>
            </w:pPr>
            <w:r>
              <w:t>DC_18A_n77A</w:t>
            </w:r>
          </w:p>
        </w:tc>
        <w:tc>
          <w:tcPr>
            <w:tcW w:w="1417" w:type="dxa"/>
            <w:tcBorders>
              <w:top w:val="single" w:sz="4" w:space="0" w:color="auto"/>
              <w:left w:val="single" w:sz="4" w:space="0" w:color="auto"/>
              <w:bottom w:val="single" w:sz="4" w:space="0" w:color="auto"/>
              <w:right w:val="single" w:sz="4" w:space="0" w:color="auto"/>
            </w:tcBorders>
            <w:hideMark/>
          </w:tcPr>
          <w:p w14:paraId="6148D4F9" w14:textId="77777777" w:rsidR="00F80FBB" w:rsidRDefault="00F80FBB" w:rsidP="00F80FBB">
            <w:pPr>
              <w:pStyle w:val="TAC"/>
            </w:pPr>
            <w:r>
              <w:t>CA_3A-18A</w:t>
            </w:r>
          </w:p>
        </w:tc>
        <w:tc>
          <w:tcPr>
            <w:tcW w:w="1417" w:type="dxa"/>
            <w:tcBorders>
              <w:top w:val="single" w:sz="4" w:space="0" w:color="auto"/>
              <w:left w:val="single" w:sz="4" w:space="0" w:color="auto"/>
              <w:bottom w:val="single" w:sz="4" w:space="0" w:color="auto"/>
              <w:right w:val="single" w:sz="4" w:space="0" w:color="auto"/>
            </w:tcBorders>
            <w:hideMark/>
          </w:tcPr>
          <w:p w14:paraId="421F4154" w14:textId="77777777" w:rsidR="00F80FBB" w:rsidRDefault="00F80FBB" w:rsidP="00F80FBB">
            <w:pPr>
              <w:pStyle w:val="TAC"/>
              <w:rPr>
                <w:lang w:eastAsia="fi-FI"/>
              </w:rPr>
            </w:pPr>
            <w:r>
              <w:t>n77A</w:t>
            </w:r>
          </w:p>
        </w:tc>
        <w:tc>
          <w:tcPr>
            <w:tcW w:w="1417" w:type="dxa"/>
            <w:tcBorders>
              <w:top w:val="single" w:sz="4" w:space="0" w:color="auto"/>
              <w:left w:val="single" w:sz="4" w:space="0" w:color="auto"/>
              <w:bottom w:val="single" w:sz="4" w:space="0" w:color="auto"/>
              <w:right w:val="single" w:sz="4" w:space="0" w:color="auto"/>
            </w:tcBorders>
            <w:hideMark/>
          </w:tcPr>
          <w:p w14:paraId="441A0A6F" w14:textId="77777777" w:rsidR="00F80FBB" w:rsidRDefault="00F80FBB" w:rsidP="00F80FBB">
            <w:pPr>
              <w:pStyle w:val="TAC"/>
              <w:rPr>
                <w:lang w:eastAsia="en-GB"/>
              </w:rPr>
            </w:pPr>
            <w:r>
              <w:t>18A</w:t>
            </w:r>
          </w:p>
        </w:tc>
        <w:tc>
          <w:tcPr>
            <w:tcW w:w="1417" w:type="dxa"/>
            <w:tcBorders>
              <w:top w:val="single" w:sz="4" w:space="0" w:color="auto"/>
              <w:left w:val="single" w:sz="4" w:space="0" w:color="auto"/>
              <w:bottom w:val="single" w:sz="4" w:space="0" w:color="auto"/>
              <w:right w:val="single" w:sz="4" w:space="0" w:color="auto"/>
            </w:tcBorders>
            <w:hideMark/>
          </w:tcPr>
          <w:p w14:paraId="360F12C6"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7B501695" w14:textId="77777777" w:rsidR="00F80FBB" w:rsidRDefault="00F80FBB" w:rsidP="00F80FBB">
            <w:pPr>
              <w:pStyle w:val="TAC"/>
            </w:pPr>
            <w:r>
              <w:t>No</w:t>
            </w:r>
          </w:p>
        </w:tc>
      </w:tr>
      <w:tr w:rsidR="00F80FBB" w14:paraId="55FB5C0D" w14:textId="77777777" w:rsidTr="000C604E">
        <w:trPr>
          <w:trHeight w:val="47"/>
        </w:trPr>
        <w:tc>
          <w:tcPr>
            <w:tcW w:w="1985" w:type="dxa"/>
            <w:tcBorders>
              <w:top w:val="nil"/>
              <w:left w:val="single" w:sz="4" w:space="0" w:color="auto"/>
              <w:bottom w:val="nil"/>
              <w:right w:val="single" w:sz="4" w:space="0" w:color="auto"/>
            </w:tcBorders>
            <w:hideMark/>
          </w:tcPr>
          <w:p w14:paraId="135803AE" w14:textId="77777777" w:rsidR="00F80FBB" w:rsidRDefault="00F80FBB" w:rsidP="00F80FBB">
            <w:pPr>
              <w:pStyle w:val="TAC"/>
              <w:rPr>
                <w:lang w:eastAsia="fi-FI"/>
              </w:rPr>
            </w:pPr>
            <w:r>
              <w:t>DC_3A-18A_n78A</w:t>
            </w:r>
          </w:p>
        </w:tc>
        <w:tc>
          <w:tcPr>
            <w:tcW w:w="1700" w:type="dxa"/>
            <w:tcBorders>
              <w:top w:val="single" w:sz="4" w:space="0" w:color="auto"/>
              <w:left w:val="single" w:sz="4" w:space="0" w:color="auto"/>
              <w:bottom w:val="single" w:sz="4" w:space="0" w:color="auto"/>
              <w:right w:val="single" w:sz="4" w:space="0" w:color="auto"/>
            </w:tcBorders>
            <w:hideMark/>
          </w:tcPr>
          <w:p w14:paraId="3291D4C5" w14:textId="77777777" w:rsidR="00F80FBB" w:rsidRDefault="00F80FBB" w:rsidP="00F80FBB">
            <w:pPr>
              <w:pStyle w:val="TAC"/>
              <w:rPr>
                <w:lang w:eastAsia="en-GB"/>
              </w:rPr>
            </w:pPr>
            <w:r>
              <w:t>DC_3A_n78A</w:t>
            </w:r>
          </w:p>
        </w:tc>
        <w:tc>
          <w:tcPr>
            <w:tcW w:w="1417" w:type="dxa"/>
            <w:tcBorders>
              <w:top w:val="single" w:sz="4" w:space="0" w:color="auto"/>
              <w:left w:val="single" w:sz="4" w:space="0" w:color="auto"/>
              <w:bottom w:val="single" w:sz="4" w:space="0" w:color="auto"/>
              <w:right w:val="single" w:sz="4" w:space="0" w:color="auto"/>
            </w:tcBorders>
            <w:hideMark/>
          </w:tcPr>
          <w:p w14:paraId="1F9C6A00" w14:textId="77777777" w:rsidR="00F80FBB" w:rsidRDefault="00F80FBB" w:rsidP="00F80FBB">
            <w:pPr>
              <w:pStyle w:val="TAC"/>
            </w:pPr>
            <w:r>
              <w:t>CA_3A-18A</w:t>
            </w:r>
          </w:p>
        </w:tc>
        <w:tc>
          <w:tcPr>
            <w:tcW w:w="1417" w:type="dxa"/>
            <w:tcBorders>
              <w:top w:val="single" w:sz="4" w:space="0" w:color="auto"/>
              <w:left w:val="single" w:sz="4" w:space="0" w:color="auto"/>
              <w:bottom w:val="single" w:sz="4" w:space="0" w:color="auto"/>
              <w:right w:val="single" w:sz="4" w:space="0" w:color="auto"/>
            </w:tcBorders>
            <w:hideMark/>
          </w:tcPr>
          <w:p w14:paraId="4E9B5312"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37CEC7E9" w14:textId="77777777" w:rsidR="00F80FBB" w:rsidRDefault="00F80FBB" w:rsidP="00F80FBB">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12D7FE7A"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034A5714" w14:textId="77777777" w:rsidR="00F80FBB" w:rsidRDefault="00F80FBB" w:rsidP="00F80FBB">
            <w:pPr>
              <w:pStyle w:val="TAC"/>
            </w:pPr>
            <w:r>
              <w:t>No</w:t>
            </w:r>
          </w:p>
        </w:tc>
      </w:tr>
      <w:tr w:rsidR="00F80FBB" w14:paraId="5AEEDBB8" w14:textId="77777777" w:rsidTr="000C604E">
        <w:trPr>
          <w:trHeight w:val="47"/>
        </w:trPr>
        <w:tc>
          <w:tcPr>
            <w:tcW w:w="1985" w:type="dxa"/>
            <w:tcBorders>
              <w:top w:val="nil"/>
              <w:left w:val="single" w:sz="4" w:space="0" w:color="auto"/>
              <w:bottom w:val="single" w:sz="4" w:space="0" w:color="auto"/>
              <w:right w:val="single" w:sz="4" w:space="0" w:color="auto"/>
            </w:tcBorders>
            <w:vAlign w:val="center"/>
          </w:tcPr>
          <w:p w14:paraId="27074B00"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5DD4F52C" w14:textId="77777777" w:rsidR="00F80FBB" w:rsidRDefault="00F80FBB" w:rsidP="00F80FBB">
            <w:pPr>
              <w:pStyle w:val="TAC"/>
              <w:rPr>
                <w:lang w:eastAsia="en-GB"/>
              </w:rPr>
            </w:pPr>
            <w:r>
              <w:t>DC_18A_n78A</w:t>
            </w:r>
          </w:p>
        </w:tc>
        <w:tc>
          <w:tcPr>
            <w:tcW w:w="1417" w:type="dxa"/>
            <w:tcBorders>
              <w:top w:val="single" w:sz="4" w:space="0" w:color="auto"/>
              <w:left w:val="single" w:sz="4" w:space="0" w:color="auto"/>
              <w:bottom w:val="single" w:sz="4" w:space="0" w:color="auto"/>
              <w:right w:val="single" w:sz="4" w:space="0" w:color="auto"/>
            </w:tcBorders>
            <w:hideMark/>
          </w:tcPr>
          <w:p w14:paraId="4DCE7F56" w14:textId="77777777" w:rsidR="00F80FBB" w:rsidRDefault="00F80FBB" w:rsidP="00F80FBB">
            <w:pPr>
              <w:pStyle w:val="TAC"/>
            </w:pPr>
            <w:r>
              <w:t>CA_3A-18A</w:t>
            </w:r>
          </w:p>
        </w:tc>
        <w:tc>
          <w:tcPr>
            <w:tcW w:w="1417" w:type="dxa"/>
            <w:tcBorders>
              <w:top w:val="single" w:sz="4" w:space="0" w:color="auto"/>
              <w:left w:val="single" w:sz="4" w:space="0" w:color="auto"/>
              <w:bottom w:val="single" w:sz="4" w:space="0" w:color="auto"/>
              <w:right w:val="single" w:sz="4" w:space="0" w:color="auto"/>
            </w:tcBorders>
            <w:hideMark/>
          </w:tcPr>
          <w:p w14:paraId="05F7E4BB"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120E8F49" w14:textId="77777777" w:rsidR="00F80FBB" w:rsidRDefault="00F80FBB" w:rsidP="00F80FBB">
            <w:pPr>
              <w:pStyle w:val="TAC"/>
              <w:rPr>
                <w:lang w:eastAsia="en-GB"/>
              </w:rPr>
            </w:pPr>
            <w:r>
              <w:t>18A</w:t>
            </w:r>
          </w:p>
        </w:tc>
        <w:tc>
          <w:tcPr>
            <w:tcW w:w="1417" w:type="dxa"/>
            <w:tcBorders>
              <w:top w:val="single" w:sz="4" w:space="0" w:color="auto"/>
              <w:left w:val="single" w:sz="4" w:space="0" w:color="auto"/>
              <w:bottom w:val="single" w:sz="4" w:space="0" w:color="auto"/>
              <w:right w:val="single" w:sz="4" w:space="0" w:color="auto"/>
            </w:tcBorders>
            <w:hideMark/>
          </w:tcPr>
          <w:p w14:paraId="539BA395"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14DF7096" w14:textId="77777777" w:rsidR="00F80FBB" w:rsidRDefault="00F80FBB" w:rsidP="00F80FBB">
            <w:pPr>
              <w:pStyle w:val="TAC"/>
            </w:pPr>
            <w:r>
              <w:t>No</w:t>
            </w:r>
          </w:p>
        </w:tc>
      </w:tr>
      <w:tr w:rsidR="00F80FBB" w14:paraId="01E2AF76"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187008A6" w14:textId="77777777" w:rsidR="00F80FBB" w:rsidRDefault="00F80FBB" w:rsidP="00F80FBB">
            <w:pPr>
              <w:pStyle w:val="TAC"/>
              <w:rPr>
                <w:lang w:eastAsia="fi-FI"/>
              </w:rPr>
            </w:pPr>
            <w:r>
              <w:t>DC_3A-19A_n1A</w:t>
            </w:r>
          </w:p>
        </w:tc>
        <w:tc>
          <w:tcPr>
            <w:tcW w:w="1700" w:type="dxa"/>
            <w:tcBorders>
              <w:top w:val="single" w:sz="4" w:space="0" w:color="auto"/>
              <w:left w:val="single" w:sz="4" w:space="0" w:color="auto"/>
              <w:bottom w:val="single" w:sz="4" w:space="0" w:color="auto"/>
              <w:right w:val="single" w:sz="4" w:space="0" w:color="auto"/>
            </w:tcBorders>
            <w:hideMark/>
          </w:tcPr>
          <w:p w14:paraId="1D0883E0" w14:textId="77777777" w:rsidR="00F80FBB" w:rsidRDefault="00F80FBB" w:rsidP="00F80FBB">
            <w:pPr>
              <w:pStyle w:val="TAC"/>
              <w:rPr>
                <w:lang w:eastAsia="en-GB"/>
              </w:rPr>
            </w:pPr>
            <w:r>
              <w:t>DC_3A_n1A</w:t>
            </w:r>
          </w:p>
        </w:tc>
        <w:tc>
          <w:tcPr>
            <w:tcW w:w="1417" w:type="dxa"/>
            <w:tcBorders>
              <w:top w:val="single" w:sz="4" w:space="0" w:color="auto"/>
              <w:left w:val="single" w:sz="4" w:space="0" w:color="auto"/>
              <w:bottom w:val="single" w:sz="4" w:space="0" w:color="auto"/>
              <w:right w:val="single" w:sz="4" w:space="0" w:color="auto"/>
            </w:tcBorders>
            <w:hideMark/>
          </w:tcPr>
          <w:p w14:paraId="6AB7EB5C" w14:textId="77777777" w:rsidR="00F80FBB" w:rsidRDefault="00F80FBB" w:rsidP="00F80FBB">
            <w:pPr>
              <w:pStyle w:val="TAC"/>
            </w:pPr>
            <w:r>
              <w:t>CA_3A-19A</w:t>
            </w:r>
          </w:p>
        </w:tc>
        <w:tc>
          <w:tcPr>
            <w:tcW w:w="1417" w:type="dxa"/>
            <w:tcBorders>
              <w:top w:val="single" w:sz="4" w:space="0" w:color="auto"/>
              <w:left w:val="single" w:sz="4" w:space="0" w:color="auto"/>
              <w:bottom w:val="single" w:sz="4" w:space="0" w:color="auto"/>
              <w:right w:val="single" w:sz="4" w:space="0" w:color="auto"/>
            </w:tcBorders>
            <w:hideMark/>
          </w:tcPr>
          <w:p w14:paraId="2CCD1119"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5215BC68"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26E9B0D5"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6E31A70E" w14:textId="77777777" w:rsidR="00F80FBB" w:rsidRDefault="00F80FBB" w:rsidP="00F80FBB">
            <w:pPr>
              <w:pStyle w:val="TAC"/>
              <w:rPr>
                <w:lang w:eastAsia="zh-CN"/>
              </w:rPr>
            </w:pPr>
            <w:r>
              <w:t>No</w:t>
            </w:r>
          </w:p>
        </w:tc>
      </w:tr>
      <w:tr w:rsidR="00F80FBB" w14:paraId="18374747" w14:textId="77777777" w:rsidTr="000C604E">
        <w:trPr>
          <w:trHeight w:val="47"/>
        </w:trPr>
        <w:tc>
          <w:tcPr>
            <w:tcW w:w="1985" w:type="dxa"/>
            <w:tcBorders>
              <w:top w:val="nil"/>
              <w:left w:val="single" w:sz="4" w:space="0" w:color="auto"/>
              <w:bottom w:val="single" w:sz="4" w:space="0" w:color="auto"/>
              <w:right w:val="single" w:sz="4" w:space="0" w:color="auto"/>
            </w:tcBorders>
          </w:tcPr>
          <w:p w14:paraId="70720094"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608D2F3E" w14:textId="77777777" w:rsidR="00F80FBB" w:rsidRDefault="00F80FBB" w:rsidP="00F80FBB">
            <w:pPr>
              <w:pStyle w:val="TAC"/>
              <w:rPr>
                <w:lang w:eastAsia="en-GB"/>
              </w:rPr>
            </w:pPr>
            <w:r>
              <w:t>DC_19A_n1A</w:t>
            </w:r>
          </w:p>
        </w:tc>
        <w:tc>
          <w:tcPr>
            <w:tcW w:w="1417" w:type="dxa"/>
            <w:tcBorders>
              <w:top w:val="single" w:sz="4" w:space="0" w:color="auto"/>
              <w:left w:val="single" w:sz="4" w:space="0" w:color="auto"/>
              <w:bottom w:val="single" w:sz="4" w:space="0" w:color="auto"/>
              <w:right w:val="single" w:sz="4" w:space="0" w:color="auto"/>
            </w:tcBorders>
            <w:hideMark/>
          </w:tcPr>
          <w:p w14:paraId="235A49A6" w14:textId="77777777" w:rsidR="00F80FBB" w:rsidRDefault="00F80FBB" w:rsidP="00F80FBB">
            <w:pPr>
              <w:pStyle w:val="TAC"/>
            </w:pPr>
            <w:r>
              <w:t>CA_3A-19A</w:t>
            </w:r>
          </w:p>
        </w:tc>
        <w:tc>
          <w:tcPr>
            <w:tcW w:w="1417" w:type="dxa"/>
            <w:tcBorders>
              <w:top w:val="single" w:sz="4" w:space="0" w:color="auto"/>
              <w:left w:val="single" w:sz="4" w:space="0" w:color="auto"/>
              <w:bottom w:val="single" w:sz="4" w:space="0" w:color="auto"/>
              <w:right w:val="single" w:sz="4" w:space="0" w:color="auto"/>
            </w:tcBorders>
            <w:hideMark/>
          </w:tcPr>
          <w:p w14:paraId="59C81CE6"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6D099B36" w14:textId="77777777" w:rsidR="00F80FBB" w:rsidRDefault="00F80FBB" w:rsidP="00F80FBB">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249469E5"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6CAF32A8" w14:textId="77777777" w:rsidR="00F80FBB" w:rsidRDefault="00F80FBB" w:rsidP="00F80FBB">
            <w:pPr>
              <w:pStyle w:val="TAC"/>
              <w:rPr>
                <w:lang w:eastAsia="zh-CN"/>
              </w:rPr>
            </w:pPr>
            <w:r>
              <w:t>No</w:t>
            </w:r>
          </w:p>
        </w:tc>
      </w:tr>
      <w:tr w:rsidR="00F80FBB" w14:paraId="43236811" w14:textId="77777777" w:rsidTr="000C604E">
        <w:trPr>
          <w:trHeight w:val="47"/>
        </w:trPr>
        <w:tc>
          <w:tcPr>
            <w:tcW w:w="1985" w:type="dxa"/>
            <w:tcBorders>
              <w:top w:val="nil"/>
              <w:left w:val="single" w:sz="4" w:space="0" w:color="auto"/>
              <w:bottom w:val="nil"/>
              <w:right w:val="single" w:sz="4" w:space="0" w:color="auto"/>
            </w:tcBorders>
            <w:hideMark/>
          </w:tcPr>
          <w:p w14:paraId="1BB6262B" w14:textId="77777777" w:rsidR="00F80FBB" w:rsidRDefault="00F80FBB" w:rsidP="00F80FBB">
            <w:pPr>
              <w:pStyle w:val="TAC"/>
              <w:rPr>
                <w:lang w:eastAsia="fi-FI"/>
              </w:rPr>
            </w:pPr>
            <w:r>
              <w:t>DC_3A-19A_n77(2A)</w:t>
            </w:r>
          </w:p>
        </w:tc>
        <w:tc>
          <w:tcPr>
            <w:tcW w:w="1700" w:type="dxa"/>
            <w:tcBorders>
              <w:top w:val="single" w:sz="4" w:space="0" w:color="auto"/>
              <w:left w:val="single" w:sz="4" w:space="0" w:color="auto"/>
              <w:bottom w:val="single" w:sz="4" w:space="0" w:color="auto"/>
              <w:right w:val="single" w:sz="4" w:space="0" w:color="auto"/>
            </w:tcBorders>
            <w:hideMark/>
          </w:tcPr>
          <w:p w14:paraId="35E2FC04" w14:textId="77777777" w:rsidR="00F80FBB" w:rsidRDefault="00F80FBB" w:rsidP="00F80FBB">
            <w:pPr>
              <w:pStyle w:val="TAC"/>
              <w:rPr>
                <w:lang w:eastAsia="en-GB"/>
              </w:rPr>
            </w:pPr>
            <w:r>
              <w:t>DC_3A_n77A</w:t>
            </w:r>
          </w:p>
        </w:tc>
        <w:tc>
          <w:tcPr>
            <w:tcW w:w="1417" w:type="dxa"/>
            <w:tcBorders>
              <w:top w:val="single" w:sz="4" w:space="0" w:color="auto"/>
              <w:left w:val="single" w:sz="4" w:space="0" w:color="auto"/>
              <w:bottom w:val="single" w:sz="4" w:space="0" w:color="auto"/>
              <w:right w:val="single" w:sz="4" w:space="0" w:color="auto"/>
            </w:tcBorders>
            <w:hideMark/>
          </w:tcPr>
          <w:p w14:paraId="5FEAE85D" w14:textId="77777777" w:rsidR="00F80FBB" w:rsidRDefault="00F80FBB" w:rsidP="00F80FBB">
            <w:pPr>
              <w:pStyle w:val="TAC"/>
            </w:pPr>
            <w:r>
              <w:t>CA_3A-19A</w:t>
            </w:r>
          </w:p>
        </w:tc>
        <w:tc>
          <w:tcPr>
            <w:tcW w:w="1417" w:type="dxa"/>
            <w:tcBorders>
              <w:top w:val="single" w:sz="4" w:space="0" w:color="auto"/>
              <w:left w:val="single" w:sz="4" w:space="0" w:color="auto"/>
              <w:bottom w:val="single" w:sz="4" w:space="0" w:color="auto"/>
              <w:right w:val="single" w:sz="4" w:space="0" w:color="auto"/>
            </w:tcBorders>
            <w:hideMark/>
          </w:tcPr>
          <w:p w14:paraId="51E1197E" w14:textId="77777777" w:rsidR="00F80FBB" w:rsidRDefault="00F80FBB" w:rsidP="00F80FBB">
            <w:pPr>
              <w:pStyle w:val="TAC"/>
            </w:pPr>
            <w:r>
              <w:rPr>
                <w:rFonts w:cs="Arial"/>
                <w:szCs w:val="18"/>
              </w:rPr>
              <w:t>CA_</w:t>
            </w:r>
            <w:r>
              <w:t>n77(2A)</w:t>
            </w:r>
          </w:p>
        </w:tc>
        <w:tc>
          <w:tcPr>
            <w:tcW w:w="1417" w:type="dxa"/>
            <w:tcBorders>
              <w:top w:val="single" w:sz="4" w:space="0" w:color="auto"/>
              <w:left w:val="single" w:sz="4" w:space="0" w:color="auto"/>
              <w:bottom w:val="single" w:sz="4" w:space="0" w:color="auto"/>
              <w:right w:val="single" w:sz="4" w:space="0" w:color="auto"/>
            </w:tcBorders>
            <w:hideMark/>
          </w:tcPr>
          <w:p w14:paraId="439BCB38"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4ACFF205"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26847904" w14:textId="77777777" w:rsidR="00F80FBB" w:rsidRDefault="00F80FBB" w:rsidP="00F80FBB">
            <w:pPr>
              <w:pStyle w:val="TAC"/>
              <w:rPr>
                <w:lang w:eastAsia="zh-CN"/>
              </w:rPr>
            </w:pPr>
            <w:r>
              <w:t>No</w:t>
            </w:r>
          </w:p>
        </w:tc>
      </w:tr>
      <w:tr w:rsidR="00F80FBB" w14:paraId="154AF234" w14:textId="77777777" w:rsidTr="000C604E">
        <w:trPr>
          <w:trHeight w:val="47"/>
        </w:trPr>
        <w:tc>
          <w:tcPr>
            <w:tcW w:w="1985" w:type="dxa"/>
            <w:tcBorders>
              <w:top w:val="nil"/>
              <w:left w:val="single" w:sz="4" w:space="0" w:color="auto"/>
              <w:bottom w:val="single" w:sz="4" w:space="0" w:color="auto"/>
              <w:right w:val="single" w:sz="4" w:space="0" w:color="auto"/>
            </w:tcBorders>
          </w:tcPr>
          <w:p w14:paraId="405C374E"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2CC29117" w14:textId="77777777" w:rsidR="00F80FBB" w:rsidRDefault="00F80FBB" w:rsidP="00F80FBB">
            <w:pPr>
              <w:pStyle w:val="TAC"/>
              <w:rPr>
                <w:lang w:eastAsia="en-GB"/>
              </w:rPr>
            </w:pPr>
            <w:r>
              <w:t>DC_19A_n77A</w:t>
            </w:r>
          </w:p>
        </w:tc>
        <w:tc>
          <w:tcPr>
            <w:tcW w:w="1417" w:type="dxa"/>
            <w:tcBorders>
              <w:top w:val="single" w:sz="4" w:space="0" w:color="auto"/>
              <w:left w:val="single" w:sz="4" w:space="0" w:color="auto"/>
              <w:bottom w:val="single" w:sz="4" w:space="0" w:color="auto"/>
              <w:right w:val="single" w:sz="4" w:space="0" w:color="auto"/>
            </w:tcBorders>
            <w:hideMark/>
          </w:tcPr>
          <w:p w14:paraId="3F44EC75" w14:textId="77777777" w:rsidR="00F80FBB" w:rsidRDefault="00F80FBB" w:rsidP="00F80FBB">
            <w:pPr>
              <w:pStyle w:val="TAC"/>
            </w:pPr>
            <w:r>
              <w:t>CA_3A-19A</w:t>
            </w:r>
          </w:p>
        </w:tc>
        <w:tc>
          <w:tcPr>
            <w:tcW w:w="1417" w:type="dxa"/>
            <w:tcBorders>
              <w:top w:val="single" w:sz="4" w:space="0" w:color="auto"/>
              <w:left w:val="single" w:sz="4" w:space="0" w:color="auto"/>
              <w:bottom w:val="single" w:sz="4" w:space="0" w:color="auto"/>
              <w:right w:val="single" w:sz="4" w:space="0" w:color="auto"/>
            </w:tcBorders>
            <w:hideMark/>
          </w:tcPr>
          <w:p w14:paraId="52301AD2" w14:textId="77777777" w:rsidR="00F80FBB" w:rsidRDefault="00F80FBB" w:rsidP="00F80FBB">
            <w:pPr>
              <w:pStyle w:val="TAC"/>
            </w:pPr>
            <w:r>
              <w:rPr>
                <w:rFonts w:cs="Arial"/>
                <w:szCs w:val="18"/>
              </w:rPr>
              <w:t>CA_</w:t>
            </w:r>
            <w:r>
              <w:t>n77(2A)</w:t>
            </w:r>
          </w:p>
        </w:tc>
        <w:tc>
          <w:tcPr>
            <w:tcW w:w="1417" w:type="dxa"/>
            <w:tcBorders>
              <w:top w:val="single" w:sz="4" w:space="0" w:color="auto"/>
              <w:left w:val="single" w:sz="4" w:space="0" w:color="auto"/>
              <w:bottom w:val="single" w:sz="4" w:space="0" w:color="auto"/>
              <w:right w:val="single" w:sz="4" w:space="0" w:color="auto"/>
            </w:tcBorders>
            <w:hideMark/>
          </w:tcPr>
          <w:p w14:paraId="1A81CDB9" w14:textId="77777777" w:rsidR="00F80FBB" w:rsidRDefault="00F80FBB" w:rsidP="00F80FBB">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00BDE71C"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1057D9CB" w14:textId="77777777" w:rsidR="00F80FBB" w:rsidRDefault="00F80FBB" w:rsidP="00F80FBB">
            <w:pPr>
              <w:pStyle w:val="TAC"/>
              <w:rPr>
                <w:lang w:eastAsia="zh-CN"/>
              </w:rPr>
            </w:pPr>
            <w:r>
              <w:t>No</w:t>
            </w:r>
          </w:p>
        </w:tc>
      </w:tr>
      <w:tr w:rsidR="00F80FBB" w14:paraId="335C88E2"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773A6F5E" w14:textId="77777777" w:rsidR="00F80FBB" w:rsidRDefault="00F80FBB" w:rsidP="00F80FBB">
            <w:pPr>
              <w:pStyle w:val="TAC"/>
              <w:rPr>
                <w:lang w:eastAsia="fi-FI"/>
              </w:rPr>
            </w:pPr>
            <w:r>
              <w:t>DC_3A-19A_n78A</w:t>
            </w:r>
          </w:p>
        </w:tc>
        <w:tc>
          <w:tcPr>
            <w:tcW w:w="1700" w:type="dxa"/>
            <w:tcBorders>
              <w:top w:val="single" w:sz="4" w:space="0" w:color="auto"/>
              <w:left w:val="single" w:sz="4" w:space="0" w:color="auto"/>
              <w:bottom w:val="single" w:sz="4" w:space="0" w:color="auto"/>
              <w:right w:val="single" w:sz="4" w:space="0" w:color="auto"/>
            </w:tcBorders>
            <w:hideMark/>
          </w:tcPr>
          <w:p w14:paraId="17CF73BB" w14:textId="77777777" w:rsidR="00F80FBB" w:rsidRDefault="00F80FBB" w:rsidP="00F80FBB">
            <w:pPr>
              <w:pStyle w:val="TAC"/>
              <w:rPr>
                <w:lang w:eastAsia="fi-FI"/>
              </w:rPr>
            </w:pPr>
            <w:r>
              <w:t>DC_3A_n78A</w:t>
            </w:r>
          </w:p>
        </w:tc>
        <w:tc>
          <w:tcPr>
            <w:tcW w:w="1417" w:type="dxa"/>
            <w:tcBorders>
              <w:top w:val="single" w:sz="4" w:space="0" w:color="auto"/>
              <w:left w:val="single" w:sz="4" w:space="0" w:color="auto"/>
              <w:bottom w:val="single" w:sz="4" w:space="0" w:color="auto"/>
              <w:right w:val="single" w:sz="4" w:space="0" w:color="auto"/>
            </w:tcBorders>
            <w:hideMark/>
          </w:tcPr>
          <w:p w14:paraId="0C97917F" w14:textId="77777777" w:rsidR="00F80FBB" w:rsidRDefault="00F80FBB" w:rsidP="00F80FBB">
            <w:pPr>
              <w:pStyle w:val="TAC"/>
              <w:rPr>
                <w:lang w:eastAsia="fi-FI"/>
              </w:rPr>
            </w:pPr>
            <w:r>
              <w:t>CA_3A-19A</w:t>
            </w:r>
          </w:p>
        </w:tc>
        <w:tc>
          <w:tcPr>
            <w:tcW w:w="1417" w:type="dxa"/>
            <w:tcBorders>
              <w:top w:val="single" w:sz="4" w:space="0" w:color="auto"/>
              <w:left w:val="single" w:sz="4" w:space="0" w:color="auto"/>
              <w:bottom w:val="single" w:sz="4" w:space="0" w:color="auto"/>
              <w:right w:val="single" w:sz="4" w:space="0" w:color="auto"/>
            </w:tcBorders>
            <w:hideMark/>
          </w:tcPr>
          <w:p w14:paraId="2DB57055"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24A33363" w14:textId="77777777" w:rsidR="00F80FBB" w:rsidRDefault="00F80FBB" w:rsidP="00F80FBB">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23F733E2"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5D8E338D" w14:textId="77777777" w:rsidR="00F80FBB" w:rsidRDefault="00F80FBB" w:rsidP="00F80FBB">
            <w:pPr>
              <w:pStyle w:val="TAC"/>
            </w:pPr>
            <w:r>
              <w:t>No</w:t>
            </w:r>
          </w:p>
        </w:tc>
      </w:tr>
      <w:tr w:rsidR="00F80FBB" w14:paraId="0E0FEE7E" w14:textId="77777777" w:rsidTr="000C604E">
        <w:trPr>
          <w:trHeight w:val="47"/>
        </w:trPr>
        <w:tc>
          <w:tcPr>
            <w:tcW w:w="1985" w:type="dxa"/>
            <w:tcBorders>
              <w:top w:val="nil"/>
              <w:left w:val="single" w:sz="4" w:space="0" w:color="auto"/>
              <w:bottom w:val="single" w:sz="4" w:space="0" w:color="auto"/>
              <w:right w:val="single" w:sz="4" w:space="0" w:color="auto"/>
            </w:tcBorders>
          </w:tcPr>
          <w:p w14:paraId="7FFC05B6"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02741F7E" w14:textId="77777777" w:rsidR="00F80FBB" w:rsidRDefault="00F80FBB" w:rsidP="00F80FBB">
            <w:pPr>
              <w:pStyle w:val="TAC"/>
              <w:rPr>
                <w:lang w:eastAsia="fi-FI"/>
              </w:rPr>
            </w:pPr>
            <w:r>
              <w:t>DC_19A_n78A</w:t>
            </w:r>
          </w:p>
        </w:tc>
        <w:tc>
          <w:tcPr>
            <w:tcW w:w="1417" w:type="dxa"/>
            <w:tcBorders>
              <w:top w:val="single" w:sz="4" w:space="0" w:color="auto"/>
              <w:left w:val="single" w:sz="4" w:space="0" w:color="auto"/>
              <w:bottom w:val="single" w:sz="4" w:space="0" w:color="auto"/>
              <w:right w:val="single" w:sz="4" w:space="0" w:color="auto"/>
            </w:tcBorders>
            <w:hideMark/>
          </w:tcPr>
          <w:p w14:paraId="3BE8C85D" w14:textId="77777777" w:rsidR="00F80FBB" w:rsidRDefault="00F80FBB" w:rsidP="00F80FBB">
            <w:pPr>
              <w:pStyle w:val="TAC"/>
              <w:rPr>
                <w:lang w:eastAsia="fi-FI"/>
              </w:rPr>
            </w:pPr>
            <w:r>
              <w:t>CA_3A-19A</w:t>
            </w:r>
          </w:p>
        </w:tc>
        <w:tc>
          <w:tcPr>
            <w:tcW w:w="1417" w:type="dxa"/>
            <w:tcBorders>
              <w:top w:val="single" w:sz="4" w:space="0" w:color="auto"/>
              <w:left w:val="single" w:sz="4" w:space="0" w:color="auto"/>
              <w:bottom w:val="single" w:sz="4" w:space="0" w:color="auto"/>
              <w:right w:val="single" w:sz="4" w:space="0" w:color="auto"/>
            </w:tcBorders>
            <w:hideMark/>
          </w:tcPr>
          <w:p w14:paraId="6C5B7C57"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0CBDFD4F" w14:textId="77777777" w:rsidR="00F80FBB" w:rsidRDefault="00F80FBB" w:rsidP="00F80FBB">
            <w:pPr>
              <w:pStyle w:val="TAC"/>
              <w:rPr>
                <w:lang w:eastAsia="en-GB"/>
              </w:rPr>
            </w:pPr>
            <w:r>
              <w:t>19A</w:t>
            </w:r>
          </w:p>
        </w:tc>
        <w:tc>
          <w:tcPr>
            <w:tcW w:w="1417" w:type="dxa"/>
            <w:tcBorders>
              <w:top w:val="single" w:sz="4" w:space="0" w:color="auto"/>
              <w:left w:val="single" w:sz="4" w:space="0" w:color="auto"/>
              <w:bottom w:val="single" w:sz="4" w:space="0" w:color="auto"/>
              <w:right w:val="single" w:sz="4" w:space="0" w:color="auto"/>
            </w:tcBorders>
            <w:hideMark/>
          </w:tcPr>
          <w:p w14:paraId="6FAB8228"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21AD3D28" w14:textId="77777777" w:rsidR="00F80FBB" w:rsidRDefault="00F80FBB" w:rsidP="00F80FBB">
            <w:pPr>
              <w:pStyle w:val="TAC"/>
            </w:pPr>
            <w:r>
              <w:t>No</w:t>
            </w:r>
          </w:p>
        </w:tc>
      </w:tr>
      <w:tr w:rsidR="00F80FBB" w14:paraId="4A2AA410" w14:textId="77777777" w:rsidTr="000C604E">
        <w:trPr>
          <w:trHeight w:val="47"/>
        </w:trPr>
        <w:tc>
          <w:tcPr>
            <w:tcW w:w="1985" w:type="dxa"/>
            <w:tcBorders>
              <w:top w:val="nil"/>
              <w:left w:val="single" w:sz="4" w:space="0" w:color="auto"/>
              <w:bottom w:val="nil"/>
              <w:right w:val="single" w:sz="4" w:space="0" w:color="auto"/>
            </w:tcBorders>
            <w:hideMark/>
          </w:tcPr>
          <w:p w14:paraId="143D0BC7" w14:textId="77777777" w:rsidR="00F80FBB" w:rsidRDefault="00F80FBB" w:rsidP="00F80FBB">
            <w:pPr>
              <w:pStyle w:val="TAC"/>
              <w:rPr>
                <w:lang w:eastAsia="fi-FI"/>
              </w:rPr>
            </w:pPr>
            <w:r>
              <w:t>DC_3A-19A_n78(2A)</w:t>
            </w:r>
          </w:p>
        </w:tc>
        <w:tc>
          <w:tcPr>
            <w:tcW w:w="1700" w:type="dxa"/>
            <w:tcBorders>
              <w:top w:val="single" w:sz="4" w:space="0" w:color="auto"/>
              <w:left w:val="single" w:sz="4" w:space="0" w:color="auto"/>
              <w:bottom w:val="single" w:sz="4" w:space="0" w:color="auto"/>
              <w:right w:val="single" w:sz="4" w:space="0" w:color="auto"/>
            </w:tcBorders>
            <w:hideMark/>
          </w:tcPr>
          <w:p w14:paraId="04F98705" w14:textId="77777777" w:rsidR="00F80FBB" w:rsidRDefault="00F80FBB" w:rsidP="00F80FBB">
            <w:pPr>
              <w:pStyle w:val="TAC"/>
              <w:rPr>
                <w:lang w:eastAsia="en-GB"/>
              </w:rPr>
            </w:pPr>
            <w:r>
              <w:t>DC_3A_n78A</w:t>
            </w:r>
          </w:p>
        </w:tc>
        <w:tc>
          <w:tcPr>
            <w:tcW w:w="1417" w:type="dxa"/>
            <w:tcBorders>
              <w:top w:val="single" w:sz="4" w:space="0" w:color="auto"/>
              <w:left w:val="single" w:sz="4" w:space="0" w:color="auto"/>
              <w:bottom w:val="single" w:sz="4" w:space="0" w:color="auto"/>
              <w:right w:val="single" w:sz="4" w:space="0" w:color="auto"/>
            </w:tcBorders>
            <w:hideMark/>
          </w:tcPr>
          <w:p w14:paraId="73BD875B" w14:textId="77777777" w:rsidR="00F80FBB" w:rsidRDefault="00F80FBB" w:rsidP="00F80FBB">
            <w:pPr>
              <w:pStyle w:val="TAC"/>
            </w:pPr>
            <w:r>
              <w:t>CA_3A-19A</w:t>
            </w:r>
          </w:p>
        </w:tc>
        <w:tc>
          <w:tcPr>
            <w:tcW w:w="1417" w:type="dxa"/>
            <w:tcBorders>
              <w:top w:val="single" w:sz="4" w:space="0" w:color="auto"/>
              <w:left w:val="single" w:sz="4" w:space="0" w:color="auto"/>
              <w:bottom w:val="single" w:sz="4" w:space="0" w:color="auto"/>
              <w:right w:val="single" w:sz="4" w:space="0" w:color="auto"/>
            </w:tcBorders>
            <w:hideMark/>
          </w:tcPr>
          <w:p w14:paraId="48FEA545" w14:textId="77777777" w:rsidR="00F80FBB" w:rsidRDefault="00F80FBB" w:rsidP="00F80FBB">
            <w:pPr>
              <w:pStyle w:val="TAC"/>
            </w:pPr>
            <w:r>
              <w:rPr>
                <w:rFonts w:cs="Arial"/>
                <w:szCs w:val="18"/>
              </w:rPr>
              <w:t>CA_</w:t>
            </w:r>
            <w:r>
              <w:t>n78(2A)</w:t>
            </w:r>
          </w:p>
        </w:tc>
        <w:tc>
          <w:tcPr>
            <w:tcW w:w="1417" w:type="dxa"/>
            <w:tcBorders>
              <w:top w:val="single" w:sz="4" w:space="0" w:color="auto"/>
              <w:left w:val="single" w:sz="4" w:space="0" w:color="auto"/>
              <w:bottom w:val="single" w:sz="4" w:space="0" w:color="auto"/>
              <w:right w:val="single" w:sz="4" w:space="0" w:color="auto"/>
            </w:tcBorders>
            <w:hideMark/>
          </w:tcPr>
          <w:p w14:paraId="6C17219A"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4E711378"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6304CC9E" w14:textId="77777777" w:rsidR="00F80FBB" w:rsidRDefault="00F80FBB" w:rsidP="00F80FBB">
            <w:pPr>
              <w:pStyle w:val="TAC"/>
            </w:pPr>
            <w:r>
              <w:t>No</w:t>
            </w:r>
          </w:p>
        </w:tc>
      </w:tr>
      <w:tr w:rsidR="00F80FBB" w14:paraId="3BC9C590" w14:textId="77777777" w:rsidTr="000C604E">
        <w:trPr>
          <w:trHeight w:val="47"/>
        </w:trPr>
        <w:tc>
          <w:tcPr>
            <w:tcW w:w="1985" w:type="dxa"/>
            <w:tcBorders>
              <w:top w:val="nil"/>
              <w:left w:val="single" w:sz="4" w:space="0" w:color="auto"/>
              <w:bottom w:val="single" w:sz="4" w:space="0" w:color="auto"/>
              <w:right w:val="single" w:sz="4" w:space="0" w:color="auto"/>
            </w:tcBorders>
          </w:tcPr>
          <w:p w14:paraId="60E4CB68"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445C4D91" w14:textId="77777777" w:rsidR="00F80FBB" w:rsidRDefault="00F80FBB" w:rsidP="00F80FBB">
            <w:pPr>
              <w:pStyle w:val="TAC"/>
              <w:rPr>
                <w:lang w:eastAsia="en-GB"/>
              </w:rPr>
            </w:pPr>
            <w:r>
              <w:t>DC_19A_n78A</w:t>
            </w:r>
          </w:p>
        </w:tc>
        <w:tc>
          <w:tcPr>
            <w:tcW w:w="1417" w:type="dxa"/>
            <w:tcBorders>
              <w:top w:val="single" w:sz="4" w:space="0" w:color="auto"/>
              <w:left w:val="single" w:sz="4" w:space="0" w:color="auto"/>
              <w:bottom w:val="single" w:sz="4" w:space="0" w:color="auto"/>
              <w:right w:val="single" w:sz="4" w:space="0" w:color="auto"/>
            </w:tcBorders>
            <w:hideMark/>
          </w:tcPr>
          <w:p w14:paraId="24188606" w14:textId="77777777" w:rsidR="00F80FBB" w:rsidRDefault="00F80FBB" w:rsidP="00F80FBB">
            <w:pPr>
              <w:pStyle w:val="TAC"/>
            </w:pPr>
            <w:r>
              <w:t>CA_3A-19A</w:t>
            </w:r>
          </w:p>
        </w:tc>
        <w:tc>
          <w:tcPr>
            <w:tcW w:w="1417" w:type="dxa"/>
            <w:tcBorders>
              <w:top w:val="single" w:sz="4" w:space="0" w:color="auto"/>
              <w:left w:val="single" w:sz="4" w:space="0" w:color="auto"/>
              <w:bottom w:val="single" w:sz="4" w:space="0" w:color="auto"/>
              <w:right w:val="single" w:sz="4" w:space="0" w:color="auto"/>
            </w:tcBorders>
            <w:hideMark/>
          </w:tcPr>
          <w:p w14:paraId="5BDA5F8E" w14:textId="77777777" w:rsidR="00F80FBB" w:rsidRDefault="00F80FBB" w:rsidP="00F80FBB">
            <w:pPr>
              <w:pStyle w:val="TAC"/>
            </w:pPr>
            <w:r>
              <w:rPr>
                <w:rFonts w:cs="Arial"/>
                <w:szCs w:val="18"/>
              </w:rPr>
              <w:t>CA_</w:t>
            </w:r>
            <w:r>
              <w:t>n78(2A)</w:t>
            </w:r>
          </w:p>
        </w:tc>
        <w:tc>
          <w:tcPr>
            <w:tcW w:w="1417" w:type="dxa"/>
            <w:tcBorders>
              <w:top w:val="single" w:sz="4" w:space="0" w:color="auto"/>
              <w:left w:val="single" w:sz="4" w:space="0" w:color="auto"/>
              <w:bottom w:val="single" w:sz="4" w:space="0" w:color="auto"/>
              <w:right w:val="single" w:sz="4" w:space="0" w:color="auto"/>
            </w:tcBorders>
            <w:hideMark/>
          </w:tcPr>
          <w:p w14:paraId="6390C072" w14:textId="77777777" w:rsidR="00F80FBB" w:rsidRDefault="00F80FBB" w:rsidP="00F80FBB">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4333CAE7"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34FBD291" w14:textId="77777777" w:rsidR="00F80FBB" w:rsidRDefault="00F80FBB" w:rsidP="00F80FBB">
            <w:pPr>
              <w:pStyle w:val="TAC"/>
            </w:pPr>
            <w:r>
              <w:t>No</w:t>
            </w:r>
          </w:p>
        </w:tc>
      </w:tr>
      <w:tr w:rsidR="00F80FBB" w14:paraId="65F9D5E9"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46AD0AB1" w14:textId="77777777" w:rsidR="00F80FBB" w:rsidRDefault="00F80FBB" w:rsidP="00F80FBB">
            <w:pPr>
              <w:pStyle w:val="TAC"/>
              <w:rPr>
                <w:lang w:eastAsia="fi-FI"/>
              </w:rPr>
            </w:pPr>
            <w:r>
              <w:t>DC_3A-19A_n79A</w:t>
            </w:r>
          </w:p>
        </w:tc>
        <w:tc>
          <w:tcPr>
            <w:tcW w:w="1700" w:type="dxa"/>
            <w:tcBorders>
              <w:top w:val="single" w:sz="4" w:space="0" w:color="auto"/>
              <w:left w:val="single" w:sz="4" w:space="0" w:color="auto"/>
              <w:bottom w:val="single" w:sz="4" w:space="0" w:color="auto"/>
              <w:right w:val="single" w:sz="4" w:space="0" w:color="auto"/>
            </w:tcBorders>
            <w:hideMark/>
          </w:tcPr>
          <w:p w14:paraId="777FF8EC" w14:textId="77777777" w:rsidR="00F80FBB" w:rsidRDefault="00F80FBB" w:rsidP="00F80FBB">
            <w:pPr>
              <w:pStyle w:val="TAC"/>
              <w:rPr>
                <w:lang w:eastAsia="fi-FI"/>
              </w:rPr>
            </w:pPr>
            <w:r>
              <w:t>DC_3A_n79A</w:t>
            </w:r>
          </w:p>
        </w:tc>
        <w:tc>
          <w:tcPr>
            <w:tcW w:w="1417" w:type="dxa"/>
            <w:tcBorders>
              <w:top w:val="single" w:sz="4" w:space="0" w:color="auto"/>
              <w:left w:val="single" w:sz="4" w:space="0" w:color="auto"/>
              <w:bottom w:val="single" w:sz="4" w:space="0" w:color="auto"/>
              <w:right w:val="single" w:sz="4" w:space="0" w:color="auto"/>
            </w:tcBorders>
            <w:hideMark/>
          </w:tcPr>
          <w:p w14:paraId="037D60A9" w14:textId="77777777" w:rsidR="00F80FBB" w:rsidRDefault="00F80FBB" w:rsidP="00F80FBB">
            <w:pPr>
              <w:pStyle w:val="TAC"/>
              <w:rPr>
                <w:lang w:eastAsia="fi-FI"/>
              </w:rPr>
            </w:pPr>
            <w:r>
              <w:t>CA_3A-19A</w:t>
            </w:r>
          </w:p>
        </w:tc>
        <w:tc>
          <w:tcPr>
            <w:tcW w:w="1417" w:type="dxa"/>
            <w:tcBorders>
              <w:top w:val="single" w:sz="4" w:space="0" w:color="auto"/>
              <w:left w:val="single" w:sz="4" w:space="0" w:color="auto"/>
              <w:bottom w:val="single" w:sz="4" w:space="0" w:color="auto"/>
              <w:right w:val="single" w:sz="4" w:space="0" w:color="auto"/>
            </w:tcBorders>
            <w:hideMark/>
          </w:tcPr>
          <w:p w14:paraId="7BF1EEA9" w14:textId="77777777" w:rsidR="00F80FBB" w:rsidRDefault="00F80FBB" w:rsidP="00F80FBB">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0B5DBD3D" w14:textId="77777777" w:rsidR="00F80FBB" w:rsidRDefault="00F80FBB" w:rsidP="00F80FBB">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263179BF"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53184AC9" w14:textId="77777777" w:rsidR="00F80FBB" w:rsidRDefault="00F80FBB" w:rsidP="00F80FBB">
            <w:pPr>
              <w:pStyle w:val="TAC"/>
            </w:pPr>
            <w:r>
              <w:t>No</w:t>
            </w:r>
          </w:p>
        </w:tc>
      </w:tr>
      <w:tr w:rsidR="00F80FBB" w14:paraId="535FCA47" w14:textId="77777777" w:rsidTr="000C604E">
        <w:trPr>
          <w:trHeight w:val="47"/>
        </w:trPr>
        <w:tc>
          <w:tcPr>
            <w:tcW w:w="1985" w:type="dxa"/>
            <w:tcBorders>
              <w:top w:val="nil"/>
              <w:left w:val="single" w:sz="4" w:space="0" w:color="auto"/>
              <w:bottom w:val="single" w:sz="4" w:space="0" w:color="auto"/>
              <w:right w:val="single" w:sz="4" w:space="0" w:color="auto"/>
            </w:tcBorders>
          </w:tcPr>
          <w:p w14:paraId="3C904421"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059282D4" w14:textId="77777777" w:rsidR="00F80FBB" w:rsidRDefault="00F80FBB" w:rsidP="00F80FBB">
            <w:pPr>
              <w:pStyle w:val="TAC"/>
              <w:rPr>
                <w:lang w:eastAsia="fi-FI"/>
              </w:rPr>
            </w:pPr>
            <w:r>
              <w:t>DC_19A_n79A</w:t>
            </w:r>
          </w:p>
        </w:tc>
        <w:tc>
          <w:tcPr>
            <w:tcW w:w="1417" w:type="dxa"/>
            <w:tcBorders>
              <w:top w:val="single" w:sz="4" w:space="0" w:color="auto"/>
              <w:left w:val="single" w:sz="4" w:space="0" w:color="auto"/>
              <w:bottom w:val="single" w:sz="4" w:space="0" w:color="auto"/>
              <w:right w:val="single" w:sz="4" w:space="0" w:color="auto"/>
            </w:tcBorders>
            <w:hideMark/>
          </w:tcPr>
          <w:p w14:paraId="60B1B483" w14:textId="77777777" w:rsidR="00F80FBB" w:rsidRDefault="00F80FBB" w:rsidP="00F80FBB">
            <w:pPr>
              <w:pStyle w:val="TAC"/>
              <w:rPr>
                <w:lang w:eastAsia="fi-FI"/>
              </w:rPr>
            </w:pPr>
            <w:r>
              <w:t>CA_3A-19A</w:t>
            </w:r>
          </w:p>
        </w:tc>
        <w:tc>
          <w:tcPr>
            <w:tcW w:w="1417" w:type="dxa"/>
            <w:tcBorders>
              <w:top w:val="single" w:sz="4" w:space="0" w:color="auto"/>
              <w:left w:val="single" w:sz="4" w:space="0" w:color="auto"/>
              <w:bottom w:val="single" w:sz="4" w:space="0" w:color="auto"/>
              <w:right w:val="single" w:sz="4" w:space="0" w:color="auto"/>
            </w:tcBorders>
            <w:hideMark/>
          </w:tcPr>
          <w:p w14:paraId="1C66F9F5" w14:textId="77777777" w:rsidR="00F80FBB" w:rsidRDefault="00F80FBB" w:rsidP="00F80FBB">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358FE2DA" w14:textId="77777777" w:rsidR="00F80FBB" w:rsidRDefault="00F80FBB" w:rsidP="00F80FBB">
            <w:pPr>
              <w:pStyle w:val="TAC"/>
              <w:rPr>
                <w:lang w:eastAsia="en-GB"/>
              </w:rPr>
            </w:pPr>
            <w:r>
              <w:t>19A</w:t>
            </w:r>
          </w:p>
        </w:tc>
        <w:tc>
          <w:tcPr>
            <w:tcW w:w="1417" w:type="dxa"/>
            <w:tcBorders>
              <w:top w:val="single" w:sz="4" w:space="0" w:color="auto"/>
              <w:left w:val="single" w:sz="4" w:space="0" w:color="auto"/>
              <w:bottom w:val="single" w:sz="4" w:space="0" w:color="auto"/>
              <w:right w:val="single" w:sz="4" w:space="0" w:color="auto"/>
            </w:tcBorders>
            <w:hideMark/>
          </w:tcPr>
          <w:p w14:paraId="6BFE9D89"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21EE7088" w14:textId="77777777" w:rsidR="00F80FBB" w:rsidRDefault="00F80FBB" w:rsidP="00F80FBB">
            <w:pPr>
              <w:pStyle w:val="TAC"/>
            </w:pPr>
            <w:r>
              <w:t>No</w:t>
            </w:r>
          </w:p>
        </w:tc>
      </w:tr>
      <w:tr w:rsidR="00F80FBB" w14:paraId="5619C7DF" w14:textId="77777777" w:rsidTr="000C604E">
        <w:trPr>
          <w:trHeight w:val="47"/>
        </w:trPr>
        <w:tc>
          <w:tcPr>
            <w:tcW w:w="1985" w:type="dxa"/>
            <w:vMerge w:val="restart"/>
            <w:tcBorders>
              <w:top w:val="nil"/>
              <w:left w:val="single" w:sz="4" w:space="0" w:color="auto"/>
              <w:bottom w:val="single" w:sz="4" w:space="0" w:color="auto"/>
              <w:right w:val="single" w:sz="4" w:space="0" w:color="auto"/>
            </w:tcBorders>
            <w:hideMark/>
          </w:tcPr>
          <w:p w14:paraId="1CDFDA77" w14:textId="77777777" w:rsidR="00F80FBB" w:rsidRDefault="00F80FBB" w:rsidP="00F80FBB">
            <w:pPr>
              <w:pStyle w:val="TAC"/>
              <w:rPr>
                <w:lang w:eastAsia="fi-FI"/>
              </w:rPr>
            </w:pPr>
            <w:r>
              <w:t>DC_3A-20A_n1A</w:t>
            </w:r>
          </w:p>
        </w:tc>
        <w:tc>
          <w:tcPr>
            <w:tcW w:w="1700" w:type="dxa"/>
            <w:tcBorders>
              <w:top w:val="single" w:sz="4" w:space="0" w:color="auto"/>
              <w:left w:val="single" w:sz="4" w:space="0" w:color="auto"/>
              <w:bottom w:val="single" w:sz="4" w:space="0" w:color="auto"/>
              <w:right w:val="single" w:sz="4" w:space="0" w:color="auto"/>
            </w:tcBorders>
            <w:hideMark/>
          </w:tcPr>
          <w:p w14:paraId="52CCC472" w14:textId="77777777" w:rsidR="00F80FBB" w:rsidRDefault="00F80FBB" w:rsidP="00F80FBB">
            <w:pPr>
              <w:pStyle w:val="TAC"/>
              <w:rPr>
                <w:lang w:eastAsia="en-GB"/>
              </w:rPr>
            </w:pPr>
            <w:r>
              <w:t>DC_3A_n1A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499329E" w14:textId="77777777" w:rsidR="00F80FBB" w:rsidRDefault="00F80FBB" w:rsidP="00F80FBB">
            <w:pPr>
              <w:pStyle w:val="TAC"/>
            </w:pPr>
            <w:r>
              <w:t>CA_3A-20A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4378BC6"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1FA037E"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F64ED70"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7DF5B47B" w14:textId="77777777" w:rsidR="00F80FBB" w:rsidRDefault="00F80FBB" w:rsidP="00F80FBB">
            <w:pPr>
              <w:pStyle w:val="TAC"/>
            </w:pPr>
            <w:r>
              <w:t>No</w:t>
            </w:r>
          </w:p>
        </w:tc>
      </w:tr>
      <w:tr w:rsidR="00F80FBB" w14:paraId="356EB025" w14:textId="77777777" w:rsidTr="000C604E">
        <w:trPr>
          <w:trHeight w:val="47"/>
        </w:trPr>
        <w:tc>
          <w:tcPr>
            <w:tcW w:w="1985" w:type="dxa"/>
            <w:vMerge/>
            <w:tcBorders>
              <w:top w:val="nil"/>
              <w:left w:val="single" w:sz="4" w:space="0" w:color="auto"/>
              <w:bottom w:val="single" w:sz="4" w:space="0" w:color="auto"/>
              <w:right w:val="single" w:sz="4" w:space="0" w:color="auto"/>
            </w:tcBorders>
            <w:vAlign w:val="center"/>
            <w:hideMark/>
          </w:tcPr>
          <w:p w14:paraId="36159326" w14:textId="77777777" w:rsidR="00F80FBB" w:rsidRDefault="00F80FBB" w:rsidP="00F80FBB">
            <w:pPr>
              <w:spacing w:after="0"/>
              <w:rPr>
                <w:rFonts w:ascii="Arial" w:eastAsia="Times New Roman" w:hAnsi="Arial"/>
                <w:sz w:val="18"/>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74BAEA2D" w14:textId="77777777" w:rsidR="00F80FBB" w:rsidRDefault="00F80FBB" w:rsidP="00F80FBB">
            <w:pPr>
              <w:pStyle w:val="TAC"/>
            </w:pPr>
            <w:r>
              <w:t>DC_20A_n1A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1B6A43A" w14:textId="77777777" w:rsidR="00F80FBB" w:rsidRDefault="00F80FBB" w:rsidP="00F80FBB">
            <w:pPr>
              <w:pStyle w:val="TAC"/>
            </w:pPr>
            <w:r>
              <w:t>CA_3A-20A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6C723DC"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0B759C7" w14:textId="77777777" w:rsidR="00F80FBB" w:rsidRDefault="00F80FBB" w:rsidP="00F80FBB">
            <w:pPr>
              <w:pStyle w:val="TAC"/>
            </w:pPr>
            <w:r>
              <w:t>20A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4FC2399"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17EE8B9C" w14:textId="77777777" w:rsidR="00F80FBB" w:rsidRDefault="00F80FBB" w:rsidP="00F80FBB">
            <w:pPr>
              <w:pStyle w:val="TAC"/>
            </w:pPr>
            <w:r>
              <w:t>No</w:t>
            </w:r>
          </w:p>
        </w:tc>
      </w:tr>
      <w:tr w:rsidR="00F80FBB" w14:paraId="6B62C315"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7268586D" w14:textId="77777777" w:rsidR="00F80FBB" w:rsidRDefault="00F80FBB" w:rsidP="00F80FBB">
            <w:pPr>
              <w:pStyle w:val="TAC"/>
              <w:rPr>
                <w:lang w:eastAsia="fi-FI"/>
              </w:rPr>
            </w:pPr>
            <w:r>
              <w:lastRenderedPageBreak/>
              <w:t>DC_3A-20A_n28A</w:t>
            </w:r>
          </w:p>
        </w:tc>
        <w:tc>
          <w:tcPr>
            <w:tcW w:w="1700" w:type="dxa"/>
            <w:tcBorders>
              <w:top w:val="single" w:sz="4" w:space="0" w:color="auto"/>
              <w:left w:val="single" w:sz="4" w:space="0" w:color="auto"/>
              <w:bottom w:val="single" w:sz="4" w:space="0" w:color="auto"/>
              <w:right w:val="single" w:sz="4" w:space="0" w:color="auto"/>
            </w:tcBorders>
            <w:hideMark/>
          </w:tcPr>
          <w:p w14:paraId="28153766" w14:textId="77777777" w:rsidR="00F80FBB" w:rsidRDefault="00F80FBB" w:rsidP="00F80FBB">
            <w:pPr>
              <w:pStyle w:val="TAC"/>
              <w:rPr>
                <w:lang w:eastAsia="en-GB"/>
              </w:rPr>
            </w:pPr>
            <w:r>
              <w:t>DC_3A_n28A</w:t>
            </w:r>
          </w:p>
        </w:tc>
        <w:tc>
          <w:tcPr>
            <w:tcW w:w="1417" w:type="dxa"/>
            <w:tcBorders>
              <w:top w:val="single" w:sz="4" w:space="0" w:color="auto"/>
              <w:left w:val="single" w:sz="4" w:space="0" w:color="auto"/>
              <w:bottom w:val="single" w:sz="4" w:space="0" w:color="auto"/>
              <w:right w:val="single" w:sz="4" w:space="0" w:color="auto"/>
            </w:tcBorders>
            <w:hideMark/>
          </w:tcPr>
          <w:p w14:paraId="50FB09D0" w14:textId="77777777" w:rsidR="00F80FBB" w:rsidRDefault="00F80FBB" w:rsidP="00F80FBB">
            <w:pPr>
              <w:pStyle w:val="TAC"/>
            </w:pPr>
            <w:r>
              <w:t>CA_3A-20A</w:t>
            </w:r>
          </w:p>
        </w:tc>
        <w:tc>
          <w:tcPr>
            <w:tcW w:w="1417" w:type="dxa"/>
            <w:tcBorders>
              <w:top w:val="single" w:sz="4" w:space="0" w:color="auto"/>
              <w:left w:val="single" w:sz="4" w:space="0" w:color="auto"/>
              <w:bottom w:val="single" w:sz="4" w:space="0" w:color="auto"/>
              <w:right w:val="single" w:sz="4" w:space="0" w:color="auto"/>
            </w:tcBorders>
            <w:hideMark/>
          </w:tcPr>
          <w:p w14:paraId="49B44E86"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25353BFB"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064AC2BC"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7D1D62C3" w14:textId="77777777" w:rsidR="00F80FBB" w:rsidRDefault="00F80FBB" w:rsidP="00F80FBB">
            <w:pPr>
              <w:pStyle w:val="TAC"/>
            </w:pPr>
            <w:r>
              <w:t>No</w:t>
            </w:r>
          </w:p>
        </w:tc>
      </w:tr>
      <w:tr w:rsidR="00F80FBB" w14:paraId="59018D46" w14:textId="77777777" w:rsidTr="000C604E">
        <w:trPr>
          <w:trHeight w:val="47"/>
        </w:trPr>
        <w:tc>
          <w:tcPr>
            <w:tcW w:w="1985" w:type="dxa"/>
            <w:tcBorders>
              <w:top w:val="nil"/>
              <w:left w:val="single" w:sz="4" w:space="0" w:color="auto"/>
              <w:bottom w:val="single" w:sz="4" w:space="0" w:color="auto"/>
              <w:right w:val="single" w:sz="4" w:space="0" w:color="auto"/>
            </w:tcBorders>
          </w:tcPr>
          <w:p w14:paraId="46E2DA5D"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07E0049F" w14:textId="77777777" w:rsidR="00F80FBB" w:rsidRDefault="00F80FBB" w:rsidP="00F80FBB">
            <w:pPr>
              <w:pStyle w:val="TAC"/>
              <w:rPr>
                <w:lang w:eastAsia="en-GB"/>
              </w:rPr>
            </w:pPr>
            <w:r>
              <w:t>DC_20A_n28A</w:t>
            </w:r>
          </w:p>
        </w:tc>
        <w:tc>
          <w:tcPr>
            <w:tcW w:w="1417" w:type="dxa"/>
            <w:tcBorders>
              <w:top w:val="single" w:sz="4" w:space="0" w:color="auto"/>
              <w:left w:val="single" w:sz="4" w:space="0" w:color="auto"/>
              <w:bottom w:val="single" w:sz="4" w:space="0" w:color="auto"/>
              <w:right w:val="single" w:sz="4" w:space="0" w:color="auto"/>
            </w:tcBorders>
            <w:hideMark/>
          </w:tcPr>
          <w:p w14:paraId="381DEB47" w14:textId="77777777" w:rsidR="00F80FBB" w:rsidRDefault="00F80FBB" w:rsidP="00F80FBB">
            <w:pPr>
              <w:pStyle w:val="TAC"/>
            </w:pPr>
            <w:r>
              <w:t>CA_3A-20A</w:t>
            </w:r>
          </w:p>
        </w:tc>
        <w:tc>
          <w:tcPr>
            <w:tcW w:w="1417" w:type="dxa"/>
            <w:tcBorders>
              <w:top w:val="single" w:sz="4" w:space="0" w:color="auto"/>
              <w:left w:val="single" w:sz="4" w:space="0" w:color="auto"/>
              <w:bottom w:val="single" w:sz="4" w:space="0" w:color="auto"/>
              <w:right w:val="single" w:sz="4" w:space="0" w:color="auto"/>
            </w:tcBorders>
            <w:hideMark/>
          </w:tcPr>
          <w:p w14:paraId="6ED7E060"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6AC7BE0E" w14:textId="77777777" w:rsidR="00F80FBB" w:rsidRDefault="00F80FBB" w:rsidP="00F80FBB">
            <w:pPr>
              <w:pStyle w:val="TAC"/>
            </w:pPr>
            <w:r>
              <w:t>20A</w:t>
            </w:r>
          </w:p>
        </w:tc>
        <w:tc>
          <w:tcPr>
            <w:tcW w:w="1417" w:type="dxa"/>
            <w:tcBorders>
              <w:top w:val="single" w:sz="4" w:space="0" w:color="auto"/>
              <w:left w:val="single" w:sz="4" w:space="0" w:color="auto"/>
              <w:bottom w:val="single" w:sz="4" w:space="0" w:color="auto"/>
              <w:right w:val="single" w:sz="4" w:space="0" w:color="auto"/>
            </w:tcBorders>
            <w:hideMark/>
          </w:tcPr>
          <w:p w14:paraId="0BD3109B"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3B30C4FA" w14:textId="77777777" w:rsidR="00F80FBB" w:rsidRDefault="00F80FBB" w:rsidP="00F80FBB">
            <w:pPr>
              <w:pStyle w:val="TAC"/>
            </w:pPr>
            <w:r>
              <w:t>No</w:t>
            </w:r>
          </w:p>
        </w:tc>
      </w:tr>
      <w:tr w:rsidR="00F80FBB" w14:paraId="56A3F3B0"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2B95AA32" w14:textId="77777777" w:rsidR="00F80FBB" w:rsidRDefault="00F80FBB" w:rsidP="00F80FBB">
            <w:pPr>
              <w:pStyle w:val="TAC"/>
            </w:pPr>
            <w:r>
              <w:t>DC_3A-21A_n1A</w:t>
            </w:r>
          </w:p>
        </w:tc>
        <w:tc>
          <w:tcPr>
            <w:tcW w:w="1700" w:type="dxa"/>
            <w:tcBorders>
              <w:top w:val="single" w:sz="4" w:space="0" w:color="auto"/>
              <w:left w:val="single" w:sz="4" w:space="0" w:color="auto"/>
              <w:bottom w:val="single" w:sz="4" w:space="0" w:color="auto"/>
              <w:right w:val="single" w:sz="4" w:space="0" w:color="auto"/>
            </w:tcBorders>
            <w:hideMark/>
          </w:tcPr>
          <w:p w14:paraId="27AF0BFE" w14:textId="77777777" w:rsidR="00F80FBB" w:rsidRDefault="00F80FBB" w:rsidP="00F80FBB">
            <w:pPr>
              <w:pStyle w:val="TAC"/>
            </w:pPr>
            <w:r>
              <w:t>DC_3A_n1A</w:t>
            </w:r>
          </w:p>
        </w:tc>
        <w:tc>
          <w:tcPr>
            <w:tcW w:w="1417" w:type="dxa"/>
            <w:tcBorders>
              <w:top w:val="single" w:sz="4" w:space="0" w:color="auto"/>
              <w:left w:val="single" w:sz="4" w:space="0" w:color="auto"/>
              <w:bottom w:val="single" w:sz="4" w:space="0" w:color="auto"/>
              <w:right w:val="single" w:sz="4" w:space="0" w:color="auto"/>
            </w:tcBorders>
            <w:hideMark/>
          </w:tcPr>
          <w:p w14:paraId="016BE239" w14:textId="77777777" w:rsidR="00F80FBB" w:rsidRDefault="00F80FBB" w:rsidP="00F80FBB">
            <w:pPr>
              <w:pStyle w:val="TAC"/>
            </w:pPr>
            <w:r>
              <w:t>CA_3A-21A</w:t>
            </w:r>
          </w:p>
        </w:tc>
        <w:tc>
          <w:tcPr>
            <w:tcW w:w="1417" w:type="dxa"/>
            <w:tcBorders>
              <w:top w:val="single" w:sz="4" w:space="0" w:color="auto"/>
              <w:left w:val="single" w:sz="4" w:space="0" w:color="auto"/>
              <w:bottom w:val="single" w:sz="4" w:space="0" w:color="auto"/>
              <w:right w:val="single" w:sz="4" w:space="0" w:color="auto"/>
            </w:tcBorders>
            <w:hideMark/>
          </w:tcPr>
          <w:p w14:paraId="22D25B1B"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7AFDEFB3"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7AE1AA03"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3E44209D" w14:textId="77777777" w:rsidR="00F80FBB" w:rsidRDefault="00F80FBB" w:rsidP="00F80FBB">
            <w:pPr>
              <w:pStyle w:val="TAC"/>
            </w:pPr>
            <w:r>
              <w:t>No</w:t>
            </w:r>
          </w:p>
        </w:tc>
      </w:tr>
      <w:tr w:rsidR="00F80FBB" w14:paraId="425497CA" w14:textId="77777777" w:rsidTr="000C604E">
        <w:trPr>
          <w:trHeight w:val="47"/>
        </w:trPr>
        <w:tc>
          <w:tcPr>
            <w:tcW w:w="1985" w:type="dxa"/>
            <w:tcBorders>
              <w:top w:val="nil"/>
              <w:left w:val="single" w:sz="4" w:space="0" w:color="auto"/>
              <w:bottom w:val="single" w:sz="4" w:space="0" w:color="auto"/>
              <w:right w:val="single" w:sz="4" w:space="0" w:color="auto"/>
            </w:tcBorders>
          </w:tcPr>
          <w:p w14:paraId="6AC879CE"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7F5CFFE" w14:textId="77777777" w:rsidR="00F80FBB" w:rsidRDefault="00F80FBB" w:rsidP="00F80FBB">
            <w:pPr>
              <w:pStyle w:val="TAC"/>
            </w:pPr>
            <w:r>
              <w:t>DC_21A_n1A</w:t>
            </w:r>
          </w:p>
        </w:tc>
        <w:tc>
          <w:tcPr>
            <w:tcW w:w="1417" w:type="dxa"/>
            <w:tcBorders>
              <w:top w:val="single" w:sz="4" w:space="0" w:color="auto"/>
              <w:left w:val="single" w:sz="4" w:space="0" w:color="auto"/>
              <w:bottom w:val="single" w:sz="4" w:space="0" w:color="auto"/>
              <w:right w:val="single" w:sz="4" w:space="0" w:color="auto"/>
            </w:tcBorders>
            <w:hideMark/>
          </w:tcPr>
          <w:p w14:paraId="1C391C5E" w14:textId="77777777" w:rsidR="00F80FBB" w:rsidRDefault="00F80FBB" w:rsidP="00F80FBB">
            <w:pPr>
              <w:pStyle w:val="TAC"/>
            </w:pPr>
            <w:r>
              <w:t>CA_3A-21A</w:t>
            </w:r>
          </w:p>
        </w:tc>
        <w:tc>
          <w:tcPr>
            <w:tcW w:w="1417" w:type="dxa"/>
            <w:tcBorders>
              <w:top w:val="single" w:sz="4" w:space="0" w:color="auto"/>
              <w:left w:val="single" w:sz="4" w:space="0" w:color="auto"/>
              <w:bottom w:val="single" w:sz="4" w:space="0" w:color="auto"/>
              <w:right w:val="single" w:sz="4" w:space="0" w:color="auto"/>
            </w:tcBorders>
            <w:hideMark/>
          </w:tcPr>
          <w:p w14:paraId="5601F480"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240DAEBD"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3BF55324"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4D8354AF" w14:textId="77777777" w:rsidR="00F80FBB" w:rsidRDefault="00F80FBB" w:rsidP="00F80FBB">
            <w:pPr>
              <w:pStyle w:val="TAC"/>
            </w:pPr>
            <w:r>
              <w:t>No</w:t>
            </w:r>
          </w:p>
        </w:tc>
      </w:tr>
      <w:tr w:rsidR="00F80FBB" w14:paraId="78A9EB13" w14:textId="77777777" w:rsidTr="000C604E">
        <w:trPr>
          <w:trHeight w:val="47"/>
        </w:trPr>
        <w:tc>
          <w:tcPr>
            <w:tcW w:w="1985" w:type="dxa"/>
            <w:tcBorders>
              <w:top w:val="nil"/>
              <w:left w:val="single" w:sz="4" w:space="0" w:color="auto"/>
              <w:bottom w:val="nil"/>
              <w:right w:val="single" w:sz="4" w:space="0" w:color="auto"/>
            </w:tcBorders>
            <w:hideMark/>
          </w:tcPr>
          <w:p w14:paraId="424FEE89" w14:textId="77777777" w:rsidR="00F80FBB" w:rsidRDefault="00F80FBB" w:rsidP="00F80FBB">
            <w:pPr>
              <w:pStyle w:val="TAC"/>
            </w:pPr>
            <w:r>
              <w:t>DC_3A-21A_n28A</w:t>
            </w:r>
          </w:p>
        </w:tc>
        <w:tc>
          <w:tcPr>
            <w:tcW w:w="1700" w:type="dxa"/>
            <w:tcBorders>
              <w:top w:val="single" w:sz="4" w:space="0" w:color="auto"/>
              <w:left w:val="single" w:sz="4" w:space="0" w:color="auto"/>
              <w:bottom w:val="single" w:sz="4" w:space="0" w:color="auto"/>
              <w:right w:val="single" w:sz="4" w:space="0" w:color="auto"/>
            </w:tcBorders>
            <w:hideMark/>
          </w:tcPr>
          <w:p w14:paraId="0F7EC28F" w14:textId="77777777" w:rsidR="00F80FBB" w:rsidRDefault="00F80FBB" w:rsidP="00F80FBB">
            <w:pPr>
              <w:pStyle w:val="TAC"/>
            </w:pPr>
            <w:r>
              <w:t>DC_3A_n28A</w:t>
            </w:r>
          </w:p>
        </w:tc>
        <w:tc>
          <w:tcPr>
            <w:tcW w:w="1417" w:type="dxa"/>
            <w:tcBorders>
              <w:top w:val="single" w:sz="4" w:space="0" w:color="auto"/>
              <w:left w:val="single" w:sz="4" w:space="0" w:color="auto"/>
              <w:bottom w:val="single" w:sz="4" w:space="0" w:color="auto"/>
              <w:right w:val="single" w:sz="4" w:space="0" w:color="auto"/>
            </w:tcBorders>
            <w:hideMark/>
          </w:tcPr>
          <w:p w14:paraId="0CFA91B0" w14:textId="77777777" w:rsidR="00F80FBB" w:rsidRDefault="00F80FBB" w:rsidP="00F80FBB">
            <w:pPr>
              <w:pStyle w:val="TAC"/>
            </w:pPr>
            <w:r>
              <w:t>CA_3A-21A</w:t>
            </w:r>
          </w:p>
        </w:tc>
        <w:tc>
          <w:tcPr>
            <w:tcW w:w="1417" w:type="dxa"/>
            <w:tcBorders>
              <w:top w:val="single" w:sz="4" w:space="0" w:color="auto"/>
              <w:left w:val="single" w:sz="4" w:space="0" w:color="auto"/>
              <w:bottom w:val="single" w:sz="4" w:space="0" w:color="auto"/>
              <w:right w:val="single" w:sz="4" w:space="0" w:color="auto"/>
            </w:tcBorders>
            <w:hideMark/>
          </w:tcPr>
          <w:p w14:paraId="03B3C716"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22E948AC"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6A95B25E"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0BE8AFB8" w14:textId="77777777" w:rsidR="00F80FBB" w:rsidRDefault="00F80FBB" w:rsidP="00F80FBB">
            <w:pPr>
              <w:pStyle w:val="TAC"/>
            </w:pPr>
            <w:r>
              <w:t>No</w:t>
            </w:r>
          </w:p>
        </w:tc>
      </w:tr>
      <w:tr w:rsidR="00F80FBB" w14:paraId="24D11F3D" w14:textId="77777777" w:rsidTr="000C604E">
        <w:trPr>
          <w:trHeight w:val="47"/>
        </w:trPr>
        <w:tc>
          <w:tcPr>
            <w:tcW w:w="1985" w:type="dxa"/>
            <w:tcBorders>
              <w:top w:val="nil"/>
              <w:left w:val="single" w:sz="4" w:space="0" w:color="auto"/>
              <w:bottom w:val="single" w:sz="4" w:space="0" w:color="auto"/>
              <w:right w:val="single" w:sz="4" w:space="0" w:color="auto"/>
            </w:tcBorders>
          </w:tcPr>
          <w:p w14:paraId="29AC31D0"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DFFC06B" w14:textId="77777777" w:rsidR="00F80FBB" w:rsidRDefault="00F80FBB" w:rsidP="00F80FBB">
            <w:pPr>
              <w:pStyle w:val="TAC"/>
            </w:pPr>
            <w:r>
              <w:t>DC_21A_n28A</w:t>
            </w:r>
          </w:p>
        </w:tc>
        <w:tc>
          <w:tcPr>
            <w:tcW w:w="1417" w:type="dxa"/>
            <w:tcBorders>
              <w:top w:val="single" w:sz="4" w:space="0" w:color="auto"/>
              <w:left w:val="single" w:sz="4" w:space="0" w:color="auto"/>
              <w:bottom w:val="single" w:sz="4" w:space="0" w:color="auto"/>
              <w:right w:val="single" w:sz="4" w:space="0" w:color="auto"/>
            </w:tcBorders>
            <w:hideMark/>
          </w:tcPr>
          <w:p w14:paraId="6785AA20" w14:textId="77777777" w:rsidR="00F80FBB" w:rsidRDefault="00F80FBB" w:rsidP="00F80FBB">
            <w:pPr>
              <w:pStyle w:val="TAC"/>
            </w:pPr>
            <w:r>
              <w:t>CA_3A-21A</w:t>
            </w:r>
          </w:p>
        </w:tc>
        <w:tc>
          <w:tcPr>
            <w:tcW w:w="1417" w:type="dxa"/>
            <w:tcBorders>
              <w:top w:val="single" w:sz="4" w:space="0" w:color="auto"/>
              <w:left w:val="single" w:sz="4" w:space="0" w:color="auto"/>
              <w:bottom w:val="single" w:sz="4" w:space="0" w:color="auto"/>
              <w:right w:val="single" w:sz="4" w:space="0" w:color="auto"/>
            </w:tcBorders>
            <w:hideMark/>
          </w:tcPr>
          <w:p w14:paraId="0DDC84FD"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5FE69EF2"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2D6C9D3B"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3AD8A8D1" w14:textId="77777777" w:rsidR="00F80FBB" w:rsidRDefault="00F80FBB" w:rsidP="00F80FBB">
            <w:pPr>
              <w:pStyle w:val="TAC"/>
            </w:pPr>
            <w:r>
              <w:t>No</w:t>
            </w:r>
          </w:p>
        </w:tc>
      </w:tr>
      <w:tr w:rsidR="00F80FBB" w14:paraId="40FFBE16"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05A81B50" w14:textId="77777777" w:rsidR="00F80FBB" w:rsidRDefault="00F80FBB" w:rsidP="00F80FBB">
            <w:pPr>
              <w:pStyle w:val="TAC"/>
            </w:pPr>
            <w:r>
              <w:t>DC_3A-21A_n77(2A)</w:t>
            </w:r>
          </w:p>
        </w:tc>
        <w:tc>
          <w:tcPr>
            <w:tcW w:w="1700" w:type="dxa"/>
            <w:tcBorders>
              <w:top w:val="single" w:sz="4" w:space="0" w:color="auto"/>
              <w:left w:val="single" w:sz="4" w:space="0" w:color="auto"/>
              <w:bottom w:val="single" w:sz="4" w:space="0" w:color="auto"/>
              <w:right w:val="single" w:sz="4" w:space="0" w:color="auto"/>
            </w:tcBorders>
            <w:hideMark/>
          </w:tcPr>
          <w:p w14:paraId="1D2C8FBA" w14:textId="77777777" w:rsidR="00F80FBB" w:rsidRDefault="00F80FBB" w:rsidP="00F80FBB">
            <w:pPr>
              <w:pStyle w:val="TAC"/>
            </w:pPr>
            <w:r>
              <w:t>DC_3A_n77A</w:t>
            </w:r>
          </w:p>
        </w:tc>
        <w:tc>
          <w:tcPr>
            <w:tcW w:w="1417" w:type="dxa"/>
            <w:tcBorders>
              <w:top w:val="single" w:sz="4" w:space="0" w:color="auto"/>
              <w:left w:val="single" w:sz="4" w:space="0" w:color="auto"/>
              <w:bottom w:val="single" w:sz="4" w:space="0" w:color="auto"/>
              <w:right w:val="single" w:sz="4" w:space="0" w:color="auto"/>
            </w:tcBorders>
            <w:hideMark/>
          </w:tcPr>
          <w:p w14:paraId="519286DF" w14:textId="77777777" w:rsidR="00F80FBB" w:rsidRDefault="00F80FBB" w:rsidP="00F80FBB">
            <w:pPr>
              <w:pStyle w:val="TAC"/>
            </w:pPr>
            <w:r>
              <w:t>CA_3A-21A</w:t>
            </w:r>
          </w:p>
        </w:tc>
        <w:tc>
          <w:tcPr>
            <w:tcW w:w="1417" w:type="dxa"/>
            <w:tcBorders>
              <w:top w:val="single" w:sz="4" w:space="0" w:color="auto"/>
              <w:left w:val="single" w:sz="4" w:space="0" w:color="auto"/>
              <w:bottom w:val="single" w:sz="4" w:space="0" w:color="auto"/>
              <w:right w:val="single" w:sz="4" w:space="0" w:color="auto"/>
            </w:tcBorders>
            <w:hideMark/>
          </w:tcPr>
          <w:p w14:paraId="7D4CEA9B" w14:textId="77777777" w:rsidR="00F80FBB" w:rsidRDefault="00F80FBB" w:rsidP="00F80FBB">
            <w:pPr>
              <w:pStyle w:val="TAC"/>
            </w:pPr>
            <w:r>
              <w:rPr>
                <w:rFonts w:cs="Arial"/>
                <w:szCs w:val="18"/>
              </w:rPr>
              <w:t>CA_</w:t>
            </w:r>
            <w:r>
              <w:t>n77(2A)</w:t>
            </w:r>
          </w:p>
        </w:tc>
        <w:tc>
          <w:tcPr>
            <w:tcW w:w="1417" w:type="dxa"/>
            <w:tcBorders>
              <w:top w:val="single" w:sz="4" w:space="0" w:color="auto"/>
              <w:left w:val="single" w:sz="4" w:space="0" w:color="auto"/>
              <w:bottom w:val="single" w:sz="4" w:space="0" w:color="auto"/>
              <w:right w:val="single" w:sz="4" w:space="0" w:color="auto"/>
            </w:tcBorders>
            <w:hideMark/>
          </w:tcPr>
          <w:p w14:paraId="0AD13519"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16EEAC11"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5D4BD38D" w14:textId="77777777" w:rsidR="00F80FBB" w:rsidRDefault="00F80FBB" w:rsidP="00F80FBB">
            <w:pPr>
              <w:pStyle w:val="TAC"/>
            </w:pPr>
            <w:r>
              <w:t>No</w:t>
            </w:r>
          </w:p>
        </w:tc>
      </w:tr>
      <w:tr w:rsidR="00F80FBB" w14:paraId="6F62E7D0" w14:textId="77777777" w:rsidTr="000C604E">
        <w:trPr>
          <w:trHeight w:val="47"/>
        </w:trPr>
        <w:tc>
          <w:tcPr>
            <w:tcW w:w="1985" w:type="dxa"/>
            <w:tcBorders>
              <w:top w:val="nil"/>
              <w:left w:val="single" w:sz="4" w:space="0" w:color="auto"/>
              <w:bottom w:val="single" w:sz="4" w:space="0" w:color="auto"/>
              <w:right w:val="single" w:sz="4" w:space="0" w:color="auto"/>
            </w:tcBorders>
          </w:tcPr>
          <w:p w14:paraId="2E2C211E"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DFF4E8B" w14:textId="77777777" w:rsidR="00F80FBB" w:rsidRDefault="00F80FBB" w:rsidP="00F80FBB">
            <w:pPr>
              <w:pStyle w:val="TAC"/>
            </w:pPr>
            <w:r>
              <w:t>DC_21A_n77A</w:t>
            </w:r>
          </w:p>
        </w:tc>
        <w:tc>
          <w:tcPr>
            <w:tcW w:w="1417" w:type="dxa"/>
            <w:tcBorders>
              <w:top w:val="single" w:sz="4" w:space="0" w:color="auto"/>
              <w:left w:val="single" w:sz="4" w:space="0" w:color="auto"/>
              <w:bottom w:val="single" w:sz="4" w:space="0" w:color="auto"/>
              <w:right w:val="single" w:sz="4" w:space="0" w:color="auto"/>
            </w:tcBorders>
            <w:hideMark/>
          </w:tcPr>
          <w:p w14:paraId="767511BF" w14:textId="77777777" w:rsidR="00F80FBB" w:rsidRDefault="00F80FBB" w:rsidP="00F80FBB">
            <w:pPr>
              <w:pStyle w:val="TAC"/>
            </w:pPr>
            <w:r>
              <w:t>CA_3A-21A</w:t>
            </w:r>
          </w:p>
        </w:tc>
        <w:tc>
          <w:tcPr>
            <w:tcW w:w="1417" w:type="dxa"/>
            <w:tcBorders>
              <w:top w:val="single" w:sz="4" w:space="0" w:color="auto"/>
              <w:left w:val="single" w:sz="4" w:space="0" w:color="auto"/>
              <w:bottom w:val="single" w:sz="4" w:space="0" w:color="auto"/>
              <w:right w:val="single" w:sz="4" w:space="0" w:color="auto"/>
            </w:tcBorders>
            <w:hideMark/>
          </w:tcPr>
          <w:p w14:paraId="0436B1EB" w14:textId="77777777" w:rsidR="00F80FBB" w:rsidRDefault="00F80FBB" w:rsidP="00F80FBB">
            <w:pPr>
              <w:pStyle w:val="TAC"/>
            </w:pPr>
            <w:r>
              <w:rPr>
                <w:rFonts w:cs="Arial"/>
                <w:szCs w:val="18"/>
              </w:rPr>
              <w:t>CA_</w:t>
            </w:r>
            <w:r>
              <w:t>n77(2A)</w:t>
            </w:r>
          </w:p>
        </w:tc>
        <w:tc>
          <w:tcPr>
            <w:tcW w:w="1417" w:type="dxa"/>
            <w:tcBorders>
              <w:top w:val="single" w:sz="4" w:space="0" w:color="auto"/>
              <w:left w:val="single" w:sz="4" w:space="0" w:color="auto"/>
              <w:bottom w:val="single" w:sz="4" w:space="0" w:color="auto"/>
              <w:right w:val="single" w:sz="4" w:space="0" w:color="auto"/>
            </w:tcBorders>
            <w:hideMark/>
          </w:tcPr>
          <w:p w14:paraId="41543CA4"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57A7493A"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47B11441" w14:textId="77777777" w:rsidR="00F80FBB" w:rsidRDefault="00F80FBB" w:rsidP="00F80FBB">
            <w:pPr>
              <w:pStyle w:val="TAC"/>
            </w:pPr>
            <w:r>
              <w:t>No</w:t>
            </w:r>
          </w:p>
        </w:tc>
      </w:tr>
      <w:tr w:rsidR="00F80FBB" w14:paraId="6AA9852C"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40640D79" w14:textId="77777777" w:rsidR="00F80FBB" w:rsidRDefault="00F80FBB" w:rsidP="00F80FBB">
            <w:pPr>
              <w:pStyle w:val="TAC"/>
              <w:rPr>
                <w:lang w:eastAsia="fi-FI"/>
              </w:rPr>
            </w:pPr>
            <w:r>
              <w:t>DC_3A-21A_n78A</w:t>
            </w:r>
          </w:p>
        </w:tc>
        <w:tc>
          <w:tcPr>
            <w:tcW w:w="1700" w:type="dxa"/>
            <w:tcBorders>
              <w:top w:val="single" w:sz="4" w:space="0" w:color="auto"/>
              <w:left w:val="single" w:sz="4" w:space="0" w:color="auto"/>
              <w:bottom w:val="single" w:sz="4" w:space="0" w:color="auto"/>
              <w:right w:val="single" w:sz="4" w:space="0" w:color="auto"/>
            </w:tcBorders>
            <w:hideMark/>
          </w:tcPr>
          <w:p w14:paraId="5965BEFC" w14:textId="77777777" w:rsidR="00F80FBB" w:rsidRDefault="00F80FBB" w:rsidP="00F80FBB">
            <w:pPr>
              <w:pStyle w:val="TAC"/>
              <w:rPr>
                <w:lang w:eastAsia="fi-FI"/>
              </w:rPr>
            </w:pPr>
            <w:r>
              <w:t>DC_3A_n78A</w:t>
            </w:r>
          </w:p>
        </w:tc>
        <w:tc>
          <w:tcPr>
            <w:tcW w:w="1417" w:type="dxa"/>
            <w:tcBorders>
              <w:top w:val="single" w:sz="4" w:space="0" w:color="auto"/>
              <w:left w:val="single" w:sz="4" w:space="0" w:color="auto"/>
              <w:bottom w:val="single" w:sz="4" w:space="0" w:color="auto"/>
              <w:right w:val="single" w:sz="4" w:space="0" w:color="auto"/>
            </w:tcBorders>
            <w:hideMark/>
          </w:tcPr>
          <w:p w14:paraId="2F5CB632" w14:textId="77777777" w:rsidR="00F80FBB" w:rsidRDefault="00F80FBB" w:rsidP="00F80FBB">
            <w:pPr>
              <w:pStyle w:val="TAC"/>
              <w:rPr>
                <w:lang w:eastAsia="fi-FI"/>
              </w:rPr>
            </w:pPr>
            <w:r>
              <w:t>CA_3A-21A</w:t>
            </w:r>
          </w:p>
        </w:tc>
        <w:tc>
          <w:tcPr>
            <w:tcW w:w="1417" w:type="dxa"/>
            <w:tcBorders>
              <w:top w:val="single" w:sz="4" w:space="0" w:color="auto"/>
              <w:left w:val="single" w:sz="4" w:space="0" w:color="auto"/>
              <w:bottom w:val="single" w:sz="4" w:space="0" w:color="auto"/>
              <w:right w:val="single" w:sz="4" w:space="0" w:color="auto"/>
            </w:tcBorders>
            <w:hideMark/>
          </w:tcPr>
          <w:p w14:paraId="12C65E2E"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5F17BF29" w14:textId="77777777" w:rsidR="00F80FBB" w:rsidRDefault="00F80FBB" w:rsidP="00F80FBB">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2D0D676E"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7645B123" w14:textId="77777777" w:rsidR="00F80FBB" w:rsidRDefault="00F80FBB" w:rsidP="00F80FBB">
            <w:pPr>
              <w:pStyle w:val="TAC"/>
            </w:pPr>
            <w:r>
              <w:t>No</w:t>
            </w:r>
          </w:p>
        </w:tc>
      </w:tr>
      <w:tr w:rsidR="00F80FBB" w14:paraId="6EC6D5A5" w14:textId="77777777" w:rsidTr="000C604E">
        <w:trPr>
          <w:trHeight w:val="47"/>
        </w:trPr>
        <w:tc>
          <w:tcPr>
            <w:tcW w:w="1985" w:type="dxa"/>
            <w:tcBorders>
              <w:top w:val="nil"/>
              <w:left w:val="single" w:sz="4" w:space="0" w:color="auto"/>
              <w:bottom w:val="single" w:sz="4" w:space="0" w:color="auto"/>
              <w:right w:val="single" w:sz="4" w:space="0" w:color="auto"/>
            </w:tcBorders>
          </w:tcPr>
          <w:p w14:paraId="0466D3C3"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77D68D18" w14:textId="77777777" w:rsidR="00F80FBB" w:rsidRDefault="00F80FBB" w:rsidP="00F80FBB">
            <w:pPr>
              <w:pStyle w:val="TAC"/>
              <w:rPr>
                <w:lang w:eastAsia="fi-FI"/>
              </w:rPr>
            </w:pPr>
            <w:r>
              <w:t>DC_21A_n78A</w:t>
            </w:r>
          </w:p>
        </w:tc>
        <w:tc>
          <w:tcPr>
            <w:tcW w:w="1417" w:type="dxa"/>
            <w:tcBorders>
              <w:top w:val="single" w:sz="4" w:space="0" w:color="auto"/>
              <w:left w:val="single" w:sz="4" w:space="0" w:color="auto"/>
              <w:bottom w:val="single" w:sz="4" w:space="0" w:color="auto"/>
              <w:right w:val="single" w:sz="4" w:space="0" w:color="auto"/>
            </w:tcBorders>
            <w:hideMark/>
          </w:tcPr>
          <w:p w14:paraId="7CEFC6D4" w14:textId="77777777" w:rsidR="00F80FBB" w:rsidRDefault="00F80FBB" w:rsidP="00F80FBB">
            <w:pPr>
              <w:pStyle w:val="TAC"/>
              <w:rPr>
                <w:lang w:eastAsia="fi-FI"/>
              </w:rPr>
            </w:pPr>
            <w:r>
              <w:t>CA_3A-21A</w:t>
            </w:r>
          </w:p>
        </w:tc>
        <w:tc>
          <w:tcPr>
            <w:tcW w:w="1417" w:type="dxa"/>
            <w:tcBorders>
              <w:top w:val="single" w:sz="4" w:space="0" w:color="auto"/>
              <w:left w:val="single" w:sz="4" w:space="0" w:color="auto"/>
              <w:bottom w:val="single" w:sz="4" w:space="0" w:color="auto"/>
              <w:right w:val="single" w:sz="4" w:space="0" w:color="auto"/>
            </w:tcBorders>
            <w:hideMark/>
          </w:tcPr>
          <w:p w14:paraId="15ABAFA0"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767D434C" w14:textId="77777777" w:rsidR="00F80FBB" w:rsidRDefault="00F80FBB" w:rsidP="00F80FBB">
            <w:pPr>
              <w:pStyle w:val="TAC"/>
              <w:rPr>
                <w:lang w:eastAsia="en-GB"/>
              </w:rPr>
            </w:pPr>
            <w:r>
              <w:t>21A</w:t>
            </w:r>
          </w:p>
        </w:tc>
        <w:tc>
          <w:tcPr>
            <w:tcW w:w="1417" w:type="dxa"/>
            <w:tcBorders>
              <w:top w:val="single" w:sz="4" w:space="0" w:color="auto"/>
              <w:left w:val="single" w:sz="4" w:space="0" w:color="auto"/>
              <w:bottom w:val="single" w:sz="4" w:space="0" w:color="auto"/>
              <w:right w:val="single" w:sz="4" w:space="0" w:color="auto"/>
            </w:tcBorders>
            <w:hideMark/>
          </w:tcPr>
          <w:p w14:paraId="3E8BA0F6"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0DAADC01" w14:textId="77777777" w:rsidR="00F80FBB" w:rsidRDefault="00F80FBB" w:rsidP="00F80FBB">
            <w:pPr>
              <w:pStyle w:val="TAC"/>
            </w:pPr>
            <w:r>
              <w:t>No</w:t>
            </w:r>
          </w:p>
        </w:tc>
      </w:tr>
      <w:tr w:rsidR="00F80FBB" w14:paraId="305FC023" w14:textId="77777777" w:rsidTr="000C604E">
        <w:trPr>
          <w:trHeight w:val="47"/>
        </w:trPr>
        <w:tc>
          <w:tcPr>
            <w:tcW w:w="1985" w:type="dxa"/>
            <w:tcBorders>
              <w:top w:val="nil"/>
              <w:left w:val="single" w:sz="4" w:space="0" w:color="auto"/>
              <w:bottom w:val="nil"/>
              <w:right w:val="single" w:sz="4" w:space="0" w:color="auto"/>
            </w:tcBorders>
            <w:hideMark/>
          </w:tcPr>
          <w:p w14:paraId="5CFF1F7D" w14:textId="77777777" w:rsidR="00F80FBB" w:rsidRDefault="00F80FBB" w:rsidP="00F80FBB">
            <w:pPr>
              <w:pStyle w:val="TAC"/>
              <w:rPr>
                <w:lang w:eastAsia="fi-FI"/>
              </w:rPr>
            </w:pPr>
            <w:r>
              <w:t>DC_3A-21A_n78(2A)</w:t>
            </w:r>
          </w:p>
        </w:tc>
        <w:tc>
          <w:tcPr>
            <w:tcW w:w="1700" w:type="dxa"/>
            <w:tcBorders>
              <w:top w:val="single" w:sz="4" w:space="0" w:color="auto"/>
              <w:left w:val="single" w:sz="4" w:space="0" w:color="auto"/>
              <w:bottom w:val="single" w:sz="4" w:space="0" w:color="auto"/>
              <w:right w:val="single" w:sz="4" w:space="0" w:color="auto"/>
            </w:tcBorders>
            <w:hideMark/>
          </w:tcPr>
          <w:p w14:paraId="4267E4B0" w14:textId="77777777" w:rsidR="00F80FBB" w:rsidRDefault="00F80FBB" w:rsidP="00F80FBB">
            <w:pPr>
              <w:pStyle w:val="TAC"/>
              <w:rPr>
                <w:lang w:eastAsia="en-GB"/>
              </w:rPr>
            </w:pPr>
            <w:r>
              <w:t>DC_3A_n78A</w:t>
            </w:r>
          </w:p>
        </w:tc>
        <w:tc>
          <w:tcPr>
            <w:tcW w:w="1417" w:type="dxa"/>
            <w:tcBorders>
              <w:top w:val="single" w:sz="4" w:space="0" w:color="auto"/>
              <w:left w:val="single" w:sz="4" w:space="0" w:color="auto"/>
              <w:bottom w:val="single" w:sz="4" w:space="0" w:color="auto"/>
              <w:right w:val="single" w:sz="4" w:space="0" w:color="auto"/>
            </w:tcBorders>
            <w:hideMark/>
          </w:tcPr>
          <w:p w14:paraId="26BD0B75" w14:textId="77777777" w:rsidR="00F80FBB" w:rsidRDefault="00F80FBB" w:rsidP="00F80FBB">
            <w:pPr>
              <w:pStyle w:val="TAC"/>
            </w:pPr>
            <w:r>
              <w:t>CA_3A-21A</w:t>
            </w:r>
          </w:p>
        </w:tc>
        <w:tc>
          <w:tcPr>
            <w:tcW w:w="1417" w:type="dxa"/>
            <w:tcBorders>
              <w:top w:val="single" w:sz="4" w:space="0" w:color="auto"/>
              <w:left w:val="single" w:sz="4" w:space="0" w:color="auto"/>
              <w:bottom w:val="single" w:sz="4" w:space="0" w:color="auto"/>
              <w:right w:val="single" w:sz="4" w:space="0" w:color="auto"/>
            </w:tcBorders>
            <w:hideMark/>
          </w:tcPr>
          <w:p w14:paraId="3D6D40F9" w14:textId="77777777" w:rsidR="00F80FBB" w:rsidRDefault="00F80FBB" w:rsidP="00F80FBB">
            <w:pPr>
              <w:pStyle w:val="TAC"/>
            </w:pPr>
            <w:r>
              <w:rPr>
                <w:rFonts w:cs="Arial"/>
                <w:szCs w:val="18"/>
              </w:rPr>
              <w:t>CA_</w:t>
            </w:r>
            <w:r>
              <w:t>n78(2A)</w:t>
            </w:r>
          </w:p>
        </w:tc>
        <w:tc>
          <w:tcPr>
            <w:tcW w:w="1417" w:type="dxa"/>
            <w:tcBorders>
              <w:top w:val="single" w:sz="4" w:space="0" w:color="auto"/>
              <w:left w:val="single" w:sz="4" w:space="0" w:color="auto"/>
              <w:bottom w:val="single" w:sz="4" w:space="0" w:color="auto"/>
              <w:right w:val="single" w:sz="4" w:space="0" w:color="auto"/>
            </w:tcBorders>
            <w:hideMark/>
          </w:tcPr>
          <w:p w14:paraId="23627683"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13694234"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481D8AB9" w14:textId="77777777" w:rsidR="00F80FBB" w:rsidRDefault="00F80FBB" w:rsidP="00F80FBB">
            <w:pPr>
              <w:pStyle w:val="TAC"/>
            </w:pPr>
            <w:r>
              <w:t>No</w:t>
            </w:r>
          </w:p>
        </w:tc>
      </w:tr>
      <w:tr w:rsidR="00F80FBB" w14:paraId="15DE9B0D" w14:textId="77777777" w:rsidTr="000C604E">
        <w:trPr>
          <w:trHeight w:val="47"/>
        </w:trPr>
        <w:tc>
          <w:tcPr>
            <w:tcW w:w="1985" w:type="dxa"/>
            <w:tcBorders>
              <w:top w:val="nil"/>
              <w:left w:val="single" w:sz="4" w:space="0" w:color="auto"/>
              <w:bottom w:val="single" w:sz="4" w:space="0" w:color="auto"/>
              <w:right w:val="single" w:sz="4" w:space="0" w:color="auto"/>
            </w:tcBorders>
          </w:tcPr>
          <w:p w14:paraId="645ACBE4"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0A4CC71E" w14:textId="77777777" w:rsidR="00F80FBB" w:rsidRDefault="00F80FBB" w:rsidP="00F80FBB">
            <w:pPr>
              <w:pStyle w:val="TAC"/>
              <w:rPr>
                <w:lang w:eastAsia="en-GB"/>
              </w:rPr>
            </w:pPr>
            <w:r>
              <w:t>DC_21A_n78A</w:t>
            </w:r>
          </w:p>
        </w:tc>
        <w:tc>
          <w:tcPr>
            <w:tcW w:w="1417" w:type="dxa"/>
            <w:tcBorders>
              <w:top w:val="single" w:sz="4" w:space="0" w:color="auto"/>
              <w:left w:val="single" w:sz="4" w:space="0" w:color="auto"/>
              <w:bottom w:val="single" w:sz="4" w:space="0" w:color="auto"/>
              <w:right w:val="single" w:sz="4" w:space="0" w:color="auto"/>
            </w:tcBorders>
            <w:hideMark/>
          </w:tcPr>
          <w:p w14:paraId="3E7F82D8" w14:textId="77777777" w:rsidR="00F80FBB" w:rsidRDefault="00F80FBB" w:rsidP="00F80FBB">
            <w:pPr>
              <w:pStyle w:val="TAC"/>
            </w:pPr>
            <w:r>
              <w:t>CA_3A-21A</w:t>
            </w:r>
          </w:p>
        </w:tc>
        <w:tc>
          <w:tcPr>
            <w:tcW w:w="1417" w:type="dxa"/>
            <w:tcBorders>
              <w:top w:val="single" w:sz="4" w:space="0" w:color="auto"/>
              <w:left w:val="single" w:sz="4" w:space="0" w:color="auto"/>
              <w:bottom w:val="single" w:sz="4" w:space="0" w:color="auto"/>
              <w:right w:val="single" w:sz="4" w:space="0" w:color="auto"/>
            </w:tcBorders>
            <w:hideMark/>
          </w:tcPr>
          <w:p w14:paraId="3CCB741B" w14:textId="77777777" w:rsidR="00F80FBB" w:rsidRDefault="00F80FBB" w:rsidP="00F80FBB">
            <w:pPr>
              <w:pStyle w:val="TAC"/>
            </w:pPr>
            <w:r>
              <w:rPr>
                <w:rFonts w:cs="Arial"/>
                <w:szCs w:val="18"/>
              </w:rPr>
              <w:t>CA_</w:t>
            </w:r>
            <w:r>
              <w:t>n78(2A)</w:t>
            </w:r>
          </w:p>
        </w:tc>
        <w:tc>
          <w:tcPr>
            <w:tcW w:w="1417" w:type="dxa"/>
            <w:tcBorders>
              <w:top w:val="single" w:sz="4" w:space="0" w:color="auto"/>
              <w:left w:val="single" w:sz="4" w:space="0" w:color="auto"/>
              <w:bottom w:val="single" w:sz="4" w:space="0" w:color="auto"/>
              <w:right w:val="single" w:sz="4" w:space="0" w:color="auto"/>
            </w:tcBorders>
            <w:hideMark/>
          </w:tcPr>
          <w:p w14:paraId="64320F44"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6F808D46"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31B8B403" w14:textId="77777777" w:rsidR="00F80FBB" w:rsidRDefault="00F80FBB" w:rsidP="00F80FBB">
            <w:pPr>
              <w:pStyle w:val="TAC"/>
            </w:pPr>
            <w:r>
              <w:t>No</w:t>
            </w:r>
          </w:p>
        </w:tc>
      </w:tr>
      <w:tr w:rsidR="00F80FBB" w14:paraId="22750D6B"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17EF11E6" w14:textId="77777777" w:rsidR="00F80FBB" w:rsidRDefault="00F80FBB" w:rsidP="00F80FBB">
            <w:pPr>
              <w:pStyle w:val="TAC"/>
              <w:rPr>
                <w:lang w:eastAsia="fi-FI"/>
              </w:rPr>
            </w:pPr>
            <w:r>
              <w:t>DC_3A-21A_n79A</w:t>
            </w:r>
          </w:p>
        </w:tc>
        <w:tc>
          <w:tcPr>
            <w:tcW w:w="1700" w:type="dxa"/>
            <w:tcBorders>
              <w:top w:val="single" w:sz="4" w:space="0" w:color="auto"/>
              <w:left w:val="single" w:sz="4" w:space="0" w:color="auto"/>
              <w:bottom w:val="single" w:sz="4" w:space="0" w:color="auto"/>
              <w:right w:val="single" w:sz="4" w:space="0" w:color="auto"/>
            </w:tcBorders>
            <w:hideMark/>
          </w:tcPr>
          <w:p w14:paraId="498E65AB" w14:textId="77777777" w:rsidR="00F80FBB" w:rsidRDefault="00F80FBB" w:rsidP="00F80FBB">
            <w:pPr>
              <w:pStyle w:val="TAC"/>
              <w:rPr>
                <w:lang w:eastAsia="fi-FI"/>
              </w:rPr>
            </w:pPr>
            <w:r>
              <w:t>DC_3A_n79A</w:t>
            </w:r>
          </w:p>
        </w:tc>
        <w:tc>
          <w:tcPr>
            <w:tcW w:w="1417" w:type="dxa"/>
            <w:tcBorders>
              <w:top w:val="single" w:sz="4" w:space="0" w:color="auto"/>
              <w:left w:val="single" w:sz="4" w:space="0" w:color="auto"/>
              <w:bottom w:val="single" w:sz="4" w:space="0" w:color="auto"/>
              <w:right w:val="single" w:sz="4" w:space="0" w:color="auto"/>
            </w:tcBorders>
            <w:hideMark/>
          </w:tcPr>
          <w:p w14:paraId="76DF250A" w14:textId="77777777" w:rsidR="00F80FBB" w:rsidRDefault="00F80FBB" w:rsidP="00F80FBB">
            <w:pPr>
              <w:pStyle w:val="TAC"/>
              <w:rPr>
                <w:lang w:eastAsia="fi-FI"/>
              </w:rPr>
            </w:pPr>
            <w:r>
              <w:t>CA_3A-21A</w:t>
            </w:r>
          </w:p>
        </w:tc>
        <w:tc>
          <w:tcPr>
            <w:tcW w:w="1417" w:type="dxa"/>
            <w:tcBorders>
              <w:top w:val="single" w:sz="4" w:space="0" w:color="auto"/>
              <w:left w:val="single" w:sz="4" w:space="0" w:color="auto"/>
              <w:bottom w:val="single" w:sz="4" w:space="0" w:color="auto"/>
              <w:right w:val="single" w:sz="4" w:space="0" w:color="auto"/>
            </w:tcBorders>
            <w:hideMark/>
          </w:tcPr>
          <w:p w14:paraId="699CDB41" w14:textId="77777777" w:rsidR="00F80FBB" w:rsidRDefault="00F80FBB" w:rsidP="00F80FBB">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419438BC" w14:textId="77777777" w:rsidR="00F80FBB" w:rsidRDefault="00F80FBB" w:rsidP="00F80FBB">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6E516241"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43334F46" w14:textId="77777777" w:rsidR="00F80FBB" w:rsidRDefault="00F80FBB" w:rsidP="00F80FBB">
            <w:pPr>
              <w:pStyle w:val="TAC"/>
            </w:pPr>
            <w:r>
              <w:t>No</w:t>
            </w:r>
          </w:p>
        </w:tc>
      </w:tr>
      <w:tr w:rsidR="00F80FBB" w14:paraId="0EF1683D" w14:textId="77777777" w:rsidTr="000C604E">
        <w:trPr>
          <w:trHeight w:val="47"/>
        </w:trPr>
        <w:tc>
          <w:tcPr>
            <w:tcW w:w="1985" w:type="dxa"/>
            <w:tcBorders>
              <w:top w:val="nil"/>
              <w:left w:val="single" w:sz="4" w:space="0" w:color="auto"/>
              <w:bottom w:val="single" w:sz="4" w:space="0" w:color="auto"/>
              <w:right w:val="single" w:sz="4" w:space="0" w:color="auto"/>
            </w:tcBorders>
          </w:tcPr>
          <w:p w14:paraId="7F90854E"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6656ED75" w14:textId="77777777" w:rsidR="00F80FBB" w:rsidRDefault="00F80FBB" w:rsidP="00F80FBB">
            <w:pPr>
              <w:pStyle w:val="TAC"/>
              <w:rPr>
                <w:lang w:eastAsia="fi-FI"/>
              </w:rPr>
            </w:pPr>
            <w:r>
              <w:t>DC_21A_n79A</w:t>
            </w:r>
          </w:p>
        </w:tc>
        <w:tc>
          <w:tcPr>
            <w:tcW w:w="1417" w:type="dxa"/>
            <w:tcBorders>
              <w:top w:val="single" w:sz="4" w:space="0" w:color="auto"/>
              <w:left w:val="single" w:sz="4" w:space="0" w:color="auto"/>
              <w:bottom w:val="single" w:sz="4" w:space="0" w:color="auto"/>
              <w:right w:val="single" w:sz="4" w:space="0" w:color="auto"/>
            </w:tcBorders>
            <w:hideMark/>
          </w:tcPr>
          <w:p w14:paraId="2FE07F8A" w14:textId="77777777" w:rsidR="00F80FBB" w:rsidRDefault="00F80FBB" w:rsidP="00F80FBB">
            <w:pPr>
              <w:pStyle w:val="TAC"/>
              <w:rPr>
                <w:lang w:eastAsia="fi-FI"/>
              </w:rPr>
            </w:pPr>
            <w:r>
              <w:t>CA_3A-21A</w:t>
            </w:r>
          </w:p>
        </w:tc>
        <w:tc>
          <w:tcPr>
            <w:tcW w:w="1417" w:type="dxa"/>
            <w:tcBorders>
              <w:top w:val="single" w:sz="4" w:space="0" w:color="auto"/>
              <w:left w:val="single" w:sz="4" w:space="0" w:color="auto"/>
              <w:bottom w:val="single" w:sz="4" w:space="0" w:color="auto"/>
              <w:right w:val="single" w:sz="4" w:space="0" w:color="auto"/>
            </w:tcBorders>
            <w:hideMark/>
          </w:tcPr>
          <w:p w14:paraId="5289A966" w14:textId="77777777" w:rsidR="00F80FBB" w:rsidRDefault="00F80FBB" w:rsidP="00F80FBB">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063486D9" w14:textId="77777777" w:rsidR="00F80FBB" w:rsidRDefault="00F80FBB" w:rsidP="00F80FBB">
            <w:pPr>
              <w:pStyle w:val="TAC"/>
              <w:rPr>
                <w:lang w:eastAsia="en-GB"/>
              </w:rPr>
            </w:pPr>
            <w:r>
              <w:t>21A</w:t>
            </w:r>
          </w:p>
        </w:tc>
        <w:tc>
          <w:tcPr>
            <w:tcW w:w="1417" w:type="dxa"/>
            <w:tcBorders>
              <w:top w:val="single" w:sz="4" w:space="0" w:color="auto"/>
              <w:left w:val="single" w:sz="4" w:space="0" w:color="auto"/>
              <w:bottom w:val="single" w:sz="4" w:space="0" w:color="auto"/>
              <w:right w:val="single" w:sz="4" w:space="0" w:color="auto"/>
            </w:tcBorders>
            <w:hideMark/>
          </w:tcPr>
          <w:p w14:paraId="2825EFAD"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52688634" w14:textId="77777777" w:rsidR="00F80FBB" w:rsidRDefault="00F80FBB" w:rsidP="00F80FBB">
            <w:pPr>
              <w:pStyle w:val="TAC"/>
            </w:pPr>
            <w:r>
              <w:t>No</w:t>
            </w:r>
          </w:p>
        </w:tc>
      </w:tr>
      <w:tr w:rsidR="00F80FBB" w14:paraId="29C63402" w14:textId="77777777" w:rsidTr="000C604E">
        <w:trPr>
          <w:trHeight w:val="47"/>
        </w:trPr>
        <w:tc>
          <w:tcPr>
            <w:tcW w:w="1985" w:type="dxa"/>
            <w:tcBorders>
              <w:top w:val="nil"/>
              <w:left w:val="single" w:sz="4" w:space="0" w:color="auto"/>
              <w:bottom w:val="nil"/>
              <w:right w:val="single" w:sz="4" w:space="0" w:color="auto"/>
            </w:tcBorders>
            <w:hideMark/>
          </w:tcPr>
          <w:p w14:paraId="5E389C7D" w14:textId="77777777" w:rsidR="00F80FBB" w:rsidRDefault="00F80FBB" w:rsidP="00F80FBB">
            <w:pPr>
              <w:pStyle w:val="TAC"/>
              <w:rPr>
                <w:lang w:eastAsia="fi-FI"/>
              </w:rPr>
            </w:pPr>
            <w:r>
              <w:t>DC_3A-28A_n78A</w:t>
            </w:r>
          </w:p>
        </w:tc>
        <w:tc>
          <w:tcPr>
            <w:tcW w:w="1700" w:type="dxa"/>
            <w:tcBorders>
              <w:top w:val="single" w:sz="4" w:space="0" w:color="auto"/>
              <w:left w:val="single" w:sz="4" w:space="0" w:color="auto"/>
              <w:bottom w:val="single" w:sz="4" w:space="0" w:color="auto"/>
              <w:right w:val="single" w:sz="4" w:space="0" w:color="auto"/>
            </w:tcBorders>
            <w:hideMark/>
          </w:tcPr>
          <w:p w14:paraId="3CD84752" w14:textId="77777777" w:rsidR="00F80FBB" w:rsidRDefault="00F80FBB" w:rsidP="00F80FBB">
            <w:pPr>
              <w:pStyle w:val="TAC"/>
              <w:rPr>
                <w:lang w:eastAsia="en-GB"/>
              </w:rPr>
            </w:pPr>
            <w:r>
              <w:t>DC_3A_n78A</w:t>
            </w:r>
          </w:p>
        </w:tc>
        <w:tc>
          <w:tcPr>
            <w:tcW w:w="1417" w:type="dxa"/>
            <w:tcBorders>
              <w:top w:val="single" w:sz="4" w:space="0" w:color="auto"/>
              <w:left w:val="single" w:sz="4" w:space="0" w:color="auto"/>
              <w:bottom w:val="single" w:sz="4" w:space="0" w:color="auto"/>
              <w:right w:val="single" w:sz="4" w:space="0" w:color="auto"/>
            </w:tcBorders>
            <w:hideMark/>
          </w:tcPr>
          <w:p w14:paraId="5034DB72" w14:textId="77777777" w:rsidR="00F80FBB" w:rsidRDefault="00F80FBB" w:rsidP="00F80FBB">
            <w:pPr>
              <w:pStyle w:val="TAC"/>
            </w:pPr>
            <w:r>
              <w:rPr>
                <w:lang w:eastAsia="zh-CN"/>
              </w:rPr>
              <w:t>CA_</w:t>
            </w:r>
            <w:r>
              <w:t>3A-28A</w:t>
            </w:r>
          </w:p>
        </w:tc>
        <w:tc>
          <w:tcPr>
            <w:tcW w:w="1417" w:type="dxa"/>
            <w:tcBorders>
              <w:top w:val="single" w:sz="4" w:space="0" w:color="auto"/>
              <w:left w:val="single" w:sz="4" w:space="0" w:color="auto"/>
              <w:bottom w:val="single" w:sz="4" w:space="0" w:color="auto"/>
              <w:right w:val="single" w:sz="4" w:space="0" w:color="auto"/>
            </w:tcBorders>
            <w:hideMark/>
          </w:tcPr>
          <w:p w14:paraId="16D38945"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4C45E246"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300678D6"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035688AE" w14:textId="77777777" w:rsidR="00F80FBB" w:rsidRDefault="00F80FBB" w:rsidP="00F80FBB">
            <w:pPr>
              <w:pStyle w:val="TAC"/>
            </w:pPr>
            <w:r>
              <w:t>No</w:t>
            </w:r>
          </w:p>
        </w:tc>
      </w:tr>
      <w:tr w:rsidR="00F80FBB" w14:paraId="264CC6A6" w14:textId="77777777" w:rsidTr="000C604E">
        <w:trPr>
          <w:trHeight w:val="47"/>
        </w:trPr>
        <w:tc>
          <w:tcPr>
            <w:tcW w:w="1985" w:type="dxa"/>
            <w:tcBorders>
              <w:top w:val="nil"/>
              <w:left w:val="single" w:sz="4" w:space="0" w:color="auto"/>
              <w:bottom w:val="single" w:sz="4" w:space="0" w:color="auto"/>
              <w:right w:val="single" w:sz="4" w:space="0" w:color="auto"/>
            </w:tcBorders>
          </w:tcPr>
          <w:p w14:paraId="33C5FE6E"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4DBE834C" w14:textId="77777777" w:rsidR="00F80FBB" w:rsidRDefault="00F80FBB" w:rsidP="00F80FBB">
            <w:pPr>
              <w:pStyle w:val="TAC"/>
              <w:rPr>
                <w:lang w:eastAsia="en-GB"/>
              </w:rPr>
            </w:pPr>
            <w:r>
              <w:t>DC_28A_n78A</w:t>
            </w:r>
          </w:p>
        </w:tc>
        <w:tc>
          <w:tcPr>
            <w:tcW w:w="1417" w:type="dxa"/>
            <w:tcBorders>
              <w:top w:val="single" w:sz="4" w:space="0" w:color="auto"/>
              <w:left w:val="single" w:sz="4" w:space="0" w:color="auto"/>
              <w:bottom w:val="single" w:sz="4" w:space="0" w:color="auto"/>
              <w:right w:val="single" w:sz="4" w:space="0" w:color="auto"/>
            </w:tcBorders>
            <w:hideMark/>
          </w:tcPr>
          <w:p w14:paraId="20BFE370" w14:textId="77777777" w:rsidR="00F80FBB" w:rsidRDefault="00F80FBB" w:rsidP="00F80FBB">
            <w:pPr>
              <w:pStyle w:val="TAC"/>
            </w:pPr>
            <w:r>
              <w:t>CA_3A-28A</w:t>
            </w:r>
          </w:p>
        </w:tc>
        <w:tc>
          <w:tcPr>
            <w:tcW w:w="1417" w:type="dxa"/>
            <w:tcBorders>
              <w:top w:val="single" w:sz="4" w:space="0" w:color="auto"/>
              <w:left w:val="single" w:sz="4" w:space="0" w:color="auto"/>
              <w:bottom w:val="single" w:sz="4" w:space="0" w:color="auto"/>
              <w:right w:val="single" w:sz="4" w:space="0" w:color="auto"/>
            </w:tcBorders>
            <w:hideMark/>
          </w:tcPr>
          <w:p w14:paraId="7C84F795"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141AFC4D" w14:textId="77777777" w:rsidR="00F80FBB" w:rsidRDefault="00F80FBB" w:rsidP="00F80FBB">
            <w:pPr>
              <w:pStyle w:val="TAC"/>
            </w:pPr>
            <w:r>
              <w:t>28A</w:t>
            </w:r>
          </w:p>
        </w:tc>
        <w:tc>
          <w:tcPr>
            <w:tcW w:w="1417" w:type="dxa"/>
            <w:tcBorders>
              <w:top w:val="single" w:sz="4" w:space="0" w:color="auto"/>
              <w:left w:val="single" w:sz="4" w:space="0" w:color="auto"/>
              <w:bottom w:val="single" w:sz="4" w:space="0" w:color="auto"/>
              <w:right w:val="single" w:sz="4" w:space="0" w:color="auto"/>
            </w:tcBorders>
            <w:hideMark/>
          </w:tcPr>
          <w:p w14:paraId="6A4DE279"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48F62741" w14:textId="77777777" w:rsidR="00F80FBB" w:rsidRDefault="00F80FBB" w:rsidP="00F80FBB">
            <w:pPr>
              <w:pStyle w:val="TAC"/>
            </w:pPr>
            <w:r>
              <w:t>No</w:t>
            </w:r>
          </w:p>
        </w:tc>
      </w:tr>
      <w:tr w:rsidR="00F80FBB" w14:paraId="46558442"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6A6DA691" w14:textId="77777777" w:rsidR="00F80FBB" w:rsidRDefault="00F80FBB" w:rsidP="00F80FBB">
            <w:pPr>
              <w:pStyle w:val="TAC"/>
              <w:rPr>
                <w:lang w:eastAsia="fi-FI"/>
              </w:rPr>
            </w:pPr>
            <w:r>
              <w:t>DC_3A_n28A-n78A</w:t>
            </w:r>
          </w:p>
        </w:tc>
        <w:tc>
          <w:tcPr>
            <w:tcW w:w="1700" w:type="dxa"/>
            <w:tcBorders>
              <w:top w:val="single" w:sz="4" w:space="0" w:color="auto"/>
              <w:left w:val="single" w:sz="4" w:space="0" w:color="auto"/>
              <w:bottom w:val="single" w:sz="4" w:space="0" w:color="auto"/>
              <w:right w:val="single" w:sz="4" w:space="0" w:color="auto"/>
            </w:tcBorders>
            <w:hideMark/>
          </w:tcPr>
          <w:p w14:paraId="0B9C07D5" w14:textId="77777777" w:rsidR="00F80FBB" w:rsidRDefault="00F80FBB" w:rsidP="00F80FBB">
            <w:pPr>
              <w:pStyle w:val="TAC"/>
              <w:rPr>
                <w:lang w:eastAsia="fi-FI"/>
              </w:rPr>
            </w:pPr>
            <w:r>
              <w:t>DC_3A_n28A</w:t>
            </w:r>
          </w:p>
        </w:tc>
        <w:tc>
          <w:tcPr>
            <w:tcW w:w="1417" w:type="dxa"/>
            <w:tcBorders>
              <w:top w:val="single" w:sz="4" w:space="0" w:color="auto"/>
              <w:left w:val="single" w:sz="4" w:space="0" w:color="auto"/>
              <w:bottom w:val="single" w:sz="4" w:space="0" w:color="auto"/>
              <w:right w:val="single" w:sz="4" w:space="0" w:color="auto"/>
            </w:tcBorders>
            <w:hideMark/>
          </w:tcPr>
          <w:p w14:paraId="7BE53338" w14:textId="77777777" w:rsidR="00F80FBB" w:rsidRDefault="00F80FBB" w:rsidP="00F80FBB">
            <w:pPr>
              <w:pStyle w:val="TAC"/>
              <w:rPr>
                <w:lang w:eastAsia="fi-FI"/>
              </w:rPr>
            </w:pPr>
            <w:r>
              <w:t>3A</w:t>
            </w:r>
          </w:p>
        </w:tc>
        <w:tc>
          <w:tcPr>
            <w:tcW w:w="1417" w:type="dxa"/>
            <w:tcBorders>
              <w:top w:val="single" w:sz="4" w:space="0" w:color="auto"/>
              <w:left w:val="single" w:sz="4" w:space="0" w:color="auto"/>
              <w:bottom w:val="single" w:sz="4" w:space="0" w:color="auto"/>
              <w:right w:val="single" w:sz="4" w:space="0" w:color="auto"/>
            </w:tcBorders>
            <w:hideMark/>
          </w:tcPr>
          <w:p w14:paraId="22EAD811" w14:textId="77777777" w:rsidR="00F80FBB" w:rsidRDefault="00F80FBB" w:rsidP="00F80FBB">
            <w:pPr>
              <w:pStyle w:val="TAC"/>
              <w:rPr>
                <w:lang w:eastAsia="fi-FI"/>
              </w:rPr>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266FCD3C" w14:textId="77777777" w:rsidR="00F80FBB" w:rsidRDefault="00F80FBB" w:rsidP="00F80FBB">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2A212E18"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55F22A81" w14:textId="77777777" w:rsidR="00F80FBB" w:rsidRDefault="00F80FBB" w:rsidP="00F80FBB">
            <w:pPr>
              <w:pStyle w:val="TAC"/>
            </w:pPr>
            <w:r>
              <w:t>Yes (NR 2CC)</w:t>
            </w:r>
          </w:p>
        </w:tc>
      </w:tr>
      <w:tr w:rsidR="00F80FBB" w14:paraId="006F38E8" w14:textId="77777777" w:rsidTr="000C604E">
        <w:trPr>
          <w:trHeight w:val="47"/>
        </w:trPr>
        <w:tc>
          <w:tcPr>
            <w:tcW w:w="1985" w:type="dxa"/>
            <w:tcBorders>
              <w:top w:val="nil"/>
              <w:left w:val="single" w:sz="4" w:space="0" w:color="auto"/>
              <w:bottom w:val="single" w:sz="4" w:space="0" w:color="auto"/>
              <w:right w:val="single" w:sz="4" w:space="0" w:color="auto"/>
            </w:tcBorders>
          </w:tcPr>
          <w:p w14:paraId="59BFB94F"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2B34E3AB" w14:textId="77777777" w:rsidR="00F80FBB" w:rsidRDefault="00F80FBB" w:rsidP="00F80FBB">
            <w:pPr>
              <w:pStyle w:val="TAC"/>
              <w:rPr>
                <w:lang w:eastAsia="fi-FI"/>
              </w:rPr>
            </w:pPr>
            <w:r>
              <w:t>DC_3A_n78A</w:t>
            </w:r>
          </w:p>
        </w:tc>
        <w:tc>
          <w:tcPr>
            <w:tcW w:w="1417" w:type="dxa"/>
            <w:tcBorders>
              <w:top w:val="single" w:sz="4" w:space="0" w:color="auto"/>
              <w:left w:val="single" w:sz="4" w:space="0" w:color="auto"/>
              <w:bottom w:val="single" w:sz="4" w:space="0" w:color="auto"/>
              <w:right w:val="single" w:sz="4" w:space="0" w:color="auto"/>
            </w:tcBorders>
            <w:hideMark/>
          </w:tcPr>
          <w:p w14:paraId="270ED40A" w14:textId="77777777" w:rsidR="00F80FBB" w:rsidRDefault="00F80FBB" w:rsidP="00F80FBB">
            <w:pPr>
              <w:pStyle w:val="TAC"/>
              <w:rPr>
                <w:lang w:eastAsia="fi-FI"/>
              </w:rPr>
            </w:pPr>
            <w:r>
              <w:t>3A</w:t>
            </w:r>
          </w:p>
        </w:tc>
        <w:tc>
          <w:tcPr>
            <w:tcW w:w="1417" w:type="dxa"/>
            <w:tcBorders>
              <w:top w:val="single" w:sz="4" w:space="0" w:color="auto"/>
              <w:left w:val="single" w:sz="4" w:space="0" w:color="auto"/>
              <w:bottom w:val="single" w:sz="4" w:space="0" w:color="auto"/>
              <w:right w:val="single" w:sz="4" w:space="0" w:color="auto"/>
            </w:tcBorders>
            <w:hideMark/>
          </w:tcPr>
          <w:p w14:paraId="7EE950F5" w14:textId="77777777" w:rsidR="00F80FBB" w:rsidRDefault="00F80FBB" w:rsidP="00F80FBB">
            <w:pPr>
              <w:pStyle w:val="TAC"/>
              <w:rPr>
                <w:lang w:eastAsia="fi-FI"/>
              </w:rPr>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57D3B23A" w14:textId="77777777" w:rsidR="00F80FBB" w:rsidRDefault="00F80FBB" w:rsidP="00F80FBB">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6F693236"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31B824F9" w14:textId="77777777" w:rsidR="00F80FBB" w:rsidRDefault="00F80FBB" w:rsidP="00F80FBB">
            <w:pPr>
              <w:pStyle w:val="TAC"/>
            </w:pPr>
            <w:r>
              <w:t>No</w:t>
            </w:r>
          </w:p>
        </w:tc>
      </w:tr>
      <w:tr w:rsidR="00F80FBB" w14:paraId="4640D75B" w14:textId="77777777" w:rsidTr="000C604E">
        <w:trPr>
          <w:trHeight w:val="47"/>
        </w:trPr>
        <w:tc>
          <w:tcPr>
            <w:tcW w:w="1985" w:type="dxa"/>
            <w:tcBorders>
              <w:top w:val="nil"/>
              <w:left w:val="single" w:sz="4" w:space="0" w:color="auto"/>
              <w:bottom w:val="nil"/>
              <w:right w:val="single" w:sz="4" w:space="0" w:color="auto"/>
            </w:tcBorders>
            <w:hideMark/>
          </w:tcPr>
          <w:p w14:paraId="45E6C498" w14:textId="77777777" w:rsidR="00F80FBB" w:rsidRDefault="00F80FBB" w:rsidP="00F80FBB">
            <w:pPr>
              <w:pStyle w:val="TAC"/>
              <w:rPr>
                <w:lang w:eastAsia="fi-FI"/>
              </w:rPr>
            </w:pPr>
            <w:r>
              <w:t>DC_3A_n28A-n79A</w:t>
            </w:r>
          </w:p>
        </w:tc>
        <w:tc>
          <w:tcPr>
            <w:tcW w:w="1700" w:type="dxa"/>
            <w:tcBorders>
              <w:top w:val="single" w:sz="4" w:space="0" w:color="auto"/>
              <w:left w:val="single" w:sz="4" w:space="0" w:color="auto"/>
              <w:bottom w:val="single" w:sz="4" w:space="0" w:color="auto"/>
              <w:right w:val="single" w:sz="4" w:space="0" w:color="auto"/>
            </w:tcBorders>
            <w:hideMark/>
          </w:tcPr>
          <w:p w14:paraId="4110CA6B" w14:textId="77777777" w:rsidR="00F80FBB" w:rsidRDefault="00F80FBB" w:rsidP="00F80FBB">
            <w:pPr>
              <w:pStyle w:val="TAC"/>
              <w:rPr>
                <w:lang w:eastAsia="en-GB"/>
              </w:rPr>
            </w:pPr>
            <w:r>
              <w:t>DC_3A_n28A</w:t>
            </w:r>
          </w:p>
        </w:tc>
        <w:tc>
          <w:tcPr>
            <w:tcW w:w="1417" w:type="dxa"/>
            <w:tcBorders>
              <w:top w:val="single" w:sz="4" w:space="0" w:color="auto"/>
              <w:left w:val="single" w:sz="4" w:space="0" w:color="auto"/>
              <w:bottom w:val="single" w:sz="4" w:space="0" w:color="auto"/>
              <w:right w:val="single" w:sz="4" w:space="0" w:color="auto"/>
            </w:tcBorders>
            <w:hideMark/>
          </w:tcPr>
          <w:p w14:paraId="3C324FF3"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7131F863" w14:textId="77777777" w:rsidR="00F80FBB" w:rsidRDefault="00F80FBB" w:rsidP="00F80FBB">
            <w:pPr>
              <w:pStyle w:val="TAC"/>
            </w:pPr>
            <w:r>
              <w:t>CA_n28A-n79A</w:t>
            </w:r>
          </w:p>
        </w:tc>
        <w:tc>
          <w:tcPr>
            <w:tcW w:w="1417" w:type="dxa"/>
            <w:tcBorders>
              <w:top w:val="single" w:sz="4" w:space="0" w:color="auto"/>
              <w:left w:val="single" w:sz="4" w:space="0" w:color="auto"/>
              <w:bottom w:val="single" w:sz="4" w:space="0" w:color="auto"/>
              <w:right w:val="single" w:sz="4" w:space="0" w:color="auto"/>
            </w:tcBorders>
            <w:hideMark/>
          </w:tcPr>
          <w:p w14:paraId="2512E960"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618FC1A5"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6304B281" w14:textId="77777777" w:rsidR="00F80FBB" w:rsidRDefault="00F80FBB" w:rsidP="00F80FBB">
            <w:pPr>
              <w:pStyle w:val="TAC"/>
            </w:pPr>
            <w:r>
              <w:t>Yes (NR 2CC)</w:t>
            </w:r>
          </w:p>
        </w:tc>
      </w:tr>
      <w:tr w:rsidR="00F80FBB" w14:paraId="3FB9A523" w14:textId="77777777" w:rsidTr="000C604E">
        <w:trPr>
          <w:trHeight w:val="47"/>
        </w:trPr>
        <w:tc>
          <w:tcPr>
            <w:tcW w:w="1985" w:type="dxa"/>
            <w:tcBorders>
              <w:top w:val="nil"/>
              <w:left w:val="single" w:sz="4" w:space="0" w:color="auto"/>
              <w:bottom w:val="single" w:sz="4" w:space="0" w:color="auto"/>
              <w:right w:val="single" w:sz="4" w:space="0" w:color="auto"/>
            </w:tcBorders>
          </w:tcPr>
          <w:p w14:paraId="40928564"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5014242B" w14:textId="77777777" w:rsidR="00F80FBB" w:rsidRDefault="00F80FBB" w:rsidP="00F80FBB">
            <w:pPr>
              <w:pStyle w:val="TAC"/>
              <w:rPr>
                <w:lang w:eastAsia="en-GB"/>
              </w:rPr>
            </w:pPr>
            <w:r>
              <w:t>DC_3A_n79A</w:t>
            </w:r>
          </w:p>
        </w:tc>
        <w:tc>
          <w:tcPr>
            <w:tcW w:w="1417" w:type="dxa"/>
            <w:tcBorders>
              <w:top w:val="single" w:sz="4" w:space="0" w:color="auto"/>
              <w:left w:val="single" w:sz="4" w:space="0" w:color="auto"/>
              <w:bottom w:val="single" w:sz="4" w:space="0" w:color="auto"/>
              <w:right w:val="single" w:sz="4" w:space="0" w:color="auto"/>
            </w:tcBorders>
            <w:hideMark/>
          </w:tcPr>
          <w:p w14:paraId="2FBC7378"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6BA68102" w14:textId="77777777" w:rsidR="00F80FBB" w:rsidRDefault="00F80FBB" w:rsidP="00F80FBB">
            <w:pPr>
              <w:pStyle w:val="TAC"/>
            </w:pPr>
            <w:r>
              <w:t>CA_n28A-n79A</w:t>
            </w:r>
          </w:p>
        </w:tc>
        <w:tc>
          <w:tcPr>
            <w:tcW w:w="1417" w:type="dxa"/>
            <w:tcBorders>
              <w:top w:val="single" w:sz="4" w:space="0" w:color="auto"/>
              <w:left w:val="single" w:sz="4" w:space="0" w:color="auto"/>
              <w:bottom w:val="single" w:sz="4" w:space="0" w:color="auto"/>
              <w:right w:val="single" w:sz="4" w:space="0" w:color="auto"/>
            </w:tcBorders>
            <w:hideMark/>
          </w:tcPr>
          <w:p w14:paraId="6DB00F54"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1648EF0C"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070757A2" w14:textId="77777777" w:rsidR="00F80FBB" w:rsidRDefault="00F80FBB" w:rsidP="00F80FBB">
            <w:pPr>
              <w:pStyle w:val="TAC"/>
            </w:pPr>
            <w:r>
              <w:t>No</w:t>
            </w:r>
          </w:p>
        </w:tc>
      </w:tr>
      <w:tr w:rsidR="00F80FBB" w14:paraId="30CC5F7C"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50010DE6" w14:textId="77777777" w:rsidR="00F80FBB" w:rsidRDefault="00F80FBB" w:rsidP="00F80FBB">
            <w:pPr>
              <w:pStyle w:val="TAC"/>
              <w:rPr>
                <w:lang w:eastAsia="fi-FI"/>
              </w:rPr>
            </w:pPr>
            <w:r>
              <w:t>DC_3A-40A_n1A</w:t>
            </w:r>
          </w:p>
        </w:tc>
        <w:tc>
          <w:tcPr>
            <w:tcW w:w="1700" w:type="dxa"/>
            <w:tcBorders>
              <w:top w:val="single" w:sz="4" w:space="0" w:color="auto"/>
              <w:left w:val="single" w:sz="4" w:space="0" w:color="auto"/>
              <w:bottom w:val="single" w:sz="4" w:space="0" w:color="auto"/>
              <w:right w:val="single" w:sz="4" w:space="0" w:color="auto"/>
            </w:tcBorders>
            <w:hideMark/>
          </w:tcPr>
          <w:p w14:paraId="537F16C2" w14:textId="77777777" w:rsidR="00F80FBB" w:rsidRDefault="00F80FBB" w:rsidP="00F80FBB">
            <w:pPr>
              <w:pStyle w:val="TAC"/>
              <w:rPr>
                <w:lang w:eastAsia="fi-FI"/>
              </w:rPr>
            </w:pPr>
            <w:r>
              <w:t>DC_3A_n1A</w:t>
            </w:r>
          </w:p>
        </w:tc>
        <w:tc>
          <w:tcPr>
            <w:tcW w:w="1417" w:type="dxa"/>
            <w:tcBorders>
              <w:top w:val="single" w:sz="4" w:space="0" w:color="auto"/>
              <w:left w:val="single" w:sz="4" w:space="0" w:color="auto"/>
              <w:bottom w:val="single" w:sz="4" w:space="0" w:color="auto"/>
              <w:right w:val="single" w:sz="4" w:space="0" w:color="auto"/>
            </w:tcBorders>
            <w:hideMark/>
          </w:tcPr>
          <w:p w14:paraId="4D98E106" w14:textId="77777777" w:rsidR="00F80FBB" w:rsidRDefault="00F80FBB" w:rsidP="00F80FBB">
            <w:pPr>
              <w:pStyle w:val="TAC"/>
              <w:rPr>
                <w:lang w:eastAsia="fi-FI"/>
              </w:rPr>
            </w:pPr>
            <w:r>
              <w:t>CA_3A-40A</w:t>
            </w:r>
          </w:p>
        </w:tc>
        <w:tc>
          <w:tcPr>
            <w:tcW w:w="1417" w:type="dxa"/>
            <w:tcBorders>
              <w:top w:val="single" w:sz="4" w:space="0" w:color="auto"/>
              <w:left w:val="single" w:sz="4" w:space="0" w:color="auto"/>
              <w:bottom w:val="single" w:sz="4" w:space="0" w:color="auto"/>
              <w:right w:val="single" w:sz="4" w:space="0" w:color="auto"/>
            </w:tcBorders>
            <w:hideMark/>
          </w:tcPr>
          <w:p w14:paraId="7CFD8721" w14:textId="77777777" w:rsidR="00F80FBB" w:rsidRDefault="00F80FBB" w:rsidP="00F80FBB">
            <w:pPr>
              <w:pStyle w:val="TAC"/>
              <w:rPr>
                <w:lang w:eastAsia="fi-FI"/>
              </w:rPr>
            </w:pPr>
            <w:r>
              <w:t>n1A</w:t>
            </w:r>
          </w:p>
        </w:tc>
        <w:tc>
          <w:tcPr>
            <w:tcW w:w="1417" w:type="dxa"/>
            <w:tcBorders>
              <w:top w:val="single" w:sz="4" w:space="0" w:color="auto"/>
              <w:left w:val="single" w:sz="4" w:space="0" w:color="auto"/>
              <w:bottom w:val="single" w:sz="4" w:space="0" w:color="auto"/>
              <w:right w:val="single" w:sz="4" w:space="0" w:color="auto"/>
            </w:tcBorders>
            <w:hideMark/>
          </w:tcPr>
          <w:p w14:paraId="25360908" w14:textId="77777777" w:rsidR="00F80FBB" w:rsidRDefault="00F80FBB" w:rsidP="00F80FBB">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25053E1E"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552CBFF1" w14:textId="77777777" w:rsidR="00F80FBB" w:rsidRDefault="00F80FBB" w:rsidP="00F80FBB">
            <w:pPr>
              <w:pStyle w:val="TAC"/>
            </w:pPr>
            <w:r>
              <w:t>No</w:t>
            </w:r>
          </w:p>
        </w:tc>
      </w:tr>
      <w:tr w:rsidR="00F80FBB" w14:paraId="745A50D6" w14:textId="77777777" w:rsidTr="000C604E">
        <w:trPr>
          <w:trHeight w:val="47"/>
        </w:trPr>
        <w:tc>
          <w:tcPr>
            <w:tcW w:w="1985" w:type="dxa"/>
            <w:tcBorders>
              <w:top w:val="nil"/>
              <w:left w:val="single" w:sz="4" w:space="0" w:color="auto"/>
              <w:bottom w:val="single" w:sz="4" w:space="0" w:color="auto"/>
              <w:right w:val="single" w:sz="4" w:space="0" w:color="auto"/>
            </w:tcBorders>
          </w:tcPr>
          <w:p w14:paraId="2B77F735"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345379F5" w14:textId="77777777" w:rsidR="00F80FBB" w:rsidRDefault="00F80FBB" w:rsidP="00F80FBB">
            <w:pPr>
              <w:pStyle w:val="TAC"/>
              <w:rPr>
                <w:lang w:eastAsia="fi-FI"/>
              </w:rPr>
            </w:pPr>
            <w:r>
              <w:t>DC_40A_n1A</w:t>
            </w:r>
          </w:p>
        </w:tc>
        <w:tc>
          <w:tcPr>
            <w:tcW w:w="1417" w:type="dxa"/>
            <w:tcBorders>
              <w:top w:val="single" w:sz="4" w:space="0" w:color="auto"/>
              <w:left w:val="single" w:sz="4" w:space="0" w:color="auto"/>
              <w:bottom w:val="single" w:sz="4" w:space="0" w:color="auto"/>
              <w:right w:val="single" w:sz="4" w:space="0" w:color="auto"/>
            </w:tcBorders>
            <w:hideMark/>
          </w:tcPr>
          <w:p w14:paraId="017A6D58" w14:textId="77777777" w:rsidR="00F80FBB" w:rsidRDefault="00F80FBB" w:rsidP="00F80FBB">
            <w:pPr>
              <w:pStyle w:val="TAC"/>
              <w:rPr>
                <w:lang w:eastAsia="fi-FI"/>
              </w:rPr>
            </w:pPr>
            <w:r>
              <w:t>CA_3A-40A</w:t>
            </w:r>
          </w:p>
        </w:tc>
        <w:tc>
          <w:tcPr>
            <w:tcW w:w="1417" w:type="dxa"/>
            <w:tcBorders>
              <w:top w:val="single" w:sz="4" w:space="0" w:color="auto"/>
              <w:left w:val="single" w:sz="4" w:space="0" w:color="auto"/>
              <w:bottom w:val="single" w:sz="4" w:space="0" w:color="auto"/>
              <w:right w:val="single" w:sz="4" w:space="0" w:color="auto"/>
            </w:tcBorders>
            <w:hideMark/>
          </w:tcPr>
          <w:p w14:paraId="50C18B6E" w14:textId="77777777" w:rsidR="00F80FBB" w:rsidRDefault="00F80FBB" w:rsidP="00F80FBB">
            <w:pPr>
              <w:pStyle w:val="TAC"/>
              <w:rPr>
                <w:lang w:eastAsia="fi-FI"/>
              </w:rPr>
            </w:pPr>
            <w:r>
              <w:t>n1A</w:t>
            </w:r>
          </w:p>
        </w:tc>
        <w:tc>
          <w:tcPr>
            <w:tcW w:w="1417" w:type="dxa"/>
            <w:tcBorders>
              <w:top w:val="single" w:sz="4" w:space="0" w:color="auto"/>
              <w:left w:val="single" w:sz="4" w:space="0" w:color="auto"/>
              <w:bottom w:val="single" w:sz="4" w:space="0" w:color="auto"/>
              <w:right w:val="single" w:sz="4" w:space="0" w:color="auto"/>
            </w:tcBorders>
            <w:hideMark/>
          </w:tcPr>
          <w:p w14:paraId="2C0ED939" w14:textId="77777777" w:rsidR="00F80FBB" w:rsidRDefault="00F80FBB" w:rsidP="00F80FBB">
            <w:pPr>
              <w:pStyle w:val="TAC"/>
              <w:rPr>
                <w:lang w:eastAsia="en-GB"/>
              </w:rPr>
            </w:pPr>
            <w:r>
              <w:t>40A</w:t>
            </w:r>
          </w:p>
        </w:tc>
        <w:tc>
          <w:tcPr>
            <w:tcW w:w="1417" w:type="dxa"/>
            <w:tcBorders>
              <w:top w:val="single" w:sz="4" w:space="0" w:color="auto"/>
              <w:left w:val="single" w:sz="4" w:space="0" w:color="auto"/>
              <w:bottom w:val="single" w:sz="4" w:space="0" w:color="auto"/>
              <w:right w:val="single" w:sz="4" w:space="0" w:color="auto"/>
            </w:tcBorders>
            <w:hideMark/>
          </w:tcPr>
          <w:p w14:paraId="50B031FA"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127A2E99" w14:textId="77777777" w:rsidR="00F80FBB" w:rsidRDefault="00F80FBB" w:rsidP="00F80FBB">
            <w:pPr>
              <w:pStyle w:val="TAC"/>
            </w:pPr>
            <w:r>
              <w:t>No</w:t>
            </w:r>
          </w:p>
        </w:tc>
      </w:tr>
      <w:tr w:rsidR="00F80FBB" w14:paraId="7E804BA9"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47DC16DB" w14:textId="77777777" w:rsidR="00F80FBB" w:rsidRDefault="00F80FBB" w:rsidP="00F80FBB">
            <w:pPr>
              <w:pStyle w:val="TAC"/>
              <w:rPr>
                <w:lang w:eastAsia="fi-FI"/>
              </w:rPr>
            </w:pPr>
            <w:r>
              <w:t>DC_3A-41A_n28A</w:t>
            </w:r>
          </w:p>
        </w:tc>
        <w:tc>
          <w:tcPr>
            <w:tcW w:w="1700" w:type="dxa"/>
            <w:tcBorders>
              <w:top w:val="single" w:sz="4" w:space="0" w:color="auto"/>
              <w:left w:val="single" w:sz="4" w:space="0" w:color="auto"/>
              <w:bottom w:val="single" w:sz="4" w:space="0" w:color="auto"/>
              <w:right w:val="single" w:sz="4" w:space="0" w:color="auto"/>
            </w:tcBorders>
            <w:hideMark/>
          </w:tcPr>
          <w:p w14:paraId="6165A5CD" w14:textId="77777777" w:rsidR="00F80FBB" w:rsidRDefault="00F80FBB" w:rsidP="00F80FBB">
            <w:pPr>
              <w:pStyle w:val="TAC"/>
              <w:rPr>
                <w:lang w:eastAsia="en-GB"/>
              </w:rPr>
            </w:pPr>
            <w:r>
              <w:t>DC_3A_n28A</w:t>
            </w:r>
          </w:p>
        </w:tc>
        <w:tc>
          <w:tcPr>
            <w:tcW w:w="1417" w:type="dxa"/>
            <w:tcBorders>
              <w:top w:val="single" w:sz="4" w:space="0" w:color="auto"/>
              <w:left w:val="single" w:sz="4" w:space="0" w:color="auto"/>
              <w:bottom w:val="single" w:sz="4" w:space="0" w:color="auto"/>
              <w:right w:val="single" w:sz="4" w:space="0" w:color="auto"/>
            </w:tcBorders>
            <w:hideMark/>
          </w:tcPr>
          <w:p w14:paraId="139685F0" w14:textId="77777777" w:rsidR="00F80FBB" w:rsidRDefault="00F80FBB" w:rsidP="00F80FBB">
            <w:pPr>
              <w:pStyle w:val="TAC"/>
            </w:pPr>
            <w:r>
              <w:t>CA_3A-41A</w:t>
            </w:r>
          </w:p>
        </w:tc>
        <w:tc>
          <w:tcPr>
            <w:tcW w:w="1417" w:type="dxa"/>
            <w:tcBorders>
              <w:top w:val="single" w:sz="4" w:space="0" w:color="auto"/>
              <w:left w:val="single" w:sz="4" w:space="0" w:color="auto"/>
              <w:bottom w:val="single" w:sz="4" w:space="0" w:color="auto"/>
              <w:right w:val="single" w:sz="4" w:space="0" w:color="auto"/>
            </w:tcBorders>
            <w:hideMark/>
          </w:tcPr>
          <w:p w14:paraId="109D0136"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724430DB"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3D134343"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27082500" w14:textId="77777777" w:rsidR="00F80FBB" w:rsidRDefault="00F80FBB" w:rsidP="00F80FBB">
            <w:pPr>
              <w:pStyle w:val="TAC"/>
            </w:pPr>
            <w:r>
              <w:t>No</w:t>
            </w:r>
          </w:p>
        </w:tc>
      </w:tr>
      <w:tr w:rsidR="00F80FBB" w14:paraId="53FD2DC6" w14:textId="77777777" w:rsidTr="000C604E">
        <w:trPr>
          <w:trHeight w:val="47"/>
        </w:trPr>
        <w:tc>
          <w:tcPr>
            <w:tcW w:w="1985" w:type="dxa"/>
            <w:tcBorders>
              <w:top w:val="nil"/>
              <w:left w:val="single" w:sz="4" w:space="0" w:color="auto"/>
              <w:bottom w:val="single" w:sz="4" w:space="0" w:color="auto"/>
              <w:right w:val="single" w:sz="4" w:space="0" w:color="auto"/>
            </w:tcBorders>
          </w:tcPr>
          <w:p w14:paraId="1AE38A5B"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63F978E" w14:textId="77777777" w:rsidR="00F80FBB" w:rsidRDefault="00F80FBB" w:rsidP="00F80FBB">
            <w:pPr>
              <w:pStyle w:val="TAC"/>
            </w:pPr>
            <w:r>
              <w:t>DC_41A_n28A</w:t>
            </w:r>
          </w:p>
        </w:tc>
        <w:tc>
          <w:tcPr>
            <w:tcW w:w="1417" w:type="dxa"/>
            <w:tcBorders>
              <w:top w:val="single" w:sz="4" w:space="0" w:color="auto"/>
              <w:left w:val="single" w:sz="4" w:space="0" w:color="auto"/>
              <w:bottom w:val="single" w:sz="4" w:space="0" w:color="auto"/>
              <w:right w:val="single" w:sz="4" w:space="0" w:color="auto"/>
            </w:tcBorders>
            <w:hideMark/>
          </w:tcPr>
          <w:p w14:paraId="70A5FBE6" w14:textId="77777777" w:rsidR="00F80FBB" w:rsidRDefault="00F80FBB" w:rsidP="00F80FBB">
            <w:pPr>
              <w:pStyle w:val="TAC"/>
            </w:pPr>
            <w:r>
              <w:t>CA_3A-41A</w:t>
            </w:r>
          </w:p>
        </w:tc>
        <w:tc>
          <w:tcPr>
            <w:tcW w:w="1417" w:type="dxa"/>
            <w:tcBorders>
              <w:top w:val="single" w:sz="4" w:space="0" w:color="auto"/>
              <w:left w:val="single" w:sz="4" w:space="0" w:color="auto"/>
              <w:bottom w:val="single" w:sz="4" w:space="0" w:color="auto"/>
              <w:right w:val="single" w:sz="4" w:space="0" w:color="auto"/>
            </w:tcBorders>
            <w:hideMark/>
          </w:tcPr>
          <w:p w14:paraId="2ABD942D"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45EA524C" w14:textId="77777777" w:rsidR="00F80FBB" w:rsidRDefault="00F80FBB" w:rsidP="00F80FBB">
            <w:pPr>
              <w:pStyle w:val="TAC"/>
            </w:pPr>
            <w:r>
              <w:t>41A</w:t>
            </w:r>
          </w:p>
        </w:tc>
        <w:tc>
          <w:tcPr>
            <w:tcW w:w="1417" w:type="dxa"/>
            <w:tcBorders>
              <w:top w:val="single" w:sz="4" w:space="0" w:color="auto"/>
              <w:left w:val="single" w:sz="4" w:space="0" w:color="auto"/>
              <w:bottom w:val="single" w:sz="4" w:space="0" w:color="auto"/>
              <w:right w:val="single" w:sz="4" w:space="0" w:color="auto"/>
            </w:tcBorders>
            <w:hideMark/>
          </w:tcPr>
          <w:p w14:paraId="4964002E"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1C67C4FF" w14:textId="77777777" w:rsidR="00F80FBB" w:rsidRDefault="00F80FBB" w:rsidP="00F80FBB">
            <w:pPr>
              <w:pStyle w:val="TAC"/>
            </w:pPr>
            <w:r>
              <w:t>No</w:t>
            </w:r>
          </w:p>
        </w:tc>
      </w:tr>
      <w:tr w:rsidR="00F80FBB" w14:paraId="1ED9122C"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32D1D52E" w14:textId="77777777" w:rsidR="00F80FBB" w:rsidRDefault="00F80FBB" w:rsidP="00F80FBB">
            <w:pPr>
              <w:pStyle w:val="TAC"/>
            </w:pPr>
            <w:r>
              <w:t>DC_3A-41C_n28A</w:t>
            </w:r>
          </w:p>
        </w:tc>
        <w:tc>
          <w:tcPr>
            <w:tcW w:w="1700" w:type="dxa"/>
            <w:tcBorders>
              <w:top w:val="single" w:sz="4" w:space="0" w:color="auto"/>
              <w:left w:val="single" w:sz="4" w:space="0" w:color="auto"/>
              <w:bottom w:val="single" w:sz="4" w:space="0" w:color="auto"/>
              <w:right w:val="single" w:sz="4" w:space="0" w:color="auto"/>
            </w:tcBorders>
            <w:hideMark/>
          </w:tcPr>
          <w:p w14:paraId="36EC0DCB" w14:textId="77777777" w:rsidR="00F80FBB" w:rsidRDefault="00F80FBB" w:rsidP="00F80FBB">
            <w:pPr>
              <w:pStyle w:val="TAC"/>
            </w:pPr>
            <w:r>
              <w:t>DC_3A_n28A</w:t>
            </w:r>
          </w:p>
        </w:tc>
        <w:tc>
          <w:tcPr>
            <w:tcW w:w="1417" w:type="dxa"/>
            <w:tcBorders>
              <w:top w:val="single" w:sz="4" w:space="0" w:color="auto"/>
              <w:left w:val="single" w:sz="4" w:space="0" w:color="auto"/>
              <w:bottom w:val="single" w:sz="4" w:space="0" w:color="auto"/>
              <w:right w:val="single" w:sz="4" w:space="0" w:color="auto"/>
            </w:tcBorders>
            <w:hideMark/>
          </w:tcPr>
          <w:p w14:paraId="18D9F48C" w14:textId="77777777" w:rsidR="00F80FBB" w:rsidRDefault="00F80FBB" w:rsidP="00F80FBB">
            <w:pPr>
              <w:pStyle w:val="TAC"/>
            </w:pPr>
            <w:r>
              <w:t>CA_3A-41C</w:t>
            </w:r>
          </w:p>
        </w:tc>
        <w:tc>
          <w:tcPr>
            <w:tcW w:w="1417" w:type="dxa"/>
            <w:tcBorders>
              <w:top w:val="single" w:sz="4" w:space="0" w:color="auto"/>
              <w:left w:val="single" w:sz="4" w:space="0" w:color="auto"/>
              <w:bottom w:val="single" w:sz="4" w:space="0" w:color="auto"/>
              <w:right w:val="single" w:sz="4" w:space="0" w:color="auto"/>
            </w:tcBorders>
            <w:hideMark/>
          </w:tcPr>
          <w:p w14:paraId="7C87637E"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7100C14C"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4504696F"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554DA5A8" w14:textId="77777777" w:rsidR="00F80FBB" w:rsidRDefault="00F80FBB" w:rsidP="00F80FBB">
            <w:pPr>
              <w:pStyle w:val="TAC"/>
            </w:pPr>
            <w:r>
              <w:t>No</w:t>
            </w:r>
          </w:p>
        </w:tc>
      </w:tr>
      <w:tr w:rsidR="00F80FBB" w14:paraId="7A88E2B4" w14:textId="77777777" w:rsidTr="000C604E">
        <w:trPr>
          <w:trHeight w:val="47"/>
        </w:trPr>
        <w:tc>
          <w:tcPr>
            <w:tcW w:w="1985" w:type="dxa"/>
            <w:tcBorders>
              <w:top w:val="nil"/>
              <w:left w:val="single" w:sz="4" w:space="0" w:color="auto"/>
              <w:bottom w:val="nil"/>
              <w:right w:val="single" w:sz="4" w:space="0" w:color="auto"/>
            </w:tcBorders>
          </w:tcPr>
          <w:p w14:paraId="089AEA4B"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A1AFD96" w14:textId="77777777" w:rsidR="00F80FBB" w:rsidRDefault="00F80FBB" w:rsidP="00F80FBB">
            <w:pPr>
              <w:pStyle w:val="TAC"/>
            </w:pPr>
            <w:r>
              <w:t>DC_41A_n28A</w:t>
            </w:r>
          </w:p>
        </w:tc>
        <w:tc>
          <w:tcPr>
            <w:tcW w:w="1417" w:type="dxa"/>
            <w:tcBorders>
              <w:top w:val="single" w:sz="4" w:space="0" w:color="auto"/>
              <w:left w:val="single" w:sz="4" w:space="0" w:color="auto"/>
              <w:bottom w:val="single" w:sz="4" w:space="0" w:color="auto"/>
              <w:right w:val="single" w:sz="4" w:space="0" w:color="auto"/>
            </w:tcBorders>
            <w:hideMark/>
          </w:tcPr>
          <w:p w14:paraId="387F4221" w14:textId="77777777" w:rsidR="00F80FBB" w:rsidRDefault="00F80FBB" w:rsidP="00F80FBB">
            <w:pPr>
              <w:pStyle w:val="TAC"/>
            </w:pPr>
            <w:r>
              <w:t>CA_3A-41C</w:t>
            </w:r>
          </w:p>
        </w:tc>
        <w:tc>
          <w:tcPr>
            <w:tcW w:w="1417" w:type="dxa"/>
            <w:tcBorders>
              <w:top w:val="single" w:sz="4" w:space="0" w:color="auto"/>
              <w:left w:val="single" w:sz="4" w:space="0" w:color="auto"/>
              <w:bottom w:val="single" w:sz="4" w:space="0" w:color="auto"/>
              <w:right w:val="single" w:sz="4" w:space="0" w:color="auto"/>
            </w:tcBorders>
            <w:hideMark/>
          </w:tcPr>
          <w:p w14:paraId="0518AF47"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1F08EE9E" w14:textId="77777777" w:rsidR="00F80FBB" w:rsidRDefault="00F80FBB" w:rsidP="00F80FBB">
            <w:pPr>
              <w:pStyle w:val="TAC"/>
            </w:pPr>
            <w:r>
              <w:t>41A</w:t>
            </w:r>
          </w:p>
        </w:tc>
        <w:tc>
          <w:tcPr>
            <w:tcW w:w="1417" w:type="dxa"/>
            <w:tcBorders>
              <w:top w:val="single" w:sz="4" w:space="0" w:color="auto"/>
              <w:left w:val="single" w:sz="4" w:space="0" w:color="auto"/>
              <w:bottom w:val="single" w:sz="4" w:space="0" w:color="auto"/>
              <w:right w:val="single" w:sz="4" w:space="0" w:color="auto"/>
            </w:tcBorders>
            <w:hideMark/>
          </w:tcPr>
          <w:p w14:paraId="34B6E33D"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67386BB5" w14:textId="77777777" w:rsidR="00F80FBB" w:rsidRDefault="00F80FBB" w:rsidP="00F80FBB">
            <w:pPr>
              <w:pStyle w:val="TAC"/>
            </w:pPr>
            <w:r>
              <w:t>No</w:t>
            </w:r>
          </w:p>
        </w:tc>
      </w:tr>
      <w:tr w:rsidR="00F80FBB" w14:paraId="462B6DDC" w14:textId="77777777" w:rsidTr="000C604E">
        <w:trPr>
          <w:trHeight w:val="47"/>
        </w:trPr>
        <w:tc>
          <w:tcPr>
            <w:tcW w:w="1985" w:type="dxa"/>
            <w:tcBorders>
              <w:top w:val="nil"/>
              <w:left w:val="single" w:sz="4" w:space="0" w:color="auto"/>
              <w:bottom w:val="single" w:sz="4" w:space="0" w:color="auto"/>
              <w:right w:val="single" w:sz="4" w:space="0" w:color="auto"/>
            </w:tcBorders>
          </w:tcPr>
          <w:p w14:paraId="706E1F6E"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BB8AB88" w14:textId="77777777" w:rsidR="00F80FBB" w:rsidRDefault="00F80FBB" w:rsidP="00F80FBB">
            <w:pPr>
              <w:pStyle w:val="TAC"/>
            </w:pPr>
            <w:r>
              <w:t>DC_41C_n28A</w:t>
            </w:r>
          </w:p>
        </w:tc>
        <w:tc>
          <w:tcPr>
            <w:tcW w:w="1417" w:type="dxa"/>
            <w:tcBorders>
              <w:top w:val="single" w:sz="4" w:space="0" w:color="auto"/>
              <w:left w:val="single" w:sz="4" w:space="0" w:color="auto"/>
              <w:bottom w:val="single" w:sz="4" w:space="0" w:color="auto"/>
              <w:right w:val="single" w:sz="4" w:space="0" w:color="auto"/>
            </w:tcBorders>
            <w:hideMark/>
          </w:tcPr>
          <w:p w14:paraId="069961E4" w14:textId="77777777" w:rsidR="00F80FBB" w:rsidRDefault="00F80FBB" w:rsidP="00F80FBB">
            <w:pPr>
              <w:pStyle w:val="TAC"/>
            </w:pPr>
            <w:r>
              <w:t>CA_3A-41C</w:t>
            </w:r>
          </w:p>
        </w:tc>
        <w:tc>
          <w:tcPr>
            <w:tcW w:w="1417" w:type="dxa"/>
            <w:tcBorders>
              <w:top w:val="single" w:sz="4" w:space="0" w:color="auto"/>
              <w:left w:val="single" w:sz="4" w:space="0" w:color="auto"/>
              <w:bottom w:val="single" w:sz="4" w:space="0" w:color="auto"/>
              <w:right w:val="single" w:sz="4" w:space="0" w:color="auto"/>
            </w:tcBorders>
            <w:hideMark/>
          </w:tcPr>
          <w:p w14:paraId="454D275E"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3BEC1C30" w14:textId="77777777" w:rsidR="00F80FBB" w:rsidRDefault="00F80FBB" w:rsidP="00F80FBB">
            <w:pPr>
              <w:pStyle w:val="TAC"/>
            </w:pPr>
            <w:r>
              <w:t>CA_41C</w:t>
            </w:r>
          </w:p>
        </w:tc>
        <w:tc>
          <w:tcPr>
            <w:tcW w:w="1417" w:type="dxa"/>
            <w:tcBorders>
              <w:top w:val="single" w:sz="4" w:space="0" w:color="auto"/>
              <w:left w:val="single" w:sz="4" w:space="0" w:color="auto"/>
              <w:bottom w:val="single" w:sz="4" w:space="0" w:color="auto"/>
              <w:right w:val="single" w:sz="4" w:space="0" w:color="auto"/>
            </w:tcBorders>
            <w:hideMark/>
          </w:tcPr>
          <w:p w14:paraId="6C022B83"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2A4C24C5" w14:textId="77777777" w:rsidR="00F80FBB" w:rsidRDefault="00F80FBB" w:rsidP="00F80FBB">
            <w:pPr>
              <w:pStyle w:val="TAC"/>
            </w:pPr>
            <w:r>
              <w:t>No</w:t>
            </w:r>
          </w:p>
        </w:tc>
      </w:tr>
      <w:tr w:rsidR="00F80FBB" w14:paraId="650BABCA" w14:textId="77777777" w:rsidTr="000C604E">
        <w:trPr>
          <w:trHeight w:val="47"/>
        </w:trPr>
        <w:tc>
          <w:tcPr>
            <w:tcW w:w="1985" w:type="dxa"/>
            <w:tcBorders>
              <w:top w:val="nil"/>
              <w:left w:val="single" w:sz="4" w:space="0" w:color="auto"/>
              <w:bottom w:val="single" w:sz="4" w:space="0" w:color="auto"/>
              <w:right w:val="single" w:sz="4" w:space="0" w:color="auto"/>
            </w:tcBorders>
            <w:hideMark/>
          </w:tcPr>
          <w:p w14:paraId="0B227807" w14:textId="77777777" w:rsidR="00F80FBB" w:rsidRDefault="00F80FBB" w:rsidP="00F80FBB">
            <w:pPr>
              <w:pStyle w:val="TAC"/>
            </w:pPr>
            <w:r>
              <w:t>DC_3A-41A_n41A</w:t>
            </w:r>
          </w:p>
        </w:tc>
        <w:tc>
          <w:tcPr>
            <w:tcW w:w="1700" w:type="dxa"/>
            <w:tcBorders>
              <w:top w:val="single" w:sz="4" w:space="0" w:color="auto"/>
              <w:left w:val="single" w:sz="4" w:space="0" w:color="auto"/>
              <w:bottom w:val="single" w:sz="4" w:space="0" w:color="auto"/>
              <w:right w:val="single" w:sz="4" w:space="0" w:color="auto"/>
            </w:tcBorders>
            <w:hideMark/>
          </w:tcPr>
          <w:p w14:paraId="4463559F" w14:textId="77777777" w:rsidR="00F80FBB" w:rsidRDefault="00F80FBB" w:rsidP="00F80FBB">
            <w:pPr>
              <w:pStyle w:val="TAC"/>
            </w:pPr>
            <w:r>
              <w:t>DC_3A_n41A</w:t>
            </w:r>
          </w:p>
        </w:tc>
        <w:tc>
          <w:tcPr>
            <w:tcW w:w="1417" w:type="dxa"/>
            <w:tcBorders>
              <w:top w:val="single" w:sz="4" w:space="0" w:color="auto"/>
              <w:left w:val="single" w:sz="4" w:space="0" w:color="auto"/>
              <w:bottom w:val="single" w:sz="4" w:space="0" w:color="auto"/>
              <w:right w:val="single" w:sz="4" w:space="0" w:color="auto"/>
            </w:tcBorders>
            <w:hideMark/>
          </w:tcPr>
          <w:p w14:paraId="31D88DA1" w14:textId="77777777" w:rsidR="00F80FBB" w:rsidRDefault="00F80FBB" w:rsidP="00F80FBB">
            <w:pPr>
              <w:pStyle w:val="TAC"/>
            </w:pPr>
            <w:r>
              <w:t>CA_3A-41A</w:t>
            </w:r>
          </w:p>
        </w:tc>
        <w:tc>
          <w:tcPr>
            <w:tcW w:w="1417" w:type="dxa"/>
            <w:tcBorders>
              <w:top w:val="single" w:sz="4" w:space="0" w:color="auto"/>
              <w:left w:val="single" w:sz="4" w:space="0" w:color="auto"/>
              <w:bottom w:val="single" w:sz="4" w:space="0" w:color="auto"/>
              <w:right w:val="single" w:sz="4" w:space="0" w:color="auto"/>
            </w:tcBorders>
            <w:hideMark/>
          </w:tcPr>
          <w:p w14:paraId="5BBE1D4C" w14:textId="77777777" w:rsidR="00F80FBB" w:rsidRDefault="00F80FBB" w:rsidP="00F80FBB">
            <w:pPr>
              <w:pStyle w:val="TAC"/>
            </w:pPr>
            <w:r>
              <w:t>n41A</w:t>
            </w:r>
          </w:p>
        </w:tc>
        <w:tc>
          <w:tcPr>
            <w:tcW w:w="1417" w:type="dxa"/>
            <w:tcBorders>
              <w:top w:val="single" w:sz="4" w:space="0" w:color="auto"/>
              <w:left w:val="single" w:sz="4" w:space="0" w:color="auto"/>
              <w:bottom w:val="single" w:sz="4" w:space="0" w:color="auto"/>
              <w:right w:val="single" w:sz="4" w:space="0" w:color="auto"/>
            </w:tcBorders>
            <w:hideMark/>
          </w:tcPr>
          <w:p w14:paraId="2776D536"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14DE41FA" w14:textId="77777777" w:rsidR="00F80FBB" w:rsidRDefault="00F80FBB" w:rsidP="00F80FBB">
            <w:pPr>
              <w:pStyle w:val="TAC"/>
            </w:pPr>
            <w:r>
              <w:t>n41A</w:t>
            </w:r>
          </w:p>
        </w:tc>
        <w:tc>
          <w:tcPr>
            <w:tcW w:w="1417" w:type="dxa"/>
            <w:tcBorders>
              <w:top w:val="single" w:sz="4" w:space="0" w:color="auto"/>
              <w:left w:val="single" w:sz="4" w:space="0" w:color="auto"/>
              <w:bottom w:val="single" w:sz="4" w:space="0" w:color="auto"/>
              <w:right w:val="single" w:sz="4" w:space="0" w:color="auto"/>
            </w:tcBorders>
            <w:hideMark/>
          </w:tcPr>
          <w:p w14:paraId="2D95C0A1" w14:textId="77777777" w:rsidR="00F80FBB" w:rsidRDefault="00F80FBB" w:rsidP="00F80FBB">
            <w:pPr>
              <w:pStyle w:val="TAC"/>
            </w:pPr>
            <w:r>
              <w:t>No</w:t>
            </w:r>
          </w:p>
        </w:tc>
      </w:tr>
      <w:tr w:rsidR="00F80FBB" w14:paraId="6CFDAD69"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0BCA5348" w14:textId="77777777" w:rsidR="00F80FBB" w:rsidRDefault="00F80FBB" w:rsidP="00F80FBB">
            <w:pPr>
              <w:pStyle w:val="TAC"/>
              <w:rPr>
                <w:lang w:eastAsia="fi-FI"/>
              </w:rPr>
            </w:pPr>
            <w:r>
              <w:t>DC_3A-41A_n77A</w:t>
            </w:r>
          </w:p>
        </w:tc>
        <w:tc>
          <w:tcPr>
            <w:tcW w:w="1700" w:type="dxa"/>
            <w:tcBorders>
              <w:top w:val="single" w:sz="4" w:space="0" w:color="auto"/>
              <w:left w:val="single" w:sz="4" w:space="0" w:color="auto"/>
              <w:bottom w:val="single" w:sz="4" w:space="0" w:color="auto"/>
              <w:right w:val="single" w:sz="4" w:space="0" w:color="auto"/>
            </w:tcBorders>
            <w:hideMark/>
          </w:tcPr>
          <w:p w14:paraId="6BE99E09" w14:textId="77777777" w:rsidR="00F80FBB" w:rsidRDefault="00F80FBB" w:rsidP="00F80FBB">
            <w:pPr>
              <w:pStyle w:val="TAC"/>
              <w:rPr>
                <w:lang w:eastAsia="en-GB"/>
              </w:rPr>
            </w:pPr>
            <w:r>
              <w:t>DC_3A_n77A</w:t>
            </w:r>
          </w:p>
        </w:tc>
        <w:tc>
          <w:tcPr>
            <w:tcW w:w="1417" w:type="dxa"/>
            <w:tcBorders>
              <w:top w:val="single" w:sz="4" w:space="0" w:color="auto"/>
              <w:left w:val="single" w:sz="4" w:space="0" w:color="auto"/>
              <w:bottom w:val="single" w:sz="4" w:space="0" w:color="auto"/>
              <w:right w:val="single" w:sz="4" w:space="0" w:color="auto"/>
            </w:tcBorders>
            <w:hideMark/>
          </w:tcPr>
          <w:p w14:paraId="7C60B7E7" w14:textId="77777777" w:rsidR="00F80FBB" w:rsidRDefault="00F80FBB" w:rsidP="00F80FBB">
            <w:pPr>
              <w:pStyle w:val="TAC"/>
            </w:pPr>
            <w:r>
              <w:t>CA_3A-41A</w:t>
            </w:r>
          </w:p>
        </w:tc>
        <w:tc>
          <w:tcPr>
            <w:tcW w:w="1417" w:type="dxa"/>
            <w:tcBorders>
              <w:top w:val="single" w:sz="4" w:space="0" w:color="auto"/>
              <w:left w:val="single" w:sz="4" w:space="0" w:color="auto"/>
              <w:bottom w:val="single" w:sz="4" w:space="0" w:color="auto"/>
              <w:right w:val="single" w:sz="4" w:space="0" w:color="auto"/>
            </w:tcBorders>
            <w:hideMark/>
          </w:tcPr>
          <w:p w14:paraId="257C03D8"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21AC30BD"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65D69022"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73646182" w14:textId="77777777" w:rsidR="00F80FBB" w:rsidRDefault="00F80FBB" w:rsidP="00F80FBB">
            <w:pPr>
              <w:pStyle w:val="TAC"/>
            </w:pPr>
            <w:r>
              <w:t>No</w:t>
            </w:r>
          </w:p>
        </w:tc>
      </w:tr>
      <w:tr w:rsidR="00F80FBB" w14:paraId="7E7FADAD" w14:textId="77777777" w:rsidTr="000C604E">
        <w:trPr>
          <w:trHeight w:val="47"/>
        </w:trPr>
        <w:tc>
          <w:tcPr>
            <w:tcW w:w="1985" w:type="dxa"/>
            <w:tcBorders>
              <w:top w:val="nil"/>
              <w:left w:val="single" w:sz="4" w:space="0" w:color="auto"/>
              <w:bottom w:val="single" w:sz="4" w:space="0" w:color="auto"/>
              <w:right w:val="single" w:sz="4" w:space="0" w:color="auto"/>
            </w:tcBorders>
          </w:tcPr>
          <w:p w14:paraId="5AF298A4"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7D6C364" w14:textId="77777777" w:rsidR="00F80FBB" w:rsidRDefault="00F80FBB" w:rsidP="00F80FBB">
            <w:pPr>
              <w:pStyle w:val="TAC"/>
            </w:pPr>
            <w:r>
              <w:t>DC_41A_n77A</w:t>
            </w:r>
          </w:p>
        </w:tc>
        <w:tc>
          <w:tcPr>
            <w:tcW w:w="1417" w:type="dxa"/>
            <w:tcBorders>
              <w:top w:val="single" w:sz="4" w:space="0" w:color="auto"/>
              <w:left w:val="single" w:sz="4" w:space="0" w:color="auto"/>
              <w:bottom w:val="single" w:sz="4" w:space="0" w:color="auto"/>
              <w:right w:val="single" w:sz="4" w:space="0" w:color="auto"/>
            </w:tcBorders>
            <w:hideMark/>
          </w:tcPr>
          <w:p w14:paraId="751297CF" w14:textId="77777777" w:rsidR="00F80FBB" w:rsidRDefault="00F80FBB" w:rsidP="00F80FBB">
            <w:pPr>
              <w:pStyle w:val="TAC"/>
            </w:pPr>
            <w:r>
              <w:t>CA_3A-41A</w:t>
            </w:r>
          </w:p>
        </w:tc>
        <w:tc>
          <w:tcPr>
            <w:tcW w:w="1417" w:type="dxa"/>
            <w:tcBorders>
              <w:top w:val="single" w:sz="4" w:space="0" w:color="auto"/>
              <w:left w:val="single" w:sz="4" w:space="0" w:color="auto"/>
              <w:bottom w:val="single" w:sz="4" w:space="0" w:color="auto"/>
              <w:right w:val="single" w:sz="4" w:space="0" w:color="auto"/>
            </w:tcBorders>
            <w:hideMark/>
          </w:tcPr>
          <w:p w14:paraId="6556E126"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51085FDF" w14:textId="77777777" w:rsidR="00F80FBB" w:rsidRDefault="00F80FBB" w:rsidP="00F80FBB">
            <w:pPr>
              <w:pStyle w:val="TAC"/>
            </w:pPr>
            <w:r>
              <w:t>41A</w:t>
            </w:r>
          </w:p>
        </w:tc>
        <w:tc>
          <w:tcPr>
            <w:tcW w:w="1417" w:type="dxa"/>
            <w:tcBorders>
              <w:top w:val="single" w:sz="4" w:space="0" w:color="auto"/>
              <w:left w:val="single" w:sz="4" w:space="0" w:color="auto"/>
              <w:bottom w:val="single" w:sz="4" w:space="0" w:color="auto"/>
              <w:right w:val="single" w:sz="4" w:space="0" w:color="auto"/>
            </w:tcBorders>
            <w:hideMark/>
          </w:tcPr>
          <w:p w14:paraId="4952CB86"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0856A189" w14:textId="77777777" w:rsidR="00F80FBB" w:rsidRDefault="00F80FBB" w:rsidP="00F80FBB">
            <w:pPr>
              <w:pStyle w:val="TAC"/>
            </w:pPr>
            <w:r>
              <w:t>No</w:t>
            </w:r>
          </w:p>
        </w:tc>
      </w:tr>
      <w:tr w:rsidR="00F80FBB" w14:paraId="718640FC"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0336CCCC" w14:textId="77777777" w:rsidR="00F80FBB" w:rsidRDefault="00F80FBB" w:rsidP="00F80FBB">
            <w:pPr>
              <w:pStyle w:val="TAC"/>
            </w:pPr>
            <w:r>
              <w:rPr>
                <w:rFonts w:cs="Arial"/>
                <w:szCs w:val="18"/>
              </w:rPr>
              <w:t>DC_3A-41A_n77(2A)</w:t>
            </w:r>
          </w:p>
        </w:tc>
        <w:tc>
          <w:tcPr>
            <w:tcW w:w="1700" w:type="dxa"/>
            <w:tcBorders>
              <w:top w:val="single" w:sz="4" w:space="0" w:color="auto"/>
              <w:left w:val="single" w:sz="4" w:space="0" w:color="auto"/>
              <w:bottom w:val="single" w:sz="4" w:space="0" w:color="auto"/>
              <w:right w:val="single" w:sz="4" w:space="0" w:color="auto"/>
            </w:tcBorders>
            <w:hideMark/>
          </w:tcPr>
          <w:p w14:paraId="685B66D4" w14:textId="77777777" w:rsidR="00F80FBB" w:rsidRDefault="00F80FBB" w:rsidP="00F80FBB">
            <w:pPr>
              <w:pStyle w:val="TAC"/>
            </w:pPr>
            <w:r>
              <w:rPr>
                <w:rFonts w:cs="Arial"/>
                <w:szCs w:val="18"/>
              </w:rPr>
              <w:t>DC_3A_n77A</w:t>
            </w:r>
          </w:p>
        </w:tc>
        <w:tc>
          <w:tcPr>
            <w:tcW w:w="1417" w:type="dxa"/>
            <w:tcBorders>
              <w:top w:val="single" w:sz="4" w:space="0" w:color="auto"/>
              <w:left w:val="single" w:sz="4" w:space="0" w:color="auto"/>
              <w:bottom w:val="single" w:sz="4" w:space="0" w:color="auto"/>
              <w:right w:val="single" w:sz="4" w:space="0" w:color="auto"/>
            </w:tcBorders>
            <w:hideMark/>
          </w:tcPr>
          <w:p w14:paraId="1584C01E" w14:textId="77777777" w:rsidR="00F80FBB" w:rsidRDefault="00F80FBB" w:rsidP="00F80FBB">
            <w:pPr>
              <w:pStyle w:val="TAC"/>
            </w:pPr>
            <w:r>
              <w:rPr>
                <w:rFonts w:cs="Arial"/>
                <w:szCs w:val="18"/>
              </w:rPr>
              <w:t>CA_3A-41A</w:t>
            </w:r>
          </w:p>
        </w:tc>
        <w:tc>
          <w:tcPr>
            <w:tcW w:w="1417" w:type="dxa"/>
            <w:tcBorders>
              <w:top w:val="single" w:sz="4" w:space="0" w:color="auto"/>
              <w:left w:val="single" w:sz="4" w:space="0" w:color="auto"/>
              <w:bottom w:val="single" w:sz="4" w:space="0" w:color="auto"/>
              <w:right w:val="single" w:sz="4" w:space="0" w:color="auto"/>
            </w:tcBorders>
            <w:hideMark/>
          </w:tcPr>
          <w:p w14:paraId="20CAF500" w14:textId="77777777" w:rsidR="00F80FBB" w:rsidRDefault="00F80FBB" w:rsidP="00F80FBB">
            <w:pPr>
              <w:pStyle w:val="TAC"/>
            </w:pPr>
            <w:r>
              <w:rPr>
                <w:rFonts w:cs="Arial"/>
                <w:szCs w:val="18"/>
              </w:rPr>
              <w:t>CA_n77(2A)</w:t>
            </w:r>
          </w:p>
        </w:tc>
        <w:tc>
          <w:tcPr>
            <w:tcW w:w="1417" w:type="dxa"/>
            <w:tcBorders>
              <w:top w:val="single" w:sz="4" w:space="0" w:color="auto"/>
              <w:left w:val="single" w:sz="4" w:space="0" w:color="auto"/>
              <w:bottom w:val="single" w:sz="4" w:space="0" w:color="auto"/>
              <w:right w:val="single" w:sz="4" w:space="0" w:color="auto"/>
            </w:tcBorders>
            <w:hideMark/>
          </w:tcPr>
          <w:p w14:paraId="2525BA06" w14:textId="77777777" w:rsidR="00F80FBB" w:rsidRDefault="00F80FBB" w:rsidP="00F80FBB">
            <w:pPr>
              <w:pStyle w:val="TAC"/>
            </w:pPr>
            <w:r>
              <w:rPr>
                <w:rFonts w:cs="Arial"/>
                <w:szCs w:val="18"/>
              </w:rPr>
              <w:t>3A</w:t>
            </w:r>
          </w:p>
        </w:tc>
        <w:tc>
          <w:tcPr>
            <w:tcW w:w="1417" w:type="dxa"/>
            <w:tcBorders>
              <w:top w:val="single" w:sz="4" w:space="0" w:color="auto"/>
              <w:left w:val="single" w:sz="4" w:space="0" w:color="auto"/>
              <w:bottom w:val="single" w:sz="4" w:space="0" w:color="auto"/>
              <w:right w:val="single" w:sz="4" w:space="0" w:color="auto"/>
            </w:tcBorders>
            <w:hideMark/>
          </w:tcPr>
          <w:p w14:paraId="335E346C" w14:textId="77777777" w:rsidR="00F80FBB" w:rsidRDefault="00F80FBB" w:rsidP="00F80FBB">
            <w:pPr>
              <w:pStyle w:val="TAC"/>
            </w:pPr>
            <w:r>
              <w:rPr>
                <w:rFonts w:cs="Arial"/>
                <w:szCs w:val="18"/>
              </w:rPr>
              <w:t>n77A</w:t>
            </w:r>
          </w:p>
        </w:tc>
        <w:tc>
          <w:tcPr>
            <w:tcW w:w="1417" w:type="dxa"/>
            <w:tcBorders>
              <w:top w:val="single" w:sz="4" w:space="0" w:color="auto"/>
              <w:left w:val="single" w:sz="4" w:space="0" w:color="auto"/>
              <w:bottom w:val="single" w:sz="4" w:space="0" w:color="auto"/>
              <w:right w:val="single" w:sz="4" w:space="0" w:color="auto"/>
            </w:tcBorders>
            <w:hideMark/>
          </w:tcPr>
          <w:p w14:paraId="400DEE93" w14:textId="77777777" w:rsidR="00F80FBB" w:rsidRDefault="00F80FBB" w:rsidP="00F80FBB">
            <w:pPr>
              <w:pStyle w:val="TAC"/>
            </w:pPr>
            <w:r>
              <w:rPr>
                <w:rFonts w:cs="Arial"/>
                <w:szCs w:val="18"/>
              </w:rPr>
              <w:t>No</w:t>
            </w:r>
          </w:p>
        </w:tc>
      </w:tr>
      <w:tr w:rsidR="00F80FBB" w14:paraId="2C92D2B6" w14:textId="77777777" w:rsidTr="000C604E">
        <w:trPr>
          <w:trHeight w:val="47"/>
        </w:trPr>
        <w:tc>
          <w:tcPr>
            <w:tcW w:w="1985" w:type="dxa"/>
            <w:tcBorders>
              <w:top w:val="nil"/>
              <w:left w:val="single" w:sz="4" w:space="0" w:color="auto"/>
              <w:bottom w:val="single" w:sz="4" w:space="0" w:color="auto"/>
              <w:right w:val="single" w:sz="4" w:space="0" w:color="auto"/>
            </w:tcBorders>
          </w:tcPr>
          <w:p w14:paraId="4677FD9B"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448F91B" w14:textId="77777777" w:rsidR="00F80FBB" w:rsidRDefault="00F80FBB" w:rsidP="00F80FBB">
            <w:pPr>
              <w:pStyle w:val="TAC"/>
            </w:pPr>
            <w:r>
              <w:rPr>
                <w:rFonts w:cs="Arial"/>
                <w:szCs w:val="18"/>
              </w:rPr>
              <w:t>DC_41A_n77A</w:t>
            </w:r>
          </w:p>
        </w:tc>
        <w:tc>
          <w:tcPr>
            <w:tcW w:w="1417" w:type="dxa"/>
            <w:tcBorders>
              <w:top w:val="single" w:sz="4" w:space="0" w:color="auto"/>
              <w:left w:val="single" w:sz="4" w:space="0" w:color="auto"/>
              <w:bottom w:val="single" w:sz="4" w:space="0" w:color="auto"/>
              <w:right w:val="single" w:sz="4" w:space="0" w:color="auto"/>
            </w:tcBorders>
            <w:hideMark/>
          </w:tcPr>
          <w:p w14:paraId="7E893375" w14:textId="77777777" w:rsidR="00F80FBB" w:rsidRDefault="00F80FBB" w:rsidP="00F80FBB">
            <w:pPr>
              <w:pStyle w:val="TAC"/>
            </w:pPr>
            <w:r>
              <w:rPr>
                <w:rFonts w:cs="Arial"/>
                <w:szCs w:val="18"/>
              </w:rPr>
              <w:t>CA_3A-41A</w:t>
            </w:r>
          </w:p>
        </w:tc>
        <w:tc>
          <w:tcPr>
            <w:tcW w:w="1417" w:type="dxa"/>
            <w:tcBorders>
              <w:top w:val="single" w:sz="4" w:space="0" w:color="auto"/>
              <w:left w:val="single" w:sz="4" w:space="0" w:color="auto"/>
              <w:bottom w:val="single" w:sz="4" w:space="0" w:color="auto"/>
              <w:right w:val="single" w:sz="4" w:space="0" w:color="auto"/>
            </w:tcBorders>
            <w:hideMark/>
          </w:tcPr>
          <w:p w14:paraId="7088079C" w14:textId="77777777" w:rsidR="00F80FBB" w:rsidRDefault="00F80FBB" w:rsidP="00F80FBB">
            <w:pPr>
              <w:pStyle w:val="TAC"/>
            </w:pPr>
            <w:r>
              <w:rPr>
                <w:rFonts w:cs="Arial"/>
                <w:szCs w:val="18"/>
              </w:rPr>
              <w:t>CA_n77(2A)</w:t>
            </w:r>
          </w:p>
        </w:tc>
        <w:tc>
          <w:tcPr>
            <w:tcW w:w="1417" w:type="dxa"/>
            <w:tcBorders>
              <w:top w:val="single" w:sz="4" w:space="0" w:color="auto"/>
              <w:left w:val="single" w:sz="4" w:space="0" w:color="auto"/>
              <w:bottom w:val="single" w:sz="4" w:space="0" w:color="auto"/>
              <w:right w:val="single" w:sz="4" w:space="0" w:color="auto"/>
            </w:tcBorders>
            <w:hideMark/>
          </w:tcPr>
          <w:p w14:paraId="2D98F278" w14:textId="77777777" w:rsidR="00F80FBB" w:rsidRDefault="00F80FBB" w:rsidP="00F80FBB">
            <w:pPr>
              <w:pStyle w:val="TAC"/>
            </w:pPr>
            <w:r>
              <w:rPr>
                <w:rFonts w:cs="Arial"/>
                <w:szCs w:val="18"/>
              </w:rPr>
              <w:t>41A</w:t>
            </w:r>
          </w:p>
        </w:tc>
        <w:tc>
          <w:tcPr>
            <w:tcW w:w="1417" w:type="dxa"/>
            <w:tcBorders>
              <w:top w:val="single" w:sz="4" w:space="0" w:color="auto"/>
              <w:left w:val="single" w:sz="4" w:space="0" w:color="auto"/>
              <w:bottom w:val="single" w:sz="4" w:space="0" w:color="auto"/>
              <w:right w:val="single" w:sz="4" w:space="0" w:color="auto"/>
            </w:tcBorders>
            <w:hideMark/>
          </w:tcPr>
          <w:p w14:paraId="5F9AB6BD" w14:textId="77777777" w:rsidR="00F80FBB" w:rsidRDefault="00F80FBB" w:rsidP="00F80FBB">
            <w:pPr>
              <w:pStyle w:val="TAC"/>
            </w:pPr>
            <w:r>
              <w:rPr>
                <w:rFonts w:cs="Arial"/>
                <w:szCs w:val="18"/>
              </w:rPr>
              <w:t>n77A</w:t>
            </w:r>
          </w:p>
        </w:tc>
        <w:tc>
          <w:tcPr>
            <w:tcW w:w="1417" w:type="dxa"/>
            <w:tcBorders>
              <w:top w:val="single" w:sz="4" w:space="0" w:color="auto"/>
              <w:left w:val="single" w:sz="4" w:space="0" w:color="auto"/>
              <w:bottom w:val="single" w:sz="4" w:space="0" w:color="auto"/>
              <w:right w:val="single" w:sz="4" w:space="0" w:color="auto"/>
            </w:tcBorders>
            <w:hideMark/>
          </w:tcPr>
          <w:p w14:paraId="4D6165FF" w14:textId="77777777" w:rsidR="00F80FBB" w:rsidRDefault="00F80FBB" w:rsidP="00F80FBB">
            <w:pPr>
              <w:pStyle w:val="TAC"/>
            </w:pPr>
            <w:r>
              <w:rPr>
                <w:rFonts w:cs="Arial"/>
                <w:szCs w:val="18"/>
              </w:rPr>
              <w:t>No</w:t>
            </w:r>
          </w:p>
        </w:tc>
      </w:tr>
      <w:tr w:rsidR="00F80FBB" w14:paraId="022882E7"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17AA5940" w14:textId="77777777" w:rsidR="00F80FBB" w:rsidRDefault="00F80FBB" w:rsidP="00F80FBB">
            <w:pPr>
              <w:pStyle w:val="TAC"/>
            </w:pPr>
            <w:r>
              <w:t>DC_3A-41C_n77A</w:t>
            </w:r>
          </w:p>
        </w:tc>
        <w:tc>
          <w:tcPr>
            <w:tcW w:w="1700" w:type="dxa"/>
            <w:tcBorders>
              <w:top w:val="single" w:sz="4" w:space="0" w:color="auto"/>
              <w:left w:val="single" w:sz="4" w:space="0" w:color="auto"/>
              <w:bottom w:val="single" w:sz="4" w:space="0" w:color="auto"/>
              <w:right w:val="single" w:sz="4" w:space="0" w:color="auto"/>
            </w:tcBorders>
            <w:hideMark/>
          </w:tcPr>
          <w:p w14:paraId="7D2EAA83" w14:textId="77777777" w:rsidR="00F80FBB" w:rsidRDefault="00F80FBB" w:rsidP="00F80FBB">
            <w:pPr>
              <w:pStyle w:val="TAC"/>
            </w:pPr>
            <w:r>
              <w:t>DC_3A_n77A</w:t>
            </w:r>
          </w:p>
        </w:tc>
        <w:tc>
          <w:tcPr>
            <w:tcW w:w="1417" w:type="dxa"/>
            <w:tcBorders>
              <w:top w:val="single" w:sz="4" w:space="0" w:color="auto"/>
              <w:left w:val="single" w:sz="4" w:space="0" w:color="auto"/>
              <w:bottom w:val="single" w:sz="4" w:space="0" w:color="auto"/>
              <w:right w:val="single" w:sz="4" w:space="0" w:color="auto"/>
            </w:tcBorders>
            <w:hideMark/>
          </w:tcPr>
          <w:p w14:paraId="025061A0" w14:textId="77777777" w:rsidR="00F80FBB" w:rsidRDefault="00F80FBB" w:rsidP="00F80FBB">
            <w:pPr>
              <w:pStyle w:val="TAC"/>
            </w:pPr>
            <w:r>
              <w:t>CA_3A-41C</w:t>
            </w:r>
          </w:p>
        </w:tc>
        <w:tc>
          <w:tcPr>
            <w:tcW w:w="1417" w:type="dxa"/>
            <w:tcBorders>
              <w:top w:val="single" w:sz="4" w:space="0" w:color="auto"/>
              <w:left w:val="single" w:sz="4" w:space="0" w:color="auto"/>
              <w:bottom w:val="single" w:sz="4" w:space="0" w:color="auto"/>
              <w:right w:val="single" w:sz="4" w:space="0" w:color="auto"/>
            </w:tcBorders>
            <w:hideMark/>
          </w:tcPr>
          <w:p w14:paraId="60BDD851"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6E20872C"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70EE9B77"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0CCF276F" w14:textId="77777777" w:rsidR="00F80FBB" w:rsidRDefault="00F80FBB" w:rsidP="00F80FBB">
            <w:pPr>
              <w:pStyle w:val="TAC"/>
            </w:pPr>
            <w:r>
              <w:t>No</w:t>
            </w:r>
          </w:p>
        </w:tc>
      </w:tr>
      <w:tr w:rsidR="00F80FBB" w14:paraId="0D411C0C" w14:textId="77777777" w:rsidTr="000C604E">
        <w:trPr>
          <w:trHeight w:val="47"/>
        </w:trPr>
        <w:tc>
          <w:tcPr>
            <w:tcW w:w="1985" w:type="dxa"/>
            <w:tcBorders>
              <w:top w:val="nil"/>
              <w:left w:val="single" w:sz="4" w:space="0" w:color="auto"/>
              <w:bottom w:val="single" w:sz="4" w:space="0" w:color="auto"/>
              <w:right w:val="single" w:sz="4" w:space="0" w:color="auto"/>
            </w:tcBorders>
          </w:tcPr>
          <w:p w14:paraId="67328685"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85F9BC6" w14:textId="77777777" w:rsidR="00F80FBB" w:rsidRDefault="00F80FBB" w:rsidP="00F80FBB">
            <w:pPr>
              <w:pStyle w:val="TAC"/>
            </w:pPr>
            <w:r>
              <w:t>DC_41A_n77A</w:t>
            </w:r>
          </w:p>
        </w:tc>
        <w:tc>
          <w:tcPr>
            <w:tcW w:w="1417" w:type="dxa"/>
            <w:tcBorders>
              <w:top w:val="single" w:sz="4" w:space="0" w:color="auto"/>
              <w:left w:val="single" w:sz="4" w:space="0" w:color="auto"/>
              <w:bottom w:val="single" w:sz="4" w:space="0" w:color="auto"/>
              <w:right w:val="single" w:sz="4" w:space="0" w:color="auto"/>
            </w:tcBorders>
            <w:hideMark/>
          </w:tcPr>
          <w:p w14:paraId="26E7C449" w14:textId="77777777" w:rsidR="00F80FBB" w:rsidRDefault="00F80FBB" w:rsidP="00F80FBB">
            <w:pPr>
              <w:pStyle w:val="TAC"/>
            </w:pPr>
            <w:r>
              <w:t>CA_3A-41C</w:t>
            </w:r>
          </w:p>
        </w:tc>
        <w:tc>
          <w:tcPr>
            <w:tcW w:w="1417" w:type="dxa"/>
            <w:tcBorders>
              <w:top w:val="single" w:sz="4" w:space="0" w:color="auto"/>
              <w:left w:val="single" w:sz="4" w:space="0" w:color="auto"/>
              <w:bottom w:val="single" w:sz="4" w:space="0" w:color="auto"/>
              <w:right w:val="single" w:sz="4" w:space="0" w:color="auto"/>
            </w:tcBorders>
            <w:hideMark/>
          </w:tcPr>
          <w:p w14:paraId="2461F7B1"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5D680C9A" w14:textId="77777777" w:rsidR="00F80FBB" w:rsidRDefault="00F80FBB" w:rsidP="00F80FBB">
            <w:pPr>
              <w:pStyle w:val="TAC"/>
            </w:pPr>
            <w:r>
              <w:t>CA_41C</w:t>
            </w:r>
          </w:p>
        </w:tc>
        <w:tc>
          <w:tcPr>
            <w:tcW w:w="1417" w:type="dxa"/>
            <w:tcBorders>
              <w:top w:val="single" w:sz="4" w:space="0" w:color="auto"/>
              <w:left w:val="single" w:sz="4" w:space="0" w:color="auto"/>
              <w:bottom w:val="single" w:sz="4" w:space="0" w:color="auto"/>
              <w:right w:val="single" w:sz="4" w:space="0" w:color="auto"/>
            </w:tcBorders>
            <w:hideMark/>
          </w:tcPr>
          <w:p w14:paraId="7BB85ED6"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6B1B3159" w14:textId="77777777" w:rsidR="00F80FBB" w:rsidRDefault="00F80FBB" w:rsidP="00F80FBB">
            <w:pPr>
              <w:pStyle w:val="TAC"/>
            </w:pPr>
            <w:r>
              <w:t>No</w:t>
            </w:r>
          </w:p>
        </w:tc>
      </w:tr>
      <w:tr w:rsidR="00F80FBB" w14:paraId="79057617" w14:textId="77777777" w:rsidTr="000C604E">
        <w:trPr>
          <w:trHeight w:val="47"/>
        </w:trPr>
        <w:tc>
          <w:tcPr>
            <w:tcW w:w="1985" w:type="dxa"/>
            <w:tcBorders>
              <w:top w:val="nil"/>
              <w:left w:val="single" w:sz="4" w:space="0" w:color="auto"/>
              <w:bottom w:val="single" w:sz="4" w:space="0" w:color="auto"/>
              <w:right w:val="single" w:sz="4" w:space="0" w:color="auto"/>
            </w:tcBorders>
            <w:hideMark/>
          </w:tcPr>
          <w:p w14:paraId="15DD9D74" w14:textId="77777777" w:rsidR="00F80FBB" w:rsidRDefault="00F80FBB" w:rsidP="00F80FBB">
            <w:pPr>
              <w:pStyle w:val="TAC"/>
              <w:rPr>
                <w:lang w:eastAsia="fi-FI"/>
              </w:rPr>
            </w:pPr>
            <w:r>
              <w:t>DC_3A-42A_n1A</w:t>
            </w:r>
          </w:p>
        </w:tc>
        <w:tc>
          <w:tcPr>
            <w:tcW w:w="1700" w:type="dxa"/>
            <w:tcBorders>
              <w:top w:val="single" w:sz="4" w:space="0" w:color="auto"/>
              <w:left w:val="single" w:sz="4" w:space="0" w:color="auto"/>
              <w:bottom w:val="single" w:sz="4" w:space="0" w:color="auto"/>
              <w:right w:val="single" w:sz="4" w:space="0" w:color="auto"/>
            </w:tcBorders>
            <w:hideMark/>
          </w:tcPr>
          <w:p w14:paraId="71EE1B3E" w14:textId="77777777" w:rsidR="00F80FBB" w:rsidRDefault="00F80FBB" w:rsidP="00F80FBB">
            <w:pPr>
              <w:pStyle w:val="TAC"/>
              <w:rPr>
                <w:lang w:eastAsia="en-GB"/>
              </w:rPr>
            </w:pPr>
            <w:r>
              <w:t>DC_3A_n1A</w:t>
            </w:r>
          </w:p>
        </w:tc>
        <w:tc>
          <w:tcPr>
            <w:tcW w:w="1417" w:type="dxa"/>
            <w:tcBorders>
              <w:top w:val="single" w:sz="4" w:space="0" w:color="auto"/>
              <w:left w:val="single" w:sz="4" w:space="0" w:color="auto"/>
              <w:bottom w:val="single" w:sz="4" w:space="0" w:color="auto"/>
              <w:right w:val="single" w:sz="4" w:space="0" w:color="auto"/>
            </w:tcBorders>
            <w:hideMark/>
          </w:tcPr>
          <w:p w14:paraId="56980AE4" w14:textId="77777777" w:rsidR="00F80FBB" w:rsidRDefault="00F80FBB" w:rsidP="00F80FBB">
            <w:pPr>
              <w:pStyle w:val="TAC"/>
            </w:pPr>
            <w:r>
              <w:t>CA_3A-42A</w:t>
            </w:r>
          </w:p>
        </w:tc>
        <w:tc>
          <w:tcPr>
            <w:tcW w:w="1417" w:type="dxa"/>
            <w:tcBorders>
              <w:top w:val="single" w:sz="4" w:space="0" w:color="auto"/>
              <w:left w:val="single" w:sz="4" w:space="0" w:color="auto"/>
              <w:bottom w:val="single" w:sz="4" w:space="0" w:color="auto"/>
              <w:right w:val="single" w:sz="4" w:space="0" w:color="auto"/>
            </w:tcBorders>
            <w:hideMark/>
          </w:tcPr>
          <w:p w14:paraId="21E69FED"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27920B6F"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28CD6DFA"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6C00E2B0" w14:textId="77777777" w:rsidR="00F80FBB" w:rsidRDefault="00F80FBB" w:rsidP="00F80FBB">
            <w:pPr>
              <w:pStyle w:val="TAC"/>
            </w:pPr>
            <w:r>
              <w:t>No</w:t>
            </w:r>
          </w:p>
        </w:tc>
      </w:tr>
      <w:tr w:rsidR="00F80FBB" w14:paraId="1E9AE910" w14:textId="77777777" w:rsidTr="000C604E">
        <w:trPr>
          <w:trHeight w:val="47"/>
        </w:trPr>
        <w:tc>
          <w:tcPr>
            <w:tcW w:w="1985" w:type="dxa"/>
            <w:tcBorders>
              <w:top w:val="nil"/>
              <w:left w:val="single" w:sz="4" w:space="0" w:color="auto"/>
              <w:bottom w:val="single" w:sz="4" w:space="0" w:color="auto"/>
              <w:right w:val="single" w:sz="4" w:space="0" w:color="auto"/>
            </w:tcBorders>
            <w:hideMark/>
          </w:tcPr>
          <w:p w14:paraId="61904FCF" w14:textId="77777777" w:rsidR="00F80FBB" w:rsidRDefault="00F80FBB" w:rsidP="00F80FBB">
            <w:pPr>
              <w:pStyle w:val="TAC"/>
              <w:rPr>
                <w:lang w:eastAsia="fi-FI"/>
              </w:rPr>
            </w:pPr>
            <w:r>
              <w:t>DC_3A-42C_n1A</w:t>
            </w:r>
          </w:p>
        </w:tc>
        <w:tc>
          <w:tcPr>
            <w:tcW w:w="1700" w:type="dxa"/>
            <w:tcBorders>
              <w:top w:val="single" w:sz="4" w:space="0" w:color="auto"/>
              <w:left w:val="single" w:sz="4" w:space="0" w:color="auto"/>
              <w:bottom w:val="single" w:sz="4" w:space="0" w:color="auto"/>
              <w:right w:val="single" w:sz="4" w:space="0" w:color="auto"/>
            </w:tcBorders>
            <w:hideMark/>
          </w:tcPr>
          <w:p w14:paraId="785290FC" w14:textId="77777777" w:rsidR="00F80FBB" w:rsidRDefault="00F80FBB" w:rsidP="00F80FBB">
            <w:pPr>
              <w:pStyle w:val="TAC"/>
              <w:rPr>
                <w:lang w:eastAsia="en-GB"/>
              </w:rPr>
            </w:pPr>
            <w:r>
              <w:t>DC_3A_n1A</w:t>
            </w:r>
          </w:p>
        </w:tc>
        <w:tc>
          <w:tcPr>
            <w:tcW w:w="1417" w:type="dxa"/>
            <w:tcBorders>
              <w:top w:val="single" w:sz="4" w:space="0" w:color="auto"/>
              <w:left w:val="single" w:sz="4" w:space="0" w:color="auto"/>
              <w:bottom w:val="single" w:sz="4" w:space="0" w:color="auto"/>
              <w:right w:val="single" w:sz="4" w:space="0" w:color="auto"/>
            </w:tcBorders>
            <w:hideMark/>
          </w:tcPr>
          <w:p w14:paraId="12911D1E" w14:textId="77777777" w:rsidR="00F80FBB" w:rsidRDefault="00F80FBB" w:rsidP="00F80FBB">
            <w:pPr>
              <w:pStyle w:val="TAC"/>
            </w:pPr>
            <w:r>
              <w:t>CA_3A-42C</w:t>
            </w:r>
          </w:p>
        </w:tc>
        <w:tc>
          <w:tcPr>
            <w:tcW w:w="1417" w:type="dxa"/>
            <w:tcBorders>
              <w:top w:val="single" w:sz="4" w:space="0" w:color="auto"/>
              <w:left w:val="single" w:sz="4" w:space="0" w:color="auto"/>
              <w:bottom w:val="single" w:sz="4" w:space="0" w:color="auto"/>
              <w:right w:val="single" w:sz="4" w:space="0" w:color="auto"/>
            </w:tcBorders>
            <w:hideMark/>
          </w:tcPr>
          <w:p w14:paraId="6416CE41"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59F382F5"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6DF3C7B2"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3C40D793" w14:textId="77777777" w:rsidR="00F80FBB" w:rsidRDefault="00F80FBB" w:rsidP="00F80FBB">
            <w:pPr>
              <w:pStyle w:val="TAC"/>
            </w:pPr>
            <w:r>
              <w:t>No</w:t>
            </w:r>
          </w:p>
        </w:tc>
      </w:tr>
      <w:tr w:rsidR="00F80FBB" w14:paraId="48FFEB2C"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37EBC94E" w14:textId="77777777" w:rsidR="00F80FBB" w:rsidRDefault="00F80FBB" w:rsidP="00F80FBB">
            <w:pPr>
              <w:pStyle w:val="TAC"/>
              <w:rPr>
                <w:lang w:eastAsia="fi-FI"/>
              </w:rPr>
            </w:pPr>
            <w:r>
              <w:t>DC_3A-42A_n78A</w:t>
            </w:r>
          </w:p>
        </w:tc>
        <w:tc>
          <w:tcPr>
            <w:tcW w:w="1700" w:type="dxa"/>
            <w:tcBorders>
              <w:top w:val="single" w:sz="4" w:space="0" w:color="auto"/>
              <w:left w:val="single" w:sz="4" w:space="0" w:color="auto"/>
              <w:bottom w:val="single" w:sz="4" w:space="0" w:color="auto"/>
              <w:right w:val="single" w:sz="4" w:space="0" w:color="auto"/>
            </w:tcBorders>
            <w:hideMark/>
          </w:tcPr>
          <w:p w14:paraId="6B967B8B" w14:textId="77777777" w:rsidR="00F80FBB" w:rsidRDefault="00F80FBB" w:rsidP="00F80FBB">
            <w:pPr>
              <w:pStyle w:val="TAC"/>
              <w:rPr>
                <w:lang w:eastAsia="fi-FI"/>
              </w:rPr>
            </w:pPr>
            <w:r>
              <w:t>DC_3A_n78A</w:t>
            </w:r>
          </w:p>
        </w:tc>
        <w:tc>
          <w:tcPr>
            <w:tcW w:w="1417" w:type="dxa"/>
            <w:tcBorders>
              <w:top w:val="single" w:sz="4" w:space="0" w:color="auto"/>
              <w:left w:val="single" w:sz="4" w:space="0" w:color="auto"/>
              <w:bottom w:val="single" w:sz="4" w:space="0" w:color="auto"/>
              <w:right w:val="single" w:sz="4" w:space="0" w:color="auto"/>
            </w:tcBorders>
            <w:hideMark/>
          </w:tcPr>
          <w:p w14:paraId="070E64E8" w14:textId="77777777" w:rsidR="00F80FBB" w:rsidRDefault="00F80FBB" w:rsidP="00F80FBB">
            <w:pPr>
              <w:pStyle w:val="TAC"/>
              <w:rPr>
                <w:lang w:eastAsia="fi-FI"/>
              </w:rPr>
            </w:pPr>
            <w:r>
              <w:t>CA_3A-42A</w:t>
            </w:r>
          </w:p>
        </w:tc>
        <w:tc>
          <w:tcPr>
            <w:tcW w:w="1417" w:type="dxa"/>
            <w:tcBorders>
              <w:top w:val="single" w:sz="4" w:space="0" w:color="auto"/>
              <w:left w:val="single" w:sz="4" w:space="0" w:color="auto"/>
              <w:bottom w:val="single" w:sz="4" w:space="0" w:color="auto"/>
              <w:right w:val="single" w:sz="4" w:space="0" w:color="auto"/>
            </w:tcBorders>
            <w:hideMark/>
          </w:tcPr>
          <w:p w14:paraId="4E41D0DA"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4DF61A5B" w14:textId="77777777" w:rsidR="00F80FBB" w:rsidRDefault="00F80FBB" w:rsidP="00F80FBB">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755DE2C2"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2DD1142E" w14:textId="77777777" w:rsidR="00F80FBB" w:rsidRDefault="00F80FBB" w:rsidP="00F80FBB">
            <w:pPr>
              <w:pStyle w:val="TAC"/>
            </w:pPr>
            <w:r>
              <w:t>No</w:t>
            </w:r>
          </w:p>
        </w:tc>
      </w:tr>
      <w:tr w:rsidR="00F80FBB" w14:paraId="0F93006D"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1CEDD53F" w14:textId="77777777" w:rsidR="00F80FBB" w:rsidRDefault="00F80FBB" w:rsidP="00F80FBB">
            <w:pPr>
              <w:pStyle w:val="TAC"/>
              <w:rPr>
                <w:lang w:eastAsia="fi-FI"/>
              </w:rPr>
            </w:pPr>
            <w:r>
              <w:t>DC_3A-42C_n78A</w:t>
            </w:r>
          </w:p>
        </w:tc>
        <w:tc>
          <w:tcPr>
            <w:tcW w:w="1700" w:type="dxa"/>
            <w:tcBorders>
              <w:top w:val="single" w:sz="4" w:space="0" w:color="auto"/>
              <w:left w:val="single" w:sz="4" w:space="0" w:color="auto"/>
              <w:bottom w:val="single" w:sz="4" w:space="0" w:color="auto"/>
              <w:right w:val="single" w:sz="4" w:space="0" w:color="auto"/>
            </w:tcBorders>
            <w:hideMark/>
          </w:tcPr>
          <w:p w14:paraId="6B1A98B1" w14:textId="77777777" w:rsidR="00F80FBB" w:rsidRDefault="00F80FBB" w:rsidP="00F80FBB">
            <w:pPr>
              <w:pStyle w:val="TAC"/>
              <w:rPr>
                <w:lang w:eastAsia="fi-FI"/>
              </w:rPr>
            </w:pPr>
            <w:r>
              <w:t>DC_3A_n78A</w:t>
            </w:r>
          </w:p>
        </w:tc>
        <w:tc>
          <w:tcPr>
            <w:tcW w:w="1417" w:type="dxa"/>
            <w:tcBorders>
              <w:top w:val="single" w:sz="4" w:space="0" w:color="auto"/>
              <w:left w:val="single" w:sz="4" w:space="0" w:color="auto"/>
              <w:bottom w:val="single" w:sz="4" w:space="0" w:color="auto"/>
              <w:right w:val="single" w:sz="4" w:space="0" w:color="auto"/>
            </w:tcBorders>
            <w:hideMark/>
          </w:tcPr>
          <w:p w14:paraId="7660B117" w14:textId="77777777" w:rsidR="00F80FBB" w:rsidRDefault="00F80FBB" w:rsidP="00F80FBB">
            <w:pPr>
              <w:pStyle w:val="TAC"/>
              <w:rPr>
                <w:lang w:eastAsia="fi-FI"/>
              </w:rPr>
            </w:pPr>
            <w:r>
              <w:t>CA_3A-42C</w:t>
            </w:r>
          </w:p>
        </w:tc>
        <w:tc>
          <w:tcPr>
            <w:tcW w:w="1417" w:type="dxa"/>
            <w:tcBorders>
              <w:top w:val="single" w:sz="4" w:space="0" w:color="auto"/>
              <w:left w:val="single" w:sz="4" w:space="0" w:color="auto"/>
              <w:bottom w:val="single" w:sz="4" w:space="0" w:color="auto"/>
              <w:right w:val="single" w:sz="4" w:space="0" w:color="auto"/>
            </w:tcBorders>
            <w:hideMark/>
          </w:tcPr>
          <w:p w14:paraId="7676A3AE"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407252CE" w14:textId="77777777" w:rsidR="00F80FBB" w:rsidRDefault="00F80FBB" w:rsidP="00F80FBB">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7CDF87C4"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26686FBA" w14:textId="77777777" w:rsidR="00F80FBB" w:rsidRDefault="00F80FBB" w:rsidP="00F80FBB">
            <w:pPr>
              <w:pStyle w:val="TAC"/>
            </w:pPr>
            <w:r>
              <w:t>No</w:t>
            </w:r>
          </w:p>
        </w:tc>
      </w:tr>
      <w:tr w:rsidR="00F80FBB" w14:paraId="75FC5E96"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1583FE83" w14:textId="77777777" w:rsidR="00F80FBB" w:rsidRDefault="00F80FBB" w:rsidP="00F80FBB">
            <w:pPr>
              <w:pStyle w:val="TAC"/>
              <w:rPr>
                <w:lang w:eastAsia="fi-FI"/>
              </w:rPr>
            </w:pPr>
            <w:r>
              <w:t>DC_3A-42D_n78A</w:t>
            </w:r>
          </w:p>
        </w:tc>
        <w:tc>
          <w:tcPr>
            <w:tcW w:w="1700" w:type="dxa"/>
            <w:tcBorders>
              <w:top w:val="single" w:sz="4" w:space="0" w:color="auto"/>
              <w:left w:val="single" w:sz="4" w:space="0" w:color="auto"/>
              <w:bottom w:val="single" w:sz="4" w:space="0" w:color="auto"/>
              <w:right w:val="single" w:sz="4" w:space="0" w:color="auto"/>
            </w:tcBorders>
            <w:hideMark/>
          </w:tcPr>
          <w:p w14:paraId="03C7A1D0" w14:textId="77777777" w:rsidR="00F80FBB" w:rsidRDefault="00F80FBB" w:rsidP="00F80FBB">
            <w:pPr>
              <w:pStyle w:val="TAC"/>
              <w:rPr>
                <w:lang w:eastAsia="fi-FI"/>
              </w:rPr>
            </w:pPr>
            <w:r>
              <w:t>DC_3A_n78A</w:t>
            </w:r>
          </w:p>
        </w:tc>
        <w:tc>
          <w:tcPr>
            <w:tcW w:w="1417" w:type="dxa"/>
            <w:tcBorders>
              <w:top w:val="single" w:sz="4" w:space="0" w:color="auto"/>
              <w:left w:val="single" w:sz="4" w:space="0" w:color="auto"/>
              <w:bottom w:val="single" w:sz="4" w:space="0" w:color="auto"/>
              <w:right w:val="single" w:sz="4" w:space="0" w:color="auto"/>
            </w:tcBorders>
            <w:hideMark/>
          </w:tcPr>
          <w:p w14:paraId="1C976136" w14:textId="77777777" w:rsidR="00F80FBB" w:rsidRDefault="00F80FBB" w:rsidP="00F80FBB">
            <w:pPr>
              <w:pStyle w:val="TAC"/>
              <w:rPr>
                <w:lang w:eastAsia="fi-FI"/>
              </w:rPr>
            </w:pPr>
            <w:r>
              <w:t>CA_3A-42D</w:t>
            </w:r>
          </w:p>
        </w:tc>
        <w:tc>
          <w:tcPr>
            <w:tcW w:w="1417" w:type="dxa"/>
            <w:tcBorders>
              <w:top w:val="single" w:sz="4" w:space="0" w:color="auto"/>
              <w:left w:val="single" w:sz="4" w:space="0" w:color="auto"/>
              <w:bottom w:val="single" w:sz="4" w:space="0" w:color="auto"/>
              <w:right w:val="single" w:sz="4" w:space="0" w:color="auto"/>
            </w:tcBorders>
            <w:hideMark/>
          </w:tcPr>
          <w:p w14:paraId="76791461"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1E0FBD2F" w14:textId="77777777" w:rsidR="00F80FBB" w:rsidRDefault="00F80FBB" w:rsidP="00F80FBB">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5CD975EF"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1D8E4511" w14:textId="77777777" w:rsidR="00F80FBB" w:rsidRDefault="00F80FBB" w:rsidP="00F80FBB">
            <w:pPr>
              <w:pStyle w:val="TAC"/>
            </w:pPr>
            <w:r>
              <w:t>No</w:t>
            </w:r>
          </w:p>
        </w:tc>
      </w:tr>
      <w:tr w:rsidR="00F80FBB" w14:paraId="4B533F29"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6DC59048" w14:textId="77777777" w:rsidR="00F80FBB" w:rsidRDefault="00F80FBB" w:rsidP="00F80FBB">
            <w:pPr>
              <w:pStyle w:val="TAC"/>
              <w:rPr>
                <w:lang w:eastAsia="fi-FI"/>
              </w:rPr>
            </w:pPr>
            <w:r>
              <w:t>DC_3A-42E_n78A</w:t>
            </w:r>
          </w:p>
        </w:tc>
        <w:tc>
          <w:tcPr>
            <w:tcW w:w="1700" w:type="dxa"/>
            <w:tcBorders>
              <w:top w:val="single" w:sz="4" w:space="0" w:color="auto"/>
              <w:left w:val="single" w:sz="4" w:space="0" w:color="auto"/>
              <w:bottom w:val="single" w:sz="4" w:space="0" w:color="auto"/>
              <w:right w:val="single" w:sz="4" w:space="0" w:color="auto"/>
            </w:tcBorders>
            <w:hideMark/>
          </w:tcPr>
          <w:p w14:paraId="4F3D1AA8" w14:textId="77777777" w:rsidR="00F80FBB" w:rsidRDefault="00F80FBB" w:rsidP="00F80FBB">
            <w:pPr>
              <w:pStyle w:val="TAC"/>
              <w:rPr>
                <w:lang w:eastAsia="fi-FI"/>
              </w:rPr>
            </w:pPr>
            <w:r>
              <w:t>DC_3A_n78A</w:t>
            </w:r>
          </w:p>
        </w:tc>
        <w:tc>
          <w:tcPr>
            <w:tcW w:w="1417" w:type="dxa"/>
            <w:tcBorders>
              <w:top w:val="single" w:sz="4" w:space="0" w:color="auto"/>
              <w:left w:val="single" w:sz="4" w:space="0" w:color="auto"/>
              <w:bottom w:val="single" w:sz="4" w:space="0" w:color="auto"/>
              <w:right w:val="single" w:sz="4" w:space="0" w:color="auto"/>
            </w:tcBorders>
            <w:hideMark/>
          </w:tcPr>
          <w:p w14:paraId="76348CA6" w14:textId="77777777" w:rsidR="00F80FBB" w:rsidRDefault="00F80FBB" w:rsidP="00F80FBB">
            <w:pPr>
              <w:pStyle w:val="TAC"/>
              <w:rPr>
                <w:lang w:eastAsia="fi-FI"/>
              </w:rPr>
            </w:pPr>
            <w:r>
              <w:t>CA_3A-42E</w:t>
            </w:r>
          </w:p>
        </w:tc>
        <w:tc>
          <w:tcPr>
            <w:tcW w:w="1417" w:type="dxa"/>
            <w:tcBorders>
              <w:top w:val="single" w:sz="4" w:space="0" w:color="auto"/>
              <w:left w:val="single" w:sz="4" w:space="0" w:color="auto"/>
              <w:bottom w:val="single" w:sz="4" w:space="0" w:color="auto"/>
              <w:right w:val="single" w:sz="4" w:space="0" w:color="auto"/>
            </w:tcBorders>
            <w:hideMark/>
          </w:tcPr>
          <w:p w14:paraId="5904B28A"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24424A40" w14:textId="77777777" w:rsidR="00F80FBB" w:rsidRDefault="00F80FBB" w:rsidP="00F80FBB">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1E27453B"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6397A2F3" w14:textId="77777777" w:rsidR="00F80FBB" w:rsidRDefault="00F80FBB" w:rsidP="00F80FBB">
            <w:pPr>
              <w:pStyle w:val="TAC"/>
            </w:pPr>
            <w:r>
              <w:t>No</w:t>
            </w:r>
          </w:p>
        </w:tc>
      </w:tr>
      <w:tr w:rsidR="00F80FBB" w14:paraId="0135A1E1"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53AADD89" w14:textId="77777777" w:rsidR="00F80FBB" w:rsidRDefault="00F80FBB" w:rsidP="00F80FBB">
            <w:pPr>
              <w:pStyle w:val="TAC"/>
              <w:rPr>
                <w:lang w:eastAsia="fi-FI"/>
              </w:rPr>
            </w:pPr>
            <w:r>
              <w:t>DC_3A-42A_n79A</w:t>
            </w:r>
          </w:p>
        </w:tc>
        <w:tc>
          <w:tcPr>
            <w:tcW w:w="1700" w:type="dxa"/>
            <w:tcBorders>
              <w:top w:val="single" w:sz="4" w:space="0" w:color="auto"/>
              <w:left w:val="single" w:sz="4" w:space="0" w:color="auto"/>
              <w:bottom w:val="single" w:sz="4" w:space="0" w:color="auto"/>
              <w:right w:val="single" w:sz="4" w:space="0" w:color="auto"/>
            </w:tcBorders>
            <w:hideMark/>
          </w:tcPr>
          <w:p w14:paraId="5D01C236" w14:textId="77777777" w:rsidR="00F80FBB" w:rsidRDefault="00F80FBB" w:rsidP="00F80FBB">
            <w:pPr>
              <w:pStyle w:val="TAC"/>
              <w:rPr>
                <w:lang w:eastAsia="fi-FI"/>
              </w:rPr>
            </w:pPr>
            <w:r>
              <w:t>DC_3A_n79A</w:t>
            </w:r>
          </w:p>
        </w:tc>
        <w:tc>
          <w:tcPr>
            <w:tcW w:w="1417" w:type="dxa"/>
            <w:tcBorders>
              <w:top w:val="single" w:sz="4" w:space="0" w:color="auto"/>
              <w:left w:val="single" w:sz="4" w:space="0" w:color="auto"/>
              <w:bottom w:val="single" w:sz="4" w:space="0" w:color="auto"/>
              <w:right w:val="single" w:sz="4" w:space="0" w:color="auto"/>
            </w:tcBorders>
            <w:hideMark/>
          </w:tcPr>
          <w:p w14:paraId="27846B9C" w14:textId="77777777" w:rsidR="00F80FBB" w:rsidRDefault="00F80FBB" w:rsidP="00F80FBB">
            <w:pPr>
              <w:pStyle w:val="TAC"/>
              <w:rPr>
                <w:lang w:eastAsia="fi-FI"/>
              </w:rPr>
            </w:pPr>
            <w:r>
              <w:t>CA_3A-42A</w:t>
            </w:r>
          </w:p>
        </w:tc>
        <w:tc>
          <w:tcPr>
            <w:tcW w:w="1417" w:type="dxa"/>
            <w:tcBorders>
              <w:top w:val="single" w:sz="4" w:space="0" w:color="auto"/>
              <w:left w:val="single" w:sz="4" w:space="0" w:color="auto"/>
              <w:bottom w:val="single" w:sz="4" w:space="0" w:color="auto"/>
              <w:right w:val="single" w:sz="4" w:space="0" w:color="auto"/>
            </w:tcBorders>
            <w:hideMark/>
          </w:tcPr>
          <w:p w14:paraId="1E20F8EB" w14:textId="77777777" w:rsidR="00F80FBB" w:rsidRDefault="00F80FBB" w:rsidP="00F80FBB">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71FA2084" w14:textId="77777777" w:rsidR="00F80FBB" w:rsidRDefault="00F80FBB" w:rsidP="00F80FBB">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23BE5D4B"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590DCB1B" w14:textId="77777777" w:rsidR="00F80FBB" w:rsidRDefault="00F80FBB" w:rsidP="00F80FBB">
            <w:pPr>
              <w:pStyle w:val="TAC"/>
            </w:pPr>
            <w:r>
              <w:t>No</w:t>
            </w:r>
          </w:p>
        </w:tc>
      </w:tr>
      <w:tr w:rsidR="00F80FBB" w14:paraId="4CD59321"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018FEAC4" w14:textId="77777777" w:rsidR="00F80FBB" w:rsidRDefault="00F80FBB" w:rsidP="00F80FBB">
            <w:pPr>
              <w:pStyle w:val="TAC"/>
              <w:rPr>
                <w:lang w:eastAsia="fi-FI"/>
              </w:rPr>
            </w:pPr>
            <w:r>
              <w:t>DC_3A-42C_n79A</w:t>
            </w:r>
          </w:p>
        </w:tc>
        <w:tc>
          <w:tcPr>
            <w:tcW w:w="1700" w:type="dxa"/>
            <w:tcBorders>
              <w:top w:val="single" w:sz="4" w:space="0" w:color="auto"/>
              <w:left w:val="single" w:sz="4" w:space="0" w:color="auto"/>
              <w:bottom w:val="single" w:sz="4" w:space="0" w:color="auto"/>
              <w:right w:val="single" w:sz="4" w:space="0" w:color="auto"/>
            </w:tcBorders>
            <w:hideMark/>
          </w:tcPr>
          <w:p w14:paraId="092E1343" w14:textId="77777777" w:rsidR="00F80FBB" w:rsidRDefault="00F80FBB" w:rsidP="00F80FBB">
            <w:pPr>
              <w:pStyle w:val="TAC"/>
              <w:rPr>
                <w:lang w:eastAsia="fi-FI"/>
              </w:rPr>
            </w:pPr>
            <w:r>
              <w:t>DC_3A_n79A</w:t>
            </w:r>
          </w:p>
        </w:tc>
        <w:tc>
          <w:tcPr>
            <w:tcW w:w="1417" w:type="dxa"/>
            <w:tcBorders>
              <w:top w:val="single" w:sz="4" w:space="0" w:color="auto"/>
              <w:left w:val="single" w:sz="4" w:space="0" w:color="auto"/>
              <w:bottom w:val="single" w:sz="4" w:space="0" w:color="auto"/>
              <w:right w:val="single" w:sz="4" w:space="0" w:color="auto"/>
            </w:tcBorders>
            <w:hideMark/>
          </w:tcPr>
          <w:p w14:paraId="47A596D7" w14:textId="77777777" w:rsidR="00F80FBB" w:rsidRDefault="00F80FBB" w:rsidP="00F80FBB">
            <w:pPr>
              <w:pStyle w:val="TAC"/>
              <w:rPr>
                <w:lang w:eastAsia="fi-FI"/>
              </w:rPr>
            </w:pPr>
            <w:r>
              <w:t>CA_3A-42C</w:t>
            </w:r>
          </w:p>
        </w:tc>
        <w:tc>
          <w:tcPr>
            <w:tcW w:w="1417" w:type="dxa"/>
            <w:tcBorders>
              <w:top w:val="single" w:sz="4" w:space="0" w:color="auto"/>
              <w:left w:val="single" w:sz="4" w:space="0" w:color="auto"/>
              <w:bottom w:val="single" w:sz="4" w:space="0" w:color="auto"/>
              <w:right w:val="single" w:sz="4" w:space="0" w:color="auto"/>
            </w:tcBorders>
            <w:hideMark/>
          </w:tcPr>
          <w:p w14:paraId="369888B9" w14:textId="77777777" w:rsidR="00F80FBB" w:rsidRDefault="00F80FBB" w:rsidP="00F80FBB">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14C2010B" w14:textId="77777777" w:rsidR="00F80FBB" w:rsidRDefault="00F80FBB" w:rsidP="00F80FBB">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71AEC2AF"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586F9C8C" w14:textId="77777777" w:rsidR="00F80FBB" w:rsidRDefault="00F80FBB" w:rsidP="00F80FBB">
            <w:pPr>
              <w:pStyle w:val="TAC"/>
            </w:pPr>
            <w:r>
              <w:t>No</w:t>
            </w:r>
          </w:p>
        </w:tc>
      </w:tr>
      <w:tr w:rsidR="00F80FBB" w14:paraId="39678F6A"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387A44E3" w14:textId="77777777" w:rsidR="00F80FBB" w:rsidRDefault="00F80FBB" w:rsidP="00F80FBB">
            <w:pPr>
              <w:pStyle w:val="TAC"/>
              <w:rPr>
                <w:lang w:eastAsia="fi-FI"/>
              </w:rPr>
            </w:pPr>
            <w:r>
              <w:t>DC_3A-42D_n79A</w:t>
            </w:r>
          </w:p>
        </w:tc>
        <w:tc>
          <w:tcPr>
            <w:tcW w:w="1700" w:type="dxa"/>
            <w:tcBorders>
              <w:top w:val="single" w:sz="4" w:space="0" w:color="auto"/>
              <w:left w:val="single" w:sz="4" w:space="0" w:color="auto"/>
              <w:bottom w:val="single" w:sz="4" w:space="0" w:color="auto"/>
              <w:right w:val="single" w:sz="4" w:space="0" w:color="auto"/>
            </w:tcBorders>
            <w:hideMark/>
          </w:tcPr>
          <w:p w14:paraId="45B18185" w14:textId="77777777" w:rsidR="00F80FBB" w:rsidRDefault="00F80FBB" w:rsidP="00F80FBB">
            <w:pPr>
              <w:pStyle w:val="TAC"/>
              <w:rPr>
                <w:lang w:eastAsia="fi-FI"/>
              </w:rPr>
            </w:pPr>
            <w:r>
              <w:t>DC_3A_n79A</w:t>
            </w:r>
          </w:p>
        </w:tc>
        <w:tc>
          <w:tcPr>
            <w:tcW w:w="1417" w:type="dxa"/>
            <w:tcBorders>
              <w:top w:val="single" w:sz="4" w:space="0" w:color="auto"/>
              <w:left w:val="single" w:sz="4" w:space="0" w:color="auto"/>
              <w:bottom w:val="single" w:sz="4" w:space="0" w:color="auto"/>
              <w:right w:val="single" w:sz="4" w:space="0" w:color="auto"/>
            </w:tcBorders>
            <w:hideMark/>
          </w:tcPr>
          <w:p w14:paraId="45C2A8FA" w14:textId="77777777" w:rsidR="00F80FBB" w:rsidRDefault="00F80FBB" w:rsidP="00F80FBB">
            <w:pPr>
              <w:pStyle w:val="TAC"/>
              <w:rPr>
                <w:lang w:eastAsia="fi-FI"/>
              </w:rPr>
            </w:pPr>
            <w:r>
              <w:t>CA_3A-42D</w:t>
            </w:r>
          </w:p>
        </w:tc>
        <w:tc>
          <w:tcPr>
            <w:tcW w:w="1417" w:type="dxa"/>
            <w:tcBorders>
              <w:top w:val="single" w:sz="4" w:space="0" w:color="auto"/>
              <w:left w:val="single" w:sz="4" w:space="0" w:color="auto"/>
              <w:bottom w:val="single" w:sz="4" w:space="0" w:color="auto"/>
              <w:right w:val="single" w:sz="4" w:space="0" w:color="auto"/>
            </w:tcBorders>
            <w:hideMark/>
          </w:tcPr>
          <w:p w14:paraId="57D95A9B" w14:textId="77777777" w:rsidR="00F80FBB" w:rsidRDefault="00F80FBB" w:rsidP="00F80FBB">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4875D9B4" w14:textId="77777777" w:rsidR="00F80FBB" w:rsidRDefault="00F80FBB" w:rsidP="00F80FBB">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6C2DAFB8"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2FBB242D" w14:textId="77777777" w:rsidR="00F80FBB" w:rsidRDefault="00F80FBB" w:rsidP="00F80FBB">
            <w:pPr>
              <w:pStyle w:val="TAC"/>
            </w:pPr>
            <w:r>
              <w:t>No</w:t>
            </w:r>
          </w:p>
        </w:tc>
      </w:tr>
      <w:tr w:rsidR="00F80FBB" w14:paraId="22DDDC3F"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54F5B0C5" w14:textId="77777777" w:rsidR="00F80FBB" w:rsidRDefault="00F80FBB" w:rsidP="00F80FBB">
            <w:pPr>
              <w:pStyle w:val="TAC"/>
              <w:rPr>
                <w:lang w:eastAsia="fi-FI"/>
              </w:rPr>
            </w:pPr>
            <w:r>
              <w:t>DC_3A-42E_n79A</w:t>
            </w:r>
          </w:p>
        </w:tc>
        <w:tc>
          <w:tcPr>
            <w:tcW w:w="1700" w:type="dxa"/>
            <w:tcBorders>
              <w:top w:val="single" w:sz="4" w:space="0" w:color="auto"/>
              <w:left w:val="single" w:sz="4" w:space="0" w:color="auto"/>
              <w:bottom w:val="single" w:sz="4" w:space="0" w:color="auto"/>
              <w:right w:val="single" w:sz="4" w:space="0" w:color="auto"/>
            </w:tcBorders>
            <w:hideMark/>
          </w:tcPr>
          <w:p w14:paraId="708B588B" w14:textId="77777777" w:rsidR="00F80FBB" w:rsidRDefault="00F80FBB" w:rsidP="00F80FBB">
            <w:pPr>
              <w:pStyle w:val="TAC"/>
              <w:rPr>
                <w:lang w:eastAsia="fi-FI"/>
              </w:rPr>
            </w:pPr>
            <w:r>
              <w:t>DC_3A_n79A</w:t>
            </w:r>
          </w:p>
        </w:tc>
        <w:tc>
          <w:tcPr>
            <w:tcW w:w="1417" w:type="dxa"/>
            <w:tcBorders>
              <w:top w:val="single" w:sz="4" w:space="0" w:color="auto"/>
              <w:left w:val="single" w:sz="4" w:space="0" w:color="auto"/>
              <w:bottom w:val="single" w:sz="4" w:space="0" w:color="auto"/>
              <w:right w:val="single" w:sz="4" w:space="0" w:color="auto"/>
            </w:tcBorders>
            <w:hideMark/>
          </w:tcPr>
          <w:p w14:paraId="2CD0CAAD" w14:textId="77777777" w:rsidR="00F80FBB" w:rsidRDefault="00F80FBB" w:rsidP="00F80FBB">
            <w:pPr>
              <w:pStyle w:val="TAC"/>
              <w:rPr>
                <w:lang w:eastAsia="fi-FI"/>
              </w:rPr>
            </w:pPr>
            <w:r>
              <w:t>CA_3A-42E</w:t>
            </w:r>
          </w:p>
        </w:tc>
        <w:tc>
          <w:tcPr>
            <w:tcW w:w="1417" w:type="dxa"/>
            <w:tcBorders>
              <w:top w:val="single" w:sz="4" w:space="0" w:color="auto"/>
              <w:left w:val="single" w:sz="4" w:space="0" w:color="auto"/>
              <w:bottom w:val="single" w:sz="4" w:space="0" w:color="auto"/>
              <w:right w:val="single" w:sz="4" w:space="0" w:color="auto"/>
            </w:tcBorders>
            <w:hideMark/>
          </w:tcPr>
          <w:p w14:paraId="60FC2430" w14:textId="77777777" w:rsidR="00F80FBB" w:rsidRDefault="00F80FBB" w:rsidP="00F80FBB">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4405415E" w14:textId="77777777" w:rsidR="00F80FBB" w:rsidRDefault="00F80FBB" w:rsidP="00F80FBB">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18A99DA0"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3E10BADF" w14:textId="77777777" w:rsidR="00F80FBB" w:rsidRDefault="00F80FBB" w:rsidP="00F80FBB">
            <w:pPr>
              <w:pStyle w:val="TAC"/>
            </w:pPr>
            <w:r>
              <w:t>No</w:t>
            </w:r>
          </w:p>
        </w:tc>
      </w:tr>
      <w:tr w:rsidR="00F80FBB" w14:paraId="574E48C0"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3457318F" w14:textId="77777777" w:rsidR="00F80FBB" w:rsidRDefault="00F80FBB" w:rsidP="00F80FBB">
            <w:pPr>
              <w:pStyle w:val="TAC"/>
              <w:rPr>
                <w:lang w:eastAsia="fi-FI"/>
              </w:rPr>
            </w:pPr>
            <w:r>
              <w:t>DC_3A_n78A-n79A</w:t>
            </w:r>
          </w:p>
        </w:tc>
        <w:tc>
          <w:tcPr>
            <w:tcW w:w="1700" w:type="dxa"/>
            <w:tcBorders>
              <w:top w:val="single" w:sz="4" w:space="0" w:color="auto"/>
              <w:left w:val="single" w:sz="4" w:space="0" w:color="auto"/>
              <w:bottom w:val="single" w:sz="4" w:space="0" w:color="auto"/>
              <w:right w:val="single" w:sz="4" w:space="0" w:color="auto"/>
            </w:tcBorders>
            <w:hideMark/>
          </w:tcPr>
          <w:p w14:paraId="1014F82B" w14:textId="77777777" w:rsidR="00F80FBB" w:rsidRDefault="00F80FBB" w:rsidP="00F80FBB">
            <w:pPr>
              <w:pStyle w:val="TAC"/>
              <w:rPr>
                <w:lang w:eastAsia="fi-FI"/>
              </w:rPr>
            </w:pPr>
            <w:r>
              <w:t>DC_3A_n78A</w:t>
            </w:r>
          </w:p>
        </w:tc>
        <w:tc>
          <w:tcPr>
            <w:tcW w:w="1417" w:type="dxa"/>
            <w:tcBorders>
              <w:top w:val="single" w:sz="4" w:space="0" w:color="auto"/>
              <w:left w:val="single" w:sz="4" w:space="0" w:color="auto"/>
              <w:bottom w:val="single" w:sz="4" w:space="0" w:color="auto"/>
              <w:right w:val="single" w:sz="4" w:space="0" w:color="auto"/>
            </w:tcBorders>
            <w:hideMark/>
          </w:tcPr>
          <w:p w14:paraId="0F814C76" w14:textId="77777777" w:rsidR="00F80FBB" w:rsidRDefault="00F80FBB" w:rsidP="00F80FBB">
            <w:pPr>
              <w:pStyle w:val="TAC"/>
              <w:rPr>
                <w:lang w:eastAsia="fi-FI"/>
              </w:rPr>
            </w:pPr>
            <w:r>
              <w:t>3A</w:t>
            </w:r>
          </w:p>
        </w:tc>
        <w:tc>
          <w:tcPr>
            <w:tcW w:w="1417" w:type="dxa"/>
            <w:tcBorders>
              <w:top w:val="single" w:sz="4" w:space="0" w:color="auto"/>
              <w:left w:val="single" w:sz="4" w:space="0" w:color="auto"/>
              <w:bottom w:val="single" w:sz="4" w:space="0" w:color="auto"/>
              <w:right w:val="single" w:sz="4" w:space="0" w:color="auto"/>
            </w:tcBorders>
            <w:hideMark/>
          </w:tcPr>
          <w:p w14:paraId="6E5EFF3D" w14:textId="77777777" w:rsidR="00F80FBB" w:rsidRDefault="00F80FBB" w:rsidP="00F80FBB">
            <w:pPr>
              <w:pStyle w:val="TAC"/>
              <w:rPr>
                <w:lang w:eastAsia="fi-FI"/>
              </w:rPr>
            </w:pPr>
            <w:r>
              <w:t>CA_n78A-n79A</w:t>
            </w:r>
          </w:p>
        </w:tc>
        <w:tc>
          <w:tcPr>
            <w:tcW w:w="1417" w:type="dxa"/>
            <w:tcBorders>
              <w:top w:val="single" w:sz="4" w:space="0" w:color="auto"/>
              <w:left w:val="single" w:sz="4" w:space="0" w:color="auto"/>
              <w:bottom w:val="single" w:sz="4" w:space="0" w:color="auto"/>
              <w:right w:val="single" w:sz="4" w:space="0" w:color="auto"/>
            </w:tcBorders>
            <w:hideMark/>
          </w:tcPr>
          <w:p w14:paraId="4D72C617" w14:textId="77777777" w:rsidR="00F80FBB" w:rsidRDefault="00F80FBB" w:rsidP="00F80FBB">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47262ECE"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1EDE757F" w14:textId="77777777" w:rsidR="00F80FBB" w:rsidRDefault="00F80FBB" w:rsidP="00F80FBB">
            <w:pPr>
              <w:pStyle w:val="TAC"/>
            </w:pPr>
            <w:r>
              <w:t>Yes (NR 2CC)</w:t>
            </w:r>
          </w:p>
        </w:tc>
      </w:tr>
      <w:tr w:rsidR="00F80FBB" w14:paraId="22280952" w14:textId="77777777" w:rsidTr="000C604E">
        <w:trPr>
          <w:trHeight w:val="47"/>
        </w:trPr>
        <w:tc>
          <w:tcPr>
            <w:tcW w:w="1985" w:type="dxa"/>
            <w:tcBorders>
              <w:top w:val="nil"/>
              <w:left w:val="single" w:sz="4" w:space="0" w:color="auto"/>
              <w:bottom w:val="single" w:sz="4" w:space="0" w:color="auto"/>
              <w:right w:val="single" w:sz="4" w:space="0" w:color="auto"/>
            </w:tcBorders>
          </w:tcPr>
          <w:p w14:paraId="7149CFC1"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37B40F6E" w14:textId="77777777" w:rsidR="00F80FBB" w:rsidRDefault="00F80FBB" w:rsidP="00F80FBB">
            <w:pPr>
              <w:pStyle w:val="TAC"/>
              <w:rPr>
                <w:lang w:eastAsia="fi-FI"/>
              </w:rPr>
            </w:pPr>
            <w:r>
              <w:t>DC_3A_n79A</w:t>
            </w:r>
          </w:p>
        </w:tc>
        <w:tc>
          <w:tcPr>
            <w:tcW w:w="1417" w:type="dxa"/>
            <w:tcBorders>
              <w:top w:val="single" w:sz="4" w:space="0" w:color="auto"/>
              <w:left w:val="single" w:sz="4" w:space="0" w:color="auto"/>
              <w:bottom w:val="single" w:sz="4" w:space="0" w:color="auto"/>
              <w:right w:val="single" w:sz="4" w:space="0" w:color="auto"/>
            </w:tcBorders>
            <w:hideMark/>
          </w:tcPr>
          <w:p w14:paraId="11C0D398" w14:textId="77777777" w:rsidR="00F80FBB" w:rsidRDefault="00F80FBB" w:rsidP="00F80FBB">
            <w:pPr>
              <w:pStyle w:val="TAC"/>
              <w:rPr>
                <w:lang w:eastAsia="fi-FI"/>
              </w:rPr>
            </w:pPr>
            <w:r>
              <w:t>3A</w:t>
            </w:r>
          </w:p>
        </w:tc>
        <w:tc>
          <w:tcPr>
            <w:tcW w:w="1417" w:type="dxa"/>
            <w:tcBorders>
              <w:top w:val="single" w:sz="4" w:space="0" w:color="auto"/>
              <w:left w:val="single" w:sz="4" w:space="0" w:color="auto"/>
              <w:bottom w:val="single" w:sz="4" w:space="0" w:color="auto"/>
              <w:right w:val="single" w:sz="4" w:space="0" w:color="auto"/>
            </w:tcBorders>
            <w:hideMark/>
          </w:tcPr>
          <w:p w14:paraId="2D821F86" w14:textId="77777777" w:rsidR="00F80FBB" w:rsidRDefault="00F80FBB" w:rsidP="00F80FBB">
            <w:pPr>
              <w:pStyle w:val="TAC"/>
              <w:rPr>
                <w:lang w:eastAsia="fi-FI"/>
              </w:rPr>
            </w:pPr>
            <w:r>
              <w:t>CA_n78A-n79A</w:t>
            </w:r>
          </w:p>
        </w:tc>
        <w:tc>
          <w:tcPr>
            <w:tcW w:w="1417" w:type="dxa"/>
            <w:tcBorders>
              <w:top w:val="single" w:sz="4" w:space="0" w:color="auto"/>
              <w:left w:val="single" w:sz="4" w:space="0" w:color="auto"/>
              <w:bottom w:val="single" w:sz="4" w:space="0" w:color="auto"/>
              <w:right w:val="single" w:sz="4" w:space="0" w:color="auto"/>
            </w:tcBorders>
            <w:hideMark/>
          </w:tcPr>
          <w:p w14:paraId="74001F15" w14:textId="77777777" w:rsidR="00F80FBB" w:rsidRDefault="00F80FBB" w:rsidP="00F80FBB">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43B56CCD"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221BDE33" w14:textId="77777777" w:rsidR="00F80FBB" w:rsidRDefault="00F80FBB" w:rsidP="00F80FBB">
            <w:pPr>
              <w:pStyle w:val="TAC"/>
            </w:pPr>
            <w:r>
              <w:t>No</w:t>
            </w:r>
          </w:p>
        </w:tc>
      </w:tr>
      <w:tr w:rsidR="00F80FBB" w14:paraId="73A6E686"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74FA4A81" w14:textId="77777777" w:rsidR="00F80FBB" w:rsidRDefault="00F80FBB" w:rsidP="00F80FBB">
            <w:pPr>
              <w:pStyle w:val="TAC"/>
              <w:rPr>
                <w:lang w:eastAsia="fi-FI"/>
              </w:rPr>
            </w:pPr>
            <w:r>
              <w:t>DC_5A-7A_n78A</w:t>
            </w:r>
          </w:p>
        </w:tc>
        <w:tc>
          <w:tcPr>
            <w:tcW w:w="1700" w:type="dxa"/>
            <w:tcBorders>
              <w:top w:val="single" w:sz="4" w:space="0" w:color="auto"/>
              <w:left w:val="single" w:sz="4" w:space="0" w:color="auto"/>
              <w:bottom w:val="single" w:sz="4" w:space="0" w:color="auto"/>
              <w:right w:val="single" w:sz="4" w:space="0" w:color="auto"/>
            </w:tcBorders>
            <w:hideMark/>
          </w:tcPr>
          <w:p w14:paraId="41092E26" w14:textId="77777777" w:rsidR="00F80FBB" w:rsidRDefault="00F80FBB" w:rsidP="00F80FBB">
            <w:pPr>
              <w:pStyle w:val="TAC"/>
              <w:rPr>
                <w:lang w:eastAsia="fi-FI"/>
              </w:rPr>
            </w:pPr>
            <w:r>
              <w:t>DC_5A_n78A</w:t>
            </w:r>
          </w:p>
        </w:tc>
        <w:tc>
          <w:tcPr>
            <w:tcW w:w="1417" w:type="dxa"/>
            <w:tcBorders>
              <w:top w:val="single" w:sz="4" w:space="0" w:color="auto"/>
              <w:left w:val="single" w:sz="4" w:space="0" w:color="auto"/>
              <w:bottom w:val="single" w:sz="4" w:space="0" w:color="auto"/>
              <w:right w:val="single" w:sz="4" w:space="0" w:color="auto"/>
            </w:tcBorders>
            <w:hideMark/>
          </w:tcPr>
          <w:p w14:paraId="183C483D" w14:textId="77777777" w:rsidR="00F80FBB" w:rsidRDefault="00F80FBB" w:rsidP="00F80FBB">
            <w:pPr>
              <w:pStyle w:val="TAC"/>
              <w:rPr>
                <w:lang w:eastAsia="fi-FI"/>
              </w:rPr>
            </w:pPr>
            <w:r>
              <w:t>CA_5A-7A</w:t>
            </w:r>
          </w:p>
        </w:tc>
        <w:tc>
          <w:tcPr>
            <w:tcW w:w="1417" w:type="dxa"/>
            <w:tcBorders>
              <w:top w:val="single" w:sz="4" w:space="0" w:color="auto"/>
              <w:left w:val="single" w:sz="4" w:space="0" w:color="auto"/>
              <w:bottom w:val="single" w:sz="4" w:space="0" w:color="auto"/>
              <w:right w:val="single" w:sz="4" w:space="0" w:color="auto"/>
            </w:tcBorders>
            <w:hideMark/>
          </w:tcPr>
          <w:p w14:paraId="5BAC1D3B"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74EA4ECD" w14:textId="77777777" w:rsidR="00F80FBB" w:rsidRDefault="00F80FBB" w:rsidP="00F80FBB">
            <w:pPr>
              <w:pStyle w:val="TAC"/>
              <w:rPr>
                <w:lang w:eastAsia="en-GB"/>
              </w:rPr>
            </w:pPr>
            <w:r>
              <w:t>5A</w:t>
            </w:r>
          </w:p>
        </w:tc>
        <w:tc>
          <w:tcPr>
            <w:tcW w:w="1417" w:type="dxa"/>
            <w:tcBorders>
              <w:top w:val="single" w:sz="4" w:space="0" w:color="auto"/>
              <w:left w:val="single" w:sz="4" w:space="0" w:color="auto"/>
              <w:bottom w:val="single" w:sz="4" w:space="0" w:color="auto"/>
              <w:right w:val="single" w:sz="4" w:space="0" w:color="auto"/>
            </w:tcBorders>
            <w:hideMark/>
          </w:tcPr>
          <w:p w14:paraId="5BDDFDAA"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6E5951E0" w14:textId="77777777" w:rsidR="00F80FBB" w:rsidRDefault="00F80FBB" w:rsidP="00F80FBB">
            <w:pPr>
              <w:pStyle w:val="TAC"/>
            </w:pPr>
            <w:r>
              <w:t>No</w:t>
            </w:r>
          </w:p>
        </w:tc>
      </w:tr>
      <w:tr w:rsidR="00F80FBB" w14:paraId="104E4316" w14:textId="77777777" w:rsidTr="000C604E">
        <w:trPr>
          <w:trHeight w:val="47"/>
        </w:trPr>
        <w:tc>
          <w:tcPr>
            <w:tcW w:w="1985" w:type="dxa"/>
            <w:tcBorders>
              <w:top w:val="nil"/>
              <w:left w:val="single" w:sz="4" w:space="0" w:color="auto"/>
              <w:bottom w:val="single" w:sz="4" w:space="0" w:color="auto"/>
              <w:right w:val="single" w:sz="4" w:space="0" w:color="auto"/>
            </w:tcBorders>
          </w:tcPr>
          <w:p w14:paraId="64E68F19"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7C0CABFD" w14:textId="77777777" w:rsidR="00F80FBB" w:rsidRDefault="00F80FBB" w:rsidP="00F80FBB">
            <w:pPr>
              <w:pStyle w:val="TAC"/>
              <w:rPr>
                <w:lang w:eastAsia="fi-FI"/>
              </w:rPr>
            </w:pPr>
            <w:r>
              <w:t>DC_7A_n78A</w:t>
            </w:r>
          </w:p>
        </w:tc>
        <w:tc>
          <w:tcPr>
            <w:tcW w:w="1417" w:type="dxa"/>
            <w:tcBorders>
              <w:top w:val="single" w:sz="4" w:space="0" w:color="auto"/>
              <w:left w:val="single" w:sz="4" w:space="0" w:color="auto"/>
              <w:bottom w:val="single" w:sz="4" w:space="0" w:color="auto"/>
              <w:right w:val="single" w:sz="4" w:space="0" w:color="auto"/>
            </w:tcBorders>
            <w:hideMark/>
          </w:tcPr>
          <w:p w14:paraId="0D2EF70F" w14:textId="77777777" w:rsidR="00F80FBB" w:rsidRDefault="00F80FBB" w:rsidP="00F80FBB">
            <w:pPr>
              <w:pStyle w:val="TAC"/>
              <w:rPr>
                <w:lang w:eastAsia="fi-FI"/>
              </w:rPr>
            </w:pPr>
            <w:r>
              <w:t>CA_5A-7A</w:t>
            </w:r>
          </w:p>
        </w:tc>
        <w:tc>
          <w:tcPr>
            <w:tcW w:w="1417" w:type="dxa"/>
            <w:tcBorders>
              <w:top w:val="single" w:sz="4" w:space="0" w:color="auto"/>
              <w:left w:val="single" w:sz="4" w:space="0" w:color="auto"/>
              <w:bottom w:val="single" w:sz="4" w:space="0" w:color="auto"/>
              <w:right w:val="single" w:sz="4" w:space="0" w:color="auto"/>
            </w:tcBorders>
            <w:hideMark/>
          </w:tcPr>
          <w:p w14:paraId="5DC8AE86"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76DC2DBB" w14:textId="77777777" w:rsidR="00F80FBB" w:rsidRDefault="00F80FBB" w:rsidP="00F80FBB">
            <w:pPr>
              <w:pStyle w:val="TAC"/>
              <w:rPr>
                <w:lang w:eastAsia="en-GB"/>
              </w:rPr>
            </w:pPr>
            <w:r>
              <w:t>7A</w:t>
            </w:r>
          </w:p>
        </w:tc>
        <w:tc>
          <w:tcPr>
            <w:tcW w:w="1417" w:type="dxa"/>
            <w:tcBorders>
              <w:top w:val="single" w:sz="4" w:space="0" w:color="auto"/>
              <w:left w:val="single" w:sz="4" w:space="0" w:color="auto"/>
              <w:bottom w:val="single" w:sz="4" w:space="0" w:color="auto"/>
              <w:right w:val="single" w:sz="4" w:space="0" w:color="auto"/>
            </w:tcBorders>
            <w:hideMark/>
          </w:tcPr>
          <w:p w14:paraId="77D36414"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03B34AEE" w14:textId="77777777" w:rsidR="00F80FBB" w:rsidRDefault="00F80FBB" w:rsidP="00F80FBB">
            <w:pPr>
              <w:pStyle w:val="TAC"/>
            </w:pPr>
            <w:r>
              <w:t>No</w:t>
            </w:r>
          </w:p>
        </w:tc>
      </w:tr>
      <w:tr w:rsidR="00F80FBB" w14:paraId="7EE12DDE"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2570666E" w14:textId="77777777" w:rsidR="00F80FBB" w:rsidRDefault="00F80FBB" w:rsidP="00F80FBB">
            <w:pPr>
              <w:pStyle w:val="TAC"/>
              <w:rPr>
                <w:lang w:eastAsia="fi-FI"/>
              </w:rPr>
            </w:pPr>
            <w:r>
              <w:t>DC_7A-8A_n1A</w:t>
            </w:r>
          </w:p>
        </w:tc>
        <w:tc>
          <w:tcPr>
            <w:tcW w:w="1700" w:type="dxa"/>
            <w:tcBorders>
              <w:top w:val="single" w:sz="4" w:space="0" w:color="auto"/>
              <w:left w:val="single" w:sz="4" w:space="0" w:color="auto"/>
              <w:bottom w:val="single" w:sz="4" w:space="0" w:color="auto"/>
              <w:right w:val="single" w:sz="4" w:space="0" w:color="auto"/>
            </w:tcBorders>
            <w:hideMark/>
          </w:tcPr>
          <w:p w14:paraId="64164FB8" w14:textId="77777777" w:rsidR="00F80FBB" w:rsidRDefault="00F80FBB" w:rsidP="00F80FBB">
            <w:pPr>
              <w:pStyle w:val="TAC"/>
              <w:rPr>
                <w:lang w:eastAsia="en-GB"/>
              </w:rPr>
            </w:pPr>
            <w:r>
              <w:t>DC_7A_n1A</w:t>
            </w:r>
          </w:p>
        </w:tc>
        <w:tc>
          <w:tcPr>
            <w:tcW w:w="1417" w:type="dxa"/>
            <w:tcBorders>
              <w:top w:val="single" w:sz="4" w:space="0" w:color="auto"/>
              <w:left w:val="single" w:sz="4" w:space="0" w:color="auto"/>
              <w:bottom w:val="single" w:sz="4" w:space="0" w:color="auto"/>
              <w:right w:val="single" w:sz="4" w:space="0" w:color="auto"/>
            </w:tcBorders>
            <w:hideMark/>
          </w:tcPr>
          <w:p w14:paraId="46FD23CE" w14:textId="77777777" w:rsidR="00F80FBB" w:rsidRDefault="00F80FBB" w:rsidP="00F80FBB">
            <w:pPr>
              <w:pStyle w:val="TAC"/>
            </w:pPr>
            <w:r>
              <w:t>CA_7A-8A</w:t>
            </w:r>
          </w:p>
        </w:tc>
        <w:tc>
          <w:tcPr>
            <w:tcW w:w="1417" w:type="dxa"/>
            <w:tcBorders>
              <w:top w:val="single" w:sz="4" w:space="0" w:color="auto"/>
              <w:left w:val="single" w:sz="4" w:space="0" w:color="auto"/>
              <w:bottom w:val="single" w:sz="4" w:space="0" w:color="auto"/>
              <w:right w:val="single" w:sz="4" w:space="0" w:color="auto"/>
            </w:tcBorders>
            <w:hideMark/>
          </w:tcPr>
          <w:p w14:paraId="78536721" w14:textId="77777777" w:rsidR="00F80FBB" w:rsidRDefault="00F80FBB" w:rsidP="00F80FBB">
            <w:pPr>
              <w:pStyle w:val="TAC"/>
            </w:pPr>
            <w:r>
              <w:rPr>
                <w:lang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32A86044" w14:textId="77777777" w:rsidR="00F80FBB" w:rsidRDefault="00F80FBB" w:rsidP="00F80FBB">
            <w:pPr>
              <w:pStyle w:val="TAC"/>
            </w:pPr>
            <w:r>
              <w:rPr>
                <w:lang w:eastAsia="zh-CN"/>
              </w:rPr>
              <w:t>7A</w:t>
            </w:r>
          </w:p>
        </w:tc>
        <w:tc>
          <w:tcPr>
            <w:tcW w:w="1417" w:type="dxa"/>
            <w:tcBorders>
              <w:top w:val="single" w:sz="4" w:space="0" w:color="auto"/>
              <w:left w:val="single" w:sz="4" w:space="0" w:color="auto"/>
              <w:bottom w:val="single" w:sz="4" w:space="0" w:color="auto"/>
              <w:right w:val="single" w:sz="4" w:space="0" w:color="auto"/>
            </w:tcBorders>
            <w:hideMark/>
          </w:tcPr>
          <w:p w14:paraId="0081CD2D" w14:textId="77777777" w:rsidR="00F80FBB" w:rsidRDefault="00F80FBB" w:rsidP="00F80FBB">
            <w:pPr>
              <w:pStyle w:val="TAC"/>
            </w:pPr>
            <w:r>
              <w:rPr>
                <w:lang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0EA8DADE" w14:textId="77777777" w:rsidR="00F80FBB" w:rsidRDefault="00F80FBB" w:rsidP="00F80FBB">
            <w:pPr>
              <w:pStyle w:val="TAC"/>
            </w:pPr>
            <w:r>
              <w:rPr>
                <w:lang w:eastAsia="zh-CN"/>
              </w:rPr>
              <w:t>No</w:t>
            </w:r>
          </w:p>
        </w:tc>
      </w:tr>
      <w:tr w:rsidR="00F80FBB" w14:paraId="7BE6B436" w14:textId="77777777" w:rsidTr="000C604E">
        <w:trPr>
          <w:trHeight w:val="47"/>
        </w:trPr>
        <w:tc>
          <w:tcPr>
            <w:tcW w:w="1985" w:type="dxa"/>
            <w:tcBorders>
              <w:top w:val="nil"/>
              <w:left w:val="single" w:sz="4" w:space="0" w:color="auto"/>
              <w:bottom w:val="single" w:sz="4" w:space="0" w:color="auto"/>
              <w:right w:val="single" w:sz="4" w:space="0" w:color="auto"/>
            </w:tcBorders>
          </w:tcPr>
          <w:p w14:paraId="1FA9A456"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A122AB8" w14:textId="77777777" w:rsidR="00F80FBB" w:rsidRDefault="00F80FBB" w:rsidP="00F80FBB">
            <w:pPr>
              <w:pStyle w:val="TAC"/>
            </w:pPr>
            <w:r>
              <w:t>DC_8A_n1A</w:t>
            </w:r>
          </w:p>
        </w:tc>
        <w:tc>
          <w:tcPr>
            <w:tcW w:w="1417" w:type="dxa"/>
            <w:tcBorders>
              <w:top w:val="single" w:sz="4" w:space="0" w:color="auto"/>
              <w:left w:val="single" w:sz="4" w:space="0" w:color="auto"/>
              <w:bottom w:val="single" w:sz="4" w:space="0" w:color="auto"/>
              <w:right w:val="single" w:sz="4" w:space="0" w:color="auto"/>
            </w:tcBorders>
            <w:hideMark/>
          </w:tcPr>
          <w:p w14:paraId="35FDA684" w14:textId="77777777" w:rsidR="00F80FBB" w:rsidRDefault="00F80FBB" w:rsidP="00F80FBB">
            <w:pPr>
              <w:pStyle w:val="TAC"/>
            </w:pPr>
            <w:r>
              <w:t>CA_7A-8A</w:t>
            </w:r>
          </w:p>
        </w:tc>
        <w:tc>
          <w:tcPr>
            <w:tcW w:w="1417" w:type="dxa"/>
            <w:tcBorders>
              <w:top w:val="single" w:sz="4" w:space="0" w:color="auto"/>
              <w:left w:val="single" w:sz="4" w:space="0" w:color="auto"/>
              <w:bottom w:val="single" w:sz="4" w:space="0" w:color="auto"/>
              <w:right w:val="single" w:sz="4" w:space="0" w:color="auto"/>
            </w:tcBorders>
            <w:hideMark/>
          </w:tcPr>
          <w:p w14:paraId="5EE9EF57" w14:textId="77777777" w:rsidR="00F80FBB" w:rsidRDefault="00F80FBB" w:rsidP="00F80FBB">
            <w:pPr>
              <w:pStyle w:val="TAC"/>
            </w:pPr>
            <w:r>
              <w:rPr>
                <w:lang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4F8FD131" w14:textId="77777777" w:rsidR="00F80FBB" w:rsidRDefault="00F80FBB" w:rsidP="00F80FBB">
            <w:pPr>
              <w:pStyle w:val="TAC"/>
            </w:pPr>
            <w:r>
              <w:rPr>
                <w:lang w:eastAsia="zh-CN"/>
              </w:rPr>
              <w:t>8A</w:t>
            </w:r>
          </w:p>
        </w:tc>
        <w:tc>
          <w:tcPr>
            <w:tcW w:w="1417" w:type="dxa"/>
            <w:tcBorders>
              <w:top w:val="single" w:sz="4" w:space="0" w:color="auto"/>
              <w:left w:val="single" w:sz="4" w:space="0" w:color="auto"/>
              <w:bottom w:val="single" w:sz="4" w:space="0" w:color="auto"/>
              <w:right w:val="single" w:sz="4" w:space="0" w:color="auto"/>
            </w:tcBorders>
            <w:hideMark/>
          </w:tcPr>
          <w:p w14:paraId="5B5936EA" w14:textId="77777777" w:rsidR="00F80FBB" w:rsidRDefault="00F80FBB" w:rsidP="00F80FBB">
            <w:pPr>
              <w:pStyle w:val="TAC"/>
            </w:pPr>
            <w:r>
              <w:rPr>
                <w:lang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089CA15A" w14:textId="77777777" w:rsidR="00F80FBB" w:rsidRDefault="00F80FBB" w:rsidP="00F80FBB">
            <w:pPr>
              <w:pStyle w:val="TAC"/>
            </w:pPr>
            <w:r>
              <w:rPr>
                <w:lang w:eastAsia="zh-CN"/>
              </w:rPr>
              <w:t>No</w:t>
            </w:r>
          </w:p>
        </w:tc>
      </w:tr>
      <w:tr w:rsidR="00F80FBB" w14:paraId="0736ECC7" w14:textId="77777777" w:rsidTr="000C604E">
        <w:trPr>
          <w:trHeight w:val="47"/>
        </w:trPr>
        <w:tc>
          <w:tcPr>
            <w:tcW w:w="1985" w:type="dxa"/>
            <w:tcBorders>
              <w:top w:val="nil"/>
              <w:left w:val="single" w:sz="4" w:space="0" w:color="auto"/>
              <w:bottom w:val="nil"/>
              <w:right w:val="single" w:sz="4" w:space="0" w:color="auto"/>
            </w:tcBorders>
            <w:hideMark/>
          </w:tcPr>
          <w:p w14:paraId="5C9C7680" w14:textId="77777777" w:rsidR="00F80FBB" w:rsidRDefault="00F80FBB" w:rsidP="00F80FBB">
            <w:pPr>
              <w:pStyle w:val="TAC"/>
            </w:pPr>
            <w:r>
              <w:t>DC_7A-8A_n3A</w:t>
            </w:r>
          </w:p>
        </w:tc>
        <w:tc>
          <w:tcPr>
            <w:tcW w:w="1700" w:type="dxa"/>
            <w:tcBorders>
              <w:top w:val="single" w:sz="4" w:space="0" w:color="auto"/>
              <w:left w:val="single" w:sz="4" w:space="0" w:color="auto"/>
              <w:bottom w:val="single" w:sz="4" w:space="0" w:color="auto"/>
              <w:right w:val="single" w:sz="4" w:space="0" w:color="auto"/>
            </w:tcBorders>
            <w:hideMark/>
          </w:tcPr>
          <w:p w14:paraId="797AE224" w14:textId="77777777" w:rsidR="00F80FBB" w:rsidRDefault="00F80FBB" w:rsidP="00F80FBB">
            <w:pPr>
              <w:pStyle w:val="TAC"/>
            </w:pPr>
            <w:r>
              <w:t>DC_7A_n3A</w:t>
            </w:r>
          </w:p>
        </w:tc>
        <w:tc>
          <w:tcPr>
            <w:tcW w:w="1417" w:type="dxa"/>
            <w:tcBorders>
              <w:top w:val="single" w:sz="4" w:space="0" w:color="auto"/>
              <w:left w:val="single" w:sz="4" w:space="0" w:color="auto"/>
              <w:bottom w:val="single" w:sz="4" w:space="0" w:color="auto"/>
              <w:right w:val="single" w:sz="4" w:space="0" w:color="auto"/>
            </w:tcBorders>
            <w:hideMark/>
          </w:tcPr>
          <w:p w14:paraId="7A427084" w14:textId="77777777" w:rsidR="00F80FBB" w:rsidRDefault="00F80FBB" w:rsidP="00F80FBB">
            <w:pPr>
              <w:pStyle w:val="TAC"/>
            </w:pPr>
            <w:r>
              <w:t>CA_7A-8A</w:t>
            </w:r>
          </w:p>
        </w:tc>
        <w:tc>
          <w:tcPr>
            <w:tcW w:w="1417" w:type="dxa"/>
            <w:tcBorders>
              <w:top w:val="single" w:sz="4" w:space="0" w:color="auto"/>
              <w:left w:val="single" w:sz="4" w:space="0" w:color="auto"/>
              <w:bottom w:val="single" w:sz="4" w:space="0" w:color="auto"/>
              <w:right w:val="single" w:sz="4" w:space="0" w:color="auto"/>
            </w:tcBorders>
            <w:hideMark/>
          </w:tcPr>
          <w:p w14:paraId="61E37874" w14:textId="77777777" w:rsidR="00F80FBB" w:rsidRDefault="00F80FBB" w:rsidP="00F80FBB">
            <w:pPr>
              <w:pStyle w:val="TAC"/>
              <w:rPr>
                <w:lang w:eastAsia="zh-CN"/>
              </w:rPr>
            </w:pPr>
            <w:r>
              <w:rPr>
                <w:lang w:eastAsia="zh-CN"/>
              </w:rPr>
              <w:t>n3A</w:t>
            </w:r>
          </w:p>
        </w:tc>
        <w:tc>
          <w:tcPr>
            <w:tcW w:w="1417" w:type="dxa"/>
            <w:tcBorders>
              <w:top w:val="single" w:sz="4" w:space="0" w:color="auto"/>
              <w:left w:val="single" w:sz="4" w:space="0" w:color="auto"/>
              <w:bottom w:val="single" w:sz="4" w:space="0" w:color="auto"/>
              <w:right w:val="single" w:sz="4" w:space="0" w:color="auto"/>
            </w:tcBorders>
            <w:hideMark/>
          </w:tcPr>
          <w:p w14:paraId="6E90E7C2" w14:textId="77777777" w:rsidR="00F80FBB" w:rsidRDefault="00F80FBB" w:rsidP="00F80FBB">
            <w:pPr>
              <w:pStyle w:val="TAC"/>
              <w:rPr>
                <w:lang w:eastAsia="zh-CN"/>
              </w:rPr>
            </w:pPr>
            <w:r>
              <w:rPr>
                <w:lang w:eastAsia="zh-CN"/>
              </w:rPr>
              <w:t>7A</w:t>
            </w:r>
          </w:p>
        </w:tc>
        <w:tc>
          <w:tcPr>
            <w:tcW w:w="1417" w:type="dxa"/>
            <w:tcBorders>
              <w:top w:val="single" w:sz="4" w:space="0" w:color="auto"/>
              <w:left w:val="single" w:sz="4" w:space="0" w:color="auto"/>
              <w:bottom w:val="single" w:sz="4" w:space="0" w:color="auto"/>
              <w:right w:val="single" w:sz="4" w:space="0" w:color="auto"/>
            </w:tcBorders>
            <w:hideMark/>
          </w:tcPr>
          <w:p w14:paraId="4817F3B7" w14:textId="77777777" w:rsidR="00F80FBB" w:rsidRDefault="00F80FBB" w:rsidP="00F80FBB">
            <w:pPr>
              <w:pStyle w:val="TAC"/>
              <w:rPr>
                <w:lang w:eastAsia="zh-CN"/>
              </w:rPr>
            </w:pPr>
            <w:r>
              <w:rPr>
                <w:lang w:eastAsia="zh-CN"/>
              </w:rPr>
              <w:t>n3A</w:t>
            </w:r>
          </w:p>
        </w:tc>
        <w:tc>
          <w:tcPr>
            <w:tcW w:w="1417" w:type="dxa"/>
            <w:tcBorders>
              <w:top w:val="single" w:sz="4" w:space="0" w:color="auto"/>
              <w:left w:val="single" w:sz="4" w:space="0" w:color="auto"/>
              <w:bottom w:val="single" w:sz="4" w:space="0" w:color="auto"/>
              <w:right w:val="single" w:sz="4" w:space="0" w:color="auto"/>
            </w:tcBorders>
            <w:hideMark/>
          </w:tcPr>
          <w:p w14:paraId="59ED7F3B" w14:textId="77777777" w:rsidR="00F80FBB" w:rsidRDefault="00F80FBB" w:rsidP="00F80FBB">
            <w:pPr>
              <w:pStyle w:val="TAC"/>
              <w:rPr>
                <w:lang w:eastAsia="zh-CN"/>
              </w:rPr>
            </w:pPr>
            <w:r>
              <w:rPr>
                <w:lang w:eastAsia="zh-CN"/>
              </w:rPr>
              <w:t>No</w:t>
            </w:r>
          </w:p>
        </w:tc>
      </w:tr>
      <w:tr w:rsidR="00F80FBB" w14:paraId="1FA0DC57" w14:textId="77777777" w:rsidTr="000C604E">
        <w:trPr>
          <w:trHeight w:val="47"/>
        </w:trPr>
        <w:tc>
          <w:tcPr>
            <w:tcW w:w="1985" w:type="dxa"/>
            <w:tcBorders>
              <w:top w:val="nil"/>
              <w:left w:val="single" w:sz="4" w:space="0" w:color="auto"/>
              <w:bottom w:val="single" w:sz="4" w:space="0" w:color="auto"/>
              <w:right w:val="single" w:sz="4" w:space="0" w:color="auto"/>
            </w:tcBorders>
          </w:tcPr>
          <w:p w14:paraId="612648CF" w14:textId="77777777" w:rsidR="00F80FBB" w:rsidRDefault="00F80FBB" w:rsidP="00F80FBB">
            <w:pPr>
              <w:pStyle w:val="TAC"/>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14C42816" w14:textId="77777777" w:rsidR="00F80FBB" w:rsidRDefault="00F80FBB" w:rsidP="00F80FBB">
            <w:pPr>
              <w:pStyle w:val="TAC"/>
            </w:pPr>
            <w:r>
              <w:t>DC_8A_n3A</w:t>
            </w:r>
          </w:p>
        </w:tc>
        <w:tc>
          <w:tcPr>
            <w:tcW w:w="1417" w:type="dxa"/>
            <w:tcBorders>
              <w:top w:val="single" w:sz="4" w:space="0" w:color="auto"/>
              <w:left w:val="single" w:sz="4" w:space="0" w:color="auto"/>
              <w:bottom w:val="single" w:sz="4" w:space="0" w:color="auto"/>
              <w:right w:val="single" w:sz="4" w:space="0" w:color="auto"/>
            </w:tcBorders>
            <w:hideMark/>
          </w:tcPr>
          <w:p w14:paraId="44428346" w14:textId="77777777" w:rsidR="00F80FBB" w:rsidRDefault="00F80FBB" w:rsidP="00F80FBB">
            <w:pPr>
              <w:pStyle w:val="TAC"/>
            </w:pPr>
            <w:r>
              <w:t>CA_7A-8A</w:t>
            </w:r>
          </w:p>
        </w:tc>
        <w:tc>
          <w:tcPr>
            <w:tcW w:w="1417" w:type="dxa"/>
            <w:tcBorders>
              <w:top w:val="single" w:sz="4" w:space="0" w:color="auto"/>
              <w:left w:val="single" w:sz="4" w:space="0" w:color="auto"/>
              <w:bottom w:val="single" w:sz="4" w:space="0" w:color="auto"/>
              <w:right w:val="single" w:sz="4" w:space="0" w:color="auto"/>
            </w:tcBorders>
            <w:hideMark/>
          </w:tcPr>
          <w:p w14:paraId="46B2DF82" w14:textId="77777777" w:rsidR="00F80FBB" w:rsidRDefault="00F80FBB" w:rsidP="00F80FBB">
            <w:pPr>
              <w:pStyle w:val="TAC"/>
              <w:rPr>
                <w:lang w:eastAsia="zh-CN"/>
              </w:rPr>
            </w:pPr>
            <w:r>
              <w:rPr>
                <w:lang w:eastAsia="zh-CN"/>
              </w:rPr>
              <w:t>n3A</w:t>
            </w:r>
          </w:p>
        </w:tc>
        <w:tc>
          <w:tcPr>
            <w:tcW w:w="1417" w:type="dxa"/>
            <w:tcBorders>
              <w:top w:val="single" w:sz="4" w:space="0" w:color="auto"/>
              <w:left w:val="single" w:sz="4" w:space="0" w:color="auto"/>
              <w:bottom w:val="single" w:sz="4" w:space="0" w:color="auto"/>
              <w:right w:val="single" w:sz="4" w:space="0" w:color="auto"/>
            </w:tcBorders>
            <w:hideMark/>
          </w:tcPr>
          <w:p w14:paraId="57355837" w14:textId="77777777" w:rsidR="00F80FBB" w:rsidRDefault="00F80FBB" w:rsidP="00F80FBB">
            <w:pPr>
              <w:pStyle w:val="TAC"/>
              <w:rPr>
                <w:lang w:eastAsia="zh-CN"/>
              </w:rPr>
            </w:pPr>
            <w:r>
              <w:rPr>
                <w:lang w:eastAsia="zh-CN"/>
              </w:rPr>
              <w:t>8A</w:t>
            </w:r>
          </w:p>
        </w:tc>
        <w:tc>
          <w:tcPr>
            <w:tcW w:w="1417" w:type="dxa"/>
            <w:tcBorders>
              <w:top w:val="single" w:sz="4" w:space="0" w:color="auto"/>
              <w:left w:val="single" w:sz="4" w:space="0" w:color="auto"/>
              <w:bottom w:val="single" w:sz="4" w:space="0" w:color="auto"/>
              <w:right w:val="single" w:sz="4" w:space="0" w:color="auto"/>
            </w:tcBorders>
            <w:hideMark/>
          </w:tcPr>
          <w:p w14:paraId="34861597" w14:textId="77777777" w:rsidR="00F80FBB" w:rsidRDefault="00F80FBB" w:rsidP="00F80FBB">
            <w:pPr>
              <w:pStyle w:val="TAC"/>
              <w:rPr>
                <w:lang w:eastAsia="zh-CN"/>
              </w:rPr>
            </w:pPr>
            <w:r>
              <w:rPr>
                <w:lang w:eastAsia="zh-CN"/>
              </w:rPr>
              <w:t>n3A</w:t>
            </w:r>
          </w:p>
        </w:tc>
        <w:tc>
          <w:tcPr>
            <w:tcW w:w="1417" w:type="dxa"/>
            <w:tcBorders>
              <w:top w:val="single" w:sz="4" w:space="0" w:color="auto"/>
              <w:left w:val="single" w:sz="4" w:space="0" w:color="auto"/>
              <w:bottom w:val="single" w:sz="4" w:space="0" w:color="auto"/>
              <w:right w:val="single" w:sz="4" w:space="0" w:color="auto"/>
            </w:tcBorders>
            <w:hideMark/>
          </w:tcPr>
          <w:p w14:paraId="16F71301" w14:textId="77777777" w:rsidR="00F80FBB" w:rsidRDefault="00F80FBB" w:rsidP="00F80FBB">
            <w:pPr>
              <w:pStyle w:val="TAC"/>
              <w:rPr>
                <w:lang w:eastAsia="zh-CN"/>
              </w:rPr>
            </w:pPr>
            <w:r>
              <w:rPr>
                <w:lang w:eastAsia="zh-CN"/>
              </w:rPr>
              <w:t>No</w:t>
            </w:r>
          </w:p>
        </w:tc>
      </w:tr>
      <w:tr w:rsidR="00F80FBB" w14:paraId="75C5E370"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7931BA50" w14:textId="77777777" w:rsidR="00F80FBB" w:rsidRDefault="00F80FBB" w:rsidP="00F80FBB">
            <w:pPr>
              <w:pStyle w:val="TAC"/>
              <w:rPr>
                <w:lang w:eastAsia="en-GB"/>
              </w:rPr>
            </w:pPr>
            <w:r>
              <w:t>DC_7A-20A_n1A</w:t>
            </w:r>
          </w:p>
        </w:tc>
        <w:tc>
          <w:tcPr>
            <w:tcW w:w="1700" w:type="dxa"/>
            <w:tcBorders>
              <w:top w:val="single" w:sz="4" w:space="0" w:color="auto"/>
              <w:left w:val="single" w:sz="4" w:space="0" w:color="auto"/>
              <w:bottom w:val="single" w:sz="4" w:space="0" w:color="auto"/>
              <w:right w:val="single" w:sz="4" w:space="0" w:color="auto"/>
            </w:tcBorders>
            <w:hideMark/>
          </w:tcPr>
          <w:p w14:paraId="03C57E8F" w14:textId="77777777" w:rsidR="00F80FBB" w:rsidRDefault="00F80FBB" w:rsidP="00F80FBB">
            <w:pPr>
              <w:pStyle w:val="TAC"/>
            </w:pPr>
            <w:r>
              <w:rPr>
                <w:lang w:eastAsia="fi-FI"/>
              </w:rPr>
              <w:t>DC_7A_</w:t>
            </w:r>
            <w:r>
              <w:t>n1A</w:t>
            </w:r>
          </w:p>
        </w:tc>
        <w:tc>
          <w:tcPr>
            <w:tcW w:w="1417" w:type="dxa"/>
            <w:tcBorders>
              <w:top w:val="single" w:sz="4" w:space="0" w:color="auto"/>
              <w:left w:val="single" w:sz="4" w:space="0" w:color="auto"/>
              <w:bottom w:val="single" w:sz="4" w:space="0" w:color="auto"/>
              <w:right w:val="single" w:sz="4" w:space="0" w:color="auto"/>
            </w:tcBorders>
            <w:hideMark/>
          </w:tcPr>
          <w:p w14:paraId="4A94F237" w14:textId="77777777" w:rsidR="00F80FBB" w:rsidRDefault="00F80FBB" w:rsidP="00F80FBB">
            <w:pPr>
              <w:pStyle w:val="TAC"/>
            </w:pPr>
            <w:r>
              <w:t>CA_7A-20A</w:t>
            </w:r>
          </w:p>
        </w:tc>
        <w:tc>
          <w:tcPr>
            <w:tcW w:w="1417" w:type="dxa"/>
            <w:tcBorders>
              <w:top w:val="single" w:sz="4" w:space="0" w:color="auto"/>
              <w:left w:val="single" w:sz="4" w:space="0" w:color="auto"/>
              <w:bottom w:val="single" w:sz="4" w:space="0" w:color="auto"/>
              <w:right w:val="single" w:sz="4" w:space="0" w:color="auto"/>
            </w:tcBorders>
            <w:hideMark/>
          </w:tcPr>
          <w:p w14:paraId="4F1CFFA5"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26884AB7" w14:textId="77777777" w:rsidR="00F80FBB" w:rsidRDefault="00F80FBB" w:rsidP="00F80FBB">
            <w:pPr>
              <w:pStyle w:val="TAC"/>
            </w:pPr>
            <w:r>
              <w:t>7A</w:t>
            </w:r>
          </w:p>
        </w:tc>
        <w:tc>
          <w:tcPr>
            <w:tcW w:w="1417" w:type="dxa"/>
            <w:tcBorders>
              <w:top w:val="single" w:sz="4" w:space="0" w:color="auto"/>
              <w:left w:val="single" w:sz="4" w:space="0" w:color="auto"/>
              <w:bottom w:val="single" w:sz="4" w:space="0" w:color="auto"/>
              <w:right w:val="single" w:sz="4" w:space="0" w:color="auto"/>
            </w:tcBorders>
            <w:hideMark/>
          </w:tcPr>
          <w:p w14:paraId="55A705ED"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039B3ED3" w14:textId="77777777" w:rsidR="00F80FBB" w:rsidRDefault="00F80FBB" w:rsidP="00F80FBB">
            <w:pPr>
              <w:pStyle w:val="TAC"/>
            </w:pPr>
            <w:r>
              <w:t>No</w:t>
            </w:r>
          </w:p>
        </w:tc>
      </w:tr>
      <w:tr w:rsidR="00F80FBB" w14:paraId="6A2CD4CD" w14:textId="77777777" w:rsidTr="000C604E">
        <w:trPr>
          <w:trHeight w:val="47"/>
        </w:trPr>
        <w:tc>
          <w:tcPr>
            <w:tcW w:w="1985" w:type="dxa"/>
            <w:tcBorders>
              <w:top w:val="nil"/>
              <w:left w:val="single" w:sz="4" w:space="0" w:color="auto"/>
              <w:bottom w:val="single" w:sz="4" w:space="0" w:color="auto"/>
              <w:right w:val="single" w:sz="4" w:space="0" w:color="auto"/>
            </w:tcBorders>
          </w:tcPr>
          <w:p w14:paraId="43B34822"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FE31159" w14:textId="77777777" w:rsidR="00F80FBB" w:rsidRDefault="00F80FBB" w:rsidP="00F80FBB">
            <w:pPr>
              <w:pStyle w:val="TAC"/>
            </w:pPr>
            <w:r>
              <w:rPr>
                <w:lang w:eastAsia="fi-FI"/>
              </w:rPr>
              <w:t>DC_</w:t>
            </w:r>
            <w:r>
              <w:t>20</w:t>
            </w:r>
            <w:r>
              <w:rPr>
                <w:lang w:eastAsia="fi-FI"/>
              </w:rPr>
              <w:t>A_</w:t>
            </w:r>
            <w:r>
              <w:t>n1</w:t>
            </w:r>
            <w:r>
              <w:rPr>
                <w:lang w:eastAsia="fi-FI"/>
              </w:rPr>
              <w:t>A</w:t>
            </w:r>
          </w:p>
        </w:tc>
        <w:tc>
          <w:tcPr>
            <w:tcW w:w="1417" w:type="dxa"/>
            <w:tcBorders>
              <w:top w:val="single" w:sz="4" w:space="0" w:color="auto"/>
              <w:left w:val="single" w:sz="4" w:space="0" w:color="auto"/>
              <w:bottom w:val="single" w:sz="4" w:space="0" w:color="auto"/>
              <w:right w:val="single" w:sz="4" w:space="0" w:color="auto"/>
            </w:tcBorders>
            <w:hideMark/>
          </w:tcPr>
          <w:p w14:paraId="551D6ABB" w14:textId="77777777" w:rsidR="00F80FBB" w:rsidRDefault="00F80FBB" w:rsidP="00F80FBB">
            <w:pPr>
              <w:pStyle w:val="TAC"/>
            </w:pPr>
            <w:r>
              <w:t>CA_7A-20A</w:t>
            </w:r>
          </w:p>
        </w:tc>
        <w:tc>
          <w:tcPr>
            <w:tcW w:w="1417" w:type="dxa"/>
            <w:tcBorders>
              <w:top w:val="single" w:sz="4" w:space="0" w:color="auto"/>
              <w:left w:val="single" w:sz="4" w:space="0" w:color="auto"/>
              <w:bottom w:val="single" w:sz="4" w:space="0" w:color="auto"/>
              <w:right w:val="single" w:sz="4" w:space="0" w:color="auto"/>
            </w:tcBorders>
            <w:hideMark/>
          </w:tcPr>
          <w:p w14:paraId="64947B3F"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2F490EA2" w14:textId="77777777" w:rsidR="00F80FBB" w:rsidRDefault="00F80FBB" w:rsidP="00F80FBB">
            <w:pPr>
              <w:pStyle w:val="TAC"/>
            </w:pPr>
            <w:r>
              <w:t>20A</w:t>
            </w:r>
          </w:p>
        </w:tc>
        <w:tc>
          <w:tcPr>
            <w:tcW w:w="1417" w:type="dxa"/>
            <w:tcBorders>
              <w:top w:val="single" w:sz="4" w:space="0" w:color="auto"/>
              <w:left w:val="single" w:sz="4" w:space="0" w:color="auto"/>
              <w:bottom w:val="single" w:sz="4" w:space="0" w:color="auto"/>
              <w:right w:val="single" w:sz="4" w:space="0" w:color="auto"/>
            </w:tcBorders>
            <w:hideMark/>
          </w:tcPr>
          <w:p w14:paraId="20C3222A"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79025968" w14:textId="77777777" w:rsidR="00F80FBB" w:rsidRDefault="00F80FBB" w:rsidP="00F80FBB">
            <w:pPr>
              <w:pStyle w:val="TAC"/>
            </w:pPr>
            <w:r>
              <w:t>No</w:t>
            </w:r>
          </w:p>
        </w:tc>
      </w:tr>
      <w:tr w:rsidR="00F80FBB" w14:paraId="6FD125AC" w14:textId="77777777" w:rsidTr="000C604E">
        <w:trPr>
          <w:trHeight w:val="47"/>
        </w:trPr>
        <w:tc>
          <w:tcPr>
            <w:tcW w:w="1985" w:type="dxa"/>
            <w:vMerge w:val="restart"/>
            <w:tcBorders>
              <w:top w:val="nil"/>
              <w:left w:val="single" w:sz="4" w:space="0" w:color="auto"/>
              <w:bottom w:val="single" w:sz="4" w:space="0" w:color="auto"/>
              <w:right w:val="single" w:sz="4" w:space="0" w:color="auto"/>
            </w:tcBorders>
            <w:hideMark/>
          </w:tcPr>
          <w:p w14:paraId="54ECBD93" w14:textId="77777777" w:rsidR="00F80FBB" w:rsidRDefault="00F80FBB" w:rsidP="00F80FBB">
            <w:pPr>
              <w:pStyle w:val="TAC"/>
              <w:rPr>
                <w:lang w:eastAsia="fi-FI"/>
              </w:rPr>
            </w:pPr>
            <w:r>
              <w:t>DC_7A-20A_n3A</w:t>
            </w:r>
          </w:p>
        </w:tc>
        <w:tc>
          <w:tcPr>
            <w:tcW w:w="1700" w:type="dxa"/>
            <w:tcBorders>
              <w:top w:val="single" w:sz="4" w:space="0" w:color="auto"/>
              <w:left w:val="single" w:sz="4" w:space="0" w:color="auto"/>
              <w:bottom w:val="single" w:sz="4" w:space="0" w:color="auto"/>
              <w:right w:val="single" w:sz="4" w:space="0" w:color="auto"/>
            </w:tcBorders>
            <w:hideMark/>
          </w:tcPr>
          <w:p w14:paraId="193188F8" w14:textId="77777777" w:rsidR="00F80FBB" w:rsidRDefault="00F80FBB" w:rsidP="00F80FBB">
            <w:pPr>
              <w:pStyle w:val="TAC"/>
              <w:rPr>
                <w:lang w:eastAsia="en-GB"/>
              </w:rPr>
            </w:pPr>
            <w:r>
              <w:t>DC_7A_n3A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C606065" w14:textId="77777777" w:rsidR="00F80FBB" w:rsidRDefault="00F80FBB" w:rsidP="00F80FBB">
            <w:pPr>
              <w:pStyle w:val="TAC"/>
            </w:pPr>
            <w:r>
              <w:t>CA_7A-20A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85ED56A" w14:textId="77777777" w:rsidR="00F80FBB" w:rsidRDefault="00F80FBB" w:rsidP="00F80FBB">
            <w:pPr>
              <w:pStyle w:val="TAC"/>
            </w:pPr>
            <w:r>
              <w:t>n3A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92E0B5E" w14:textId="77777777" w:rsidR="00F80FBB" w:rsidRDefault="00F80FBB" w:rsidP="00F80FBB">
            <w:pPr>
              <w:pStyle w:val="TAC"/>
            </w:pPr>
            <w:r>
              <w:t>7A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676D00A" w14:textId="77777777" w:rsidR="00F80FBB" w:rsidRDefault="00F80FBB" w:rsidP="00F80FBB">
            <w:pPr>
              <w:pStyle w:val="TAC"/>
            </w:pPr>
            <w:r>
              <w:t>n3A</w:t>
            </w:r>
          </w:p>
        </w:tc>
        <w:tc>
          <w:tcPr>
            <w:tcW w:w="1417" w:type="dxa"/>
            <w:tcBorders>
              <w:top w:val="single" w:sz="4" w:space="0" w:color="auto"/>
              <w:left w:val="single" w:sz="4" w:space="0" w:color="auto"/>
              <w:bottom w:val="single" w:sz="4" w:space="0" w:color="auto"/>
              <w:right w:val="single" w:sz="4" w:space="0" w:color="auto"/>
            </w:tcBorders>
            <w:hideMark/>
          </w:tcPr>
          <w:p w14:paraId="771806FE" w14:textId="77777777" w:rsidR="00F80FBB" w:rsidRDefault="00F80FBB" w:rsidP="00F80FBB">
            <w:pPr>
              <w:pStyle w:val="TAC"/>
            </w:pPr>
            <w:r>
              <w:t>No</w:t>
            </w:r>
          </w:p>
        </w:tc>
      </w:tr>
      <w:tr w:rsidR="00F80FBB" w14:paraId="384E5A51" w14:textId="77777777" w:rsidTr="000C604E">
        <w:trPr>
          <w:trHeight w:val="47"/>
        </w:trPr>
        <w:tc>
          <w:tcPr>
            <w:tcW w:w="1985" w:type="dxa"/>
            <w:vMerge/>
            <w:tcBorders>
              <w:top w:val="nil"/>
              <w:left w:val="single" w:sz="4" w:space="0" w:color="auto"/>
              <w:bottom w:val="single" w:sz="4" w:space="0" w:color="auto"/>
              <w:right w:val="single" w:sz="4" w:space="0" w:color="auto"/>
            </w:tcBorders>
            <w:vAlign w:val="center"/>
            <w:hideMark/>
          </w:tcPr>
          <w:p w14:paraId="459F2ACD" w14:textId="77777777" w:rsidR="00F80FBB" w:rsidRDefault="00F80FBB" w:rsidP="00F80FBB">
            <w:pPr>
              <w:spacing w:after="0"/>
              <w:rPr>
                <w:rFonts w:ascii="Arial" w:eastAsia="Times New Roman" w:hAnsi="Arial"/>
                <w:sz w:val="18"/>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0639C2EF" w14:textId="77777777" w:rsidR="00F80FBB" w:rsidRDefault="00F80FBB" w:rsidP="00F80FBB">
            <w:pPr>
              <w:pStyle w:val="TAC"/>
            </w:pPr>
            <w:r>
              <w:t>DC_20A_n3A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0F7F0BC" w14:textId="77777777" w:rsidR="00F80FBB" w:rsidRDefault="00F80FBB" w:rsidP="00F80FBB">
            <w:pPr>
              <w:pStyle w:val="TAC"/>
            </w:pPr>
            <w:r>
              <w:t>CA_7A-20A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2DB590D" w14:textId="77777777" w:rsidR="00F80FBB" w:rsidRDefault="00F80FBB" w:rsidP="00F80FBB">
            <w:pPr>
              <w:pStyle w:val="TAC"/>
            </w:pPr>
            <w:r>
              <w:t>n3A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3F43232" w14:textId="77777777" w:rsidR="00F80FBB" w:rsidRDefault="00F80FBB" w:rsidP="00F80FBB">
            <w:pPr>
              <w:pStyle w:val="TAC"/>
            </w:pPr>
            <w:r>
              <w:t>20A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A36865A" w14:textId="77777777" w:rsidR="00F80FBB" w:rsidRDefault="00F80FBB" w:rsidP="00F80FBB">
            <w:pPr>
              <w:pStyle w:val="TAC"/>
            </w:pPr>
            <w:r>
              <w:t>n3A</w:t>
            </w:r>
          </w:p>
        </w:tc>
        <w:tc>
          <w:tcPr>
            <w:tcW w:w="1417" w:type="dxa"/>
            <w:tcBorders>
              <w:top w:val="single" w:sz="4" w:space="0" w:color="auto"/>
              <w:left w:val="single" w:sz="4" w:space="0" w:color="auto"/>
              <w:bottom w:val="single" w:sz="4" w:space="0" w:color="auto"/>
              <w:right w:val="single" w:sz="4" w:space="0" w:color="auto"/>
            </w:tcBorders>
            <w:hideMark/>
          </w:tcPr>
          <w:p w14:paraId="08CCEA8A" w14:textId="77777777" w:rsidR="00F80FBB" w:rsidRDefault="00F80FBB" w:rsidP="00F80FBB">
            <w:pPr>
              <w:pStyle w:val="TAC"/>
            </w:pPr>
            <w:r>
              <w:t>No</w:t>
            </w:r>
          </w:p>
        </w:tc>
      </w:tr>
      <w:tr w:rsidR="00F80FBB" w14:paraId="36EC0ACE"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30EBB962" w14:textId="77777777" w:rsidR="00F80FBB" w:rsidRDefault="00F80FBB" w:rsidP="00F80FBB">
            <w:pPr>
              <w:pStyle w:val="TAC"/>
              <w:rPr>
                <w:lang w:eastAsia="fi-FI"/>
              </w:rPr>
            </w:pPr>
            <w:r>
              <w:lastRenderedPageBreak/>
              <w:t>DC_7A-20A_n8A</w:t>
            </w:r>
          </w:p>
        </w:tc>
        <w:tc>
          <w:tcPr>
            <w:tcW w:w="1700" w:type="dxa"/>
            <w:tcBorders>
              <w:top w:val="single" w:sz="4" w:space="0" w:color="auto"/>
              <w:left w:val="single" w:sz="4" w:space="0" w:color="auto"/>
              <w:bottom w:val="single" w:sz="4" w:space="0" w:color="auto"/>
              <w:right w:val="single" w:sz="4" w:space="0" w:color="auto"/>
            </w:tcBorders>
            <w:hideMark/>
          </w:tcPr>
          <w:p w14:paraId="5E33A3EA" w14:textId="77777777" w:rsidR="00F80FBB" w:rsidRDefault="00F80FBB" w:rsidP="00F80FBB">
            <w:pPr>
              <w:pStyle w:val="TAC"/>
              <w:rPr>
                <w:lang w:eastAsia="en-GB"/>
              </w:rPr>
            </w:pPr>
            <w:r>
              <w:t>DC_7A_n8A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E243480" w14:textId="77777777" w:rsidR="00F80FBB" w:rsidRDefault="00F80FBB" w:rsidP="00F80FBB">
            <w:pPr>
              <w:pStyle w:val="TAC"/>
            </w:pPr>
            <w:r>
              <w:t>CA_7A-20A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DFF134D" w14:textId="77777777" w:rsidR="00F80FBB" w:rsidRDefault="00F80FBB" w:rsidP="00F80FBB">
            <w:pPr>
              <w:pStyle w:val="TAC"/>
            </w:pPr>
            <w:r>
              <w:t>n8A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D94541A" w14:textId="77777777" w:rsidR="00F80FBB" w:rsidRDefault="00F80FBB" w:rsidP="00F80FBB">
            <w:pPr>
              <w:pStyle w:val="TAC"/>
            </w:pPr>
            <w:r>
              <w:t>7A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E6B4F33" w14:textId="77777777" w:rsidR="00F80FBB" w:rsidRDefault="00F80FBB" w:rsidP="00F80FBB">
            <w:pPr>
              <w:pStyle w:val="TAC"/>
            </w:pPr>
            <w:r>
              <w:t>n8A</w:t>
            </w:r>
          </w:p>
        </w:tc>
        <w:tc>
          <w:tcPr>
            <w:tcW w:w="1417" w:type="dxa"/>
            <w:tcBorders>
              <w:top w:val="single" w:sz="4" w:space="0" w:color="auto"/>
              <w:left w:val="single" w:sz="4" w:space="0" w:color="auto"/>
              <w:bottom w:val="single" w:sz="4" w:space="0" w:color="auto"/>
              <w:right w:val="single" w:sz="4" w:space="0" w:color="auto"/>
            </w:tcBorders>
            <w:hideMark/>
          </w:tcPr>
          <w:p w14:paraId="05CA24A2" w14:textId="77777777" w:rsidR="00F80FBB" w:rsidRDefault="00F80FBB" w:rsidP="00F80FBB">
            <w:pPr>
              <w:pStyle w:val="TAC"/>
            </w:pPr>
            <w:r>
              <w:t>No</w:t>
            </w:r>
          </w:p>
        </w:tc>
      </w:tr>
      <w:tr w:rsidR="00F80FBB" w14:paraId="52BC76C1" w14:textId="77777777" w:rsidTr="000C604E">
        <w:trPr>
          <w:trHeight w:val="47"/>
        </w:trPr>
        <w:tc>
          <w:tcPr>
            <w:tcW w:w="1985" w:type="dxa"/>
            <w:tcBorders>
              <w:top w:val="nil"/>
              <w:left w:val="single" w:sz="4" w:space="0" w:color="auto"/>
              <w:bottom w:val="single" w:sz="4" w:space="0" w:color="auto"/>
              <w:right w:val="single" w:sz="4" w:space="0" w:color="auto"/>
            </w:tcBorders>
          </w:tcPr>
          <w:p w14:paraId="18676445"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517E5FF7" w14:textId="77777777" w:rsidR="00F80FBB" w:rsidRDefault="00F80FBB" w:rsidP="00F80FBB">
            <w:pPr>
              <w:pStyle w:val="TAC"/>
              <w:rPr>
                <w:lang w:eastAsia="en-GB"/>
              </w:rPr>
            </w:pPr>
            <w:r>
              <w:t>DC_20A_n8A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83469B5" w14:textId="77777777" w:rsidR="00F80FBB" w:rsidRDefault="00F80FBB" w:rsidP="00F80FBB">
            <w:pPr>
              <w:pStyle w:val="TAC"/>
            </w:pPr>
            <w:r>
              <w:t>CA_7A-20A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DC842F0" w14:textId="77777777" w:rsidR="00F80FBB" w:rsidRDefault="00F80FBB" w:rsidP="00F80FBB">
            <w:pPr>
              <w:pStyle w:val="TAC"/>
            </w:pPr>
            <w:r>
              <w:t>n8A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6BCA02B" w14:textId="77777777" w:rsidR="00F80FBB" w:rsidRDefault="00F80FBB" w:rsidP="00F80FBB">
            <w:pPr>
              <w:pStyle w:val="TAC"/>
            </w:pPr>
            <w:r>
              <w:t>20A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D596731" w14:textId="77777777" w:rsidR="00F80FBB" w:rsidRDefault="00F80FBB" w:rsidP="00F80FBB">
            <w:pPr>
              <w:pStyle w:val="TAC"/>
            </w:pPr>
            <w:r>
              <w:t>n8A</w:t>
            </w:r>
          </w:p>
        </w:tc>
        <w:tc>
          <w:tcPr>
            <w:tcW w:w="1417" w:type="dxa"/>
            <w:tcBorders>
              <w:top w:val="single" w:sz="4" w:space="0" w:color="auto"/>
              <w:left w:val="single" w:sz="4" w:space="0" w:color="auto"/>
              <w:bottom w:val="single" w:sz="4" w:space="0" w:color="auto"/>
              <w:right w:val="single" w:sz="4" w:space="0" w:color="auto"/>
            </w:tcBorders>
            <w:hideMark/>
          </w:tcPr>
          <w:p w14:paraId="09D886EA" w14:textId="77777777" w:rsidR="00F80FBB" w:rsidRDefault="00F80FBB" w:rsidP="00F80FBB">
            <w:pPr>
              <w:pStyle w:val="TAC"/>
            </w:pPr>
            <w:r>
              <w:t>No</w:t>
            </w:r>
          </w:p>
        </w:tc>
      </w:tr>
      <w:tr w:rsidR="00F80FBB" w14:paraId="34F28EE3"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2324A959" w14:textId="77777777" w:rsidR="00F80FBB" w:rsidRDefault="00F80FBB" w:rsidP="00F80FBB">
            <w:pPr>
              <w:pStyle w:val="TAC"/>
              <w:rPr>
                <w:lang w:eastAsia="fi-FI"/>
              </w:rPr>
            </w:pPr>
            <w:r>
              <w:t>DC_7A-20A_n28A</w:t>
            </w:r>
          </w:p>
        </w:tc>
        <w:tc>
          <w:tcPr>
            <w:tcW w:w="1700" w:type="dxa"/>
            <w:tcBorders>
              <w:top w:val="single" w:sz="4" w:space="0" w:color="auto"/>
              <w:left w:val="single" w:sz="4" w:space="0" w:color="auto"/>
              <w:bottom w:val="single" w:sz="4" w:space="0" w:color="auto"/>
              <w:right w:val="single" w:sz="4" w:space="0" w:color="auto"/>
            </w:tcBorders>
            <w:hideMark/>
          </w:tcPr>
          <w:p w14:paraId="50819000" w14:textId="77777777" w:rsidR="00F80FBB" w:rsidRDefault="00F80FBB" w:rsidP="00F80FBB">
            <w:pPr>
              <w:pStyle w:val="TAC"/>
              <w:rPr>
                <w:lang w:eastAsia="en-GB"/>
              </w:rPr>
            </w:pPr>
            <w:r>
              <w:t>DC_7A_n28A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57E3395" w14:textId="77777777" w:rsidR="00F80FBB" w:rsidRDefault="00F80FBB" w:rsidP="00F80FBB">
            <w:pPr>
              <w:pStyle w:val="TAC"/>
            </w:pPr>
            <w:r>
              <w:t>CA_7A-20A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58D9DF8"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4F1E778" w14:textId="77777777" w:rsidR="00F80FBB" w:rsidRDefault="00F80FBB" w:rsidP="00F80FBB">
            <w:pPr>
              <w:pStyle w:val="TAC"/>
            </w:pPr>
            <w:r>
              <w:t>7A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F49BF2A"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1B375632" w14:textId="77777777" w:rsidR="00F80FBB" w:rsidRDefault="00F80FBB" w:rsidP="00F80FBB">
            <w:pPr>
              <w:pStyle w:val="TAC"/>
            </w:pPr>
            <w:r>
              <w:t>No</w:t>
            </w:r>
          </w:p>
        </w:tc>
      </w:tr>
      <w:tr w:rsidR="00F80FBB" w14:paraId="240BAC56" w14:textId="77777777" w:rsidTr="000C604E">
        <w:trPr>
          <w:trHeight w:val="47"/>
        </w:trPr>
        <w:tc>
          <w:tcPr>
            <w:tcW w:w="1985" w:type="dxa"/>
            <w:tcBorders>
              <w:top w:val="nil"/>
              <w:left w:val="single" w:sz="4" w:space="0" w:color="auto"/>
              <w:bottom w:val="single" w:sz="4" w:space="0" w:color="auto"/>
              <w:right w:val="single" w:sz="4" w:space="0" w:color="auto"/>
            </w:tcBorders>
          </w:tcPr>
          <w:p w14:paraId="58606252"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04A8C50D" w14:textId="77777777" w:rsidR="00F80FBB" w:rsidRDefault="00F80FBB" w:rsidP="00F80FBB">
            <w:pPr>
              <w:pStyle w:val="TAC"/>
              <w:rPr>
                <w:lang w:eastAsia="en-GB"/>
              </w:rPr>
            </w:pPr>
            <w:r>
              <w:t>DC_20A_n28A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99C2E5B" w14:textId="77777777" w:rsidR="00F80FBB" w:rsidRDefault="00F80FBB" w:rsidP="00F80FBB">
            <w:pPr>
              <w:pStyle w:val="TAC"/>
            </w:pPr>
            <w:r>
              <w:t>CA_7A-20A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7AB4075"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FD4BBD1" w14:textId="77777777" w:rsidR="00F80FBB" w:rsidRDefault="00F80FBB" w:rsidP="00F80FBB">
            <w:pPr>
              <w:pStyle w:val="TAC"/>
            </w:pPr>
            <w:r>
              <w:t>20A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F362FAB"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5CCF9ECB" w14:textId="77777777" w:rsidR="00F80FBB" w:rsidRDefault="00F80FBB" w:rsidP="00F80FBB">
            <w:pPr>
              <w:pStyle w:val="TAC"/>
            </w:pPr>
            <w:r>
              <w:t>No</w:t>
            </w:r>
          </w:p>
        </w:tc>
      </w:tr>
      <w:tr w:rsidR="00F80FBB" w14:paraId="73D9A8E4"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6EDF29DE" w14:textId="77777777" w:rsidR="00F80FBB" w:rsidRDefault="00F80FBB" w:rsidP="00F80FBB">
            <w:pPr>
              <w:pStyle w:val="TAC"/>
              <w:rPr>
                <w:lang w:eastAsia="fi-FI"/>
              </w:rPr>
            </w:pPr>
            <w:r>
              <w:t>DC_7A-20A_n78A</w:t>
            </w:r>
          </w:p>
        </w:tc>
        <w:tc>
          <w:tcPr>
            <w:tcW w:w="1700" w:type="dxa"/>
            <w:tcBorders>
              <w:top w:val="single" w:sz="4" w:space="0" w:color="auto"/>
              <w:left w:val="single" w:sz="4" w:space="0" w:color="auto"/>
              <w:bottom w:val="single" w:sz="4" w:space="0" w:color="auto"/>
              <w:right w:val="single" w:sz="4" w:space="0" w:color="auto"/>
            </w:tcBorders>
            <w:hideMark/>
          </w:tcPr>
          <w:p w14:paraId="0256268F" w14:textId="77777777" w:rsidR="00F80FBB" w:rsidRDefault="00F80FBB" w:rsidP="00F80FBB">
            <w:pPr>
              <w:pStyle w:val="TAC"/>
              <w:rPr>
                <w:lang w:eastAsia="fi-FI"/>
              </w:rPr>
            </w:pPr>
            <w:r>
              <w:t>DC_7A_n78A</w:t>
            </w:r>
          </w:p>
        </w:tc>
        <w:tc>
          <w:tcPr>
            <w:tcW w:w="1417" w:type="dxa"/>
            <w:tcBorders>
              <w:top w:val="single" w:sz="4" w:space="0" w:color="auto"/>
              <w:left w:val="single" w:sz="4" w:space="0" w:color="auto"/>
              <w:bottom w:val="single" w:sz="4" w:space="0" w:color="auto"/>
              <w:right w:val="single" w:sz="4" w:space="0" w:color="auto"/>
            </w:tcBorders>
            <w:hideMark/>
          </w:tcPr>
          <w:p w14:paraId="3E11E7A2" w14:textId="77777777" w:rsidR="00F80FBB" w:rsidRDefault="00F80FBB" w:rsidP="00F80FBB">
            <w:pPr>
              <w:pStyle w:val="TAC"/>
              <w:rPr>
                <w:lang w:eastAsia="fi-FI"/>
              </w:rPr>
            </w:pPr>
            <w:r>
              <w:t>CA_7A-20A</w:t>
            </w:r>
          </w:p>
        </w:tc>
        <w:tc>
          <w:tcPr>
            <w:tcW w:w="1417" w:type="dxa"/>
            <w:tcBorders>
              <w:top w:val="single" w:sz="4" w:space="0" w:color="auto"/>
              <w:left w:val="single" w:sz="4" w:space="0" w:color="auto"/>
              <w:bottom w:val="single" w:sz="4" w:space="0" w:color="auto"/>
              <w:right w:val="single" w:sz="4" w:space="0" w:color="auto"/>
            </w:tcBorders>
            <w:hideMark/>
          </w:tcPr>
          <w:p w14:paraId="4FF007B9"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466514D4" w14:textId="77777777" w:rsidR="00F80FBB" w:rsidRDefault="00F80FBB" w:rsidP="00F80FBB">
            <w:pPr>
              <w:pStyle w:val="TAC"/>
              <w:rPr>
                <w:lang w:eastAsia="en-GB"/>
              </w:rPr>
            </w:pPr>
            <w:r>
              <w:t>7A</w:t>
            </w:r>
          </w:p>
        </w:tc>
        <w:tc>
          <w:tcPr>
            <w:tcW w:w="1417" w:type="dxa"/>
            <w:tcBorders>
              <w:top w:val="single" w:sz="4" w:space="0" w:color="auto"/>
              <w:left w:val="single" w:sz="4" w:space="0" w:color="auto"/>
              <w:bottom w:val="single" w:sz="4" w:space="0" w:color="auto"/>
              <w:right w:val="single" w:sz="4" w:space="0" w:color="auto"/>
            </w:tcBorders>
            <w:hideMark/>
          </w:tcPr>
          <w:p w14:paraId="2EDCF3F1"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6D871FBE" w14:textId="77777777" w:rsidR="00F80FBB" w:rsidRDefault="00F80FBB" w:rsidP="00F80FBB">
            <w:pPr>
              <w:pStyle w:val="TAC"/>
            </w:pPr>
            <w:r>
              <w:t>No</w:t>
            </w:r>
          </w:p>
        </w:tc>
      </w:tr>
      <w:tr w:rsidR="00F80FBB" w14:paraId="281B70FD" w14:textId="77777777" w:rsidTr="000C604E">
        <w:trPr>
          <w:trHeight w:val="47"/>
        </w:trPr>
        <w:tc>
          <w:tcPr>
            <w:tcW w:w="1985" w:type="dxa"/>
            <w:tcBorders>
              <w:top w:val="nil"/>
              <w:left w:val="single" w:sz="4" w:space="0" w:color="auto"/>
              <w:bottom w:val="single" w:sz="4" w:space="0" w:color="auto"/>
              <w:right w:val="single" w:sz="4" w:space="0" w:color="auto"/>
            </w:tcBorders>
          </w:tcPr>
          <w:p w14:paraId="00313030"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7A125090" w14:textId="77777777" w:rsidR="00F80FBB" w:rsidRDefault="00F80FBB" w:rsidP="00F80FBB">
            <w:pPr>
              <w:pStyle w:val="TAC"/>
              <w:rPr>
                <w:lang w:eastAsia="fi-FI"/>
              </w:rPr>
            </w:pPr>
            <w:r>
              <w:t>DC_20A_n78A</w:t>
            </w:r>
          </w:p>
        </w:tc>
        <w:tc>
          <w:tcPr>
            <w:tcW w:w="1417" w:type="dxa"/>
            <w:tcBorders>
              <w:top w:val="single" w:sz="4" w:space="0" w:color="auto"/>
              <w:left w:val="single" w:sz="4" w:space="0" w:color="auto"/>
              <w:bottom w:val="single" w:sz="4" w:space="0" w:color="auto"/>
              <w:right w:val="single" w:sz="4" w:space="0" w:color="auto"/>
            </w:tcBorders>
            <w:hideMark/>
          </w:tcPr>
          <w:p w14:paraId="2BA9AE2F" w14:textId="77777777" w:rsidR="00F80FBB" w:rsidRDefault="00F80FBB" w:rsidP="00F80FBB">
            <w:pPr>
              <w:pStyle w:val="TAC"/>
              <w:rPr>
                <w:lang w:eastAsia="fi-FI"/>
              </w:rPr>
            </w:pPr>
            <w:r>
              <w:t>CA_7A-20A</w:t>
            </w:r>
          </w:p>
        </w:tc>
        <w:tc>
          <w:tcPr>
            <w:tcW w:w="1417" w:type="dxa"/>
            <w:tcBorders>
              <w:top w:val="single" w:sz="4" w:space="0" w:color="auto"/>
              <w:left w:val="single" w:sz="4" w:space="0" w:color="auto"/>
              <w:bottom w:val="single" w:sz="4" w:space="0" w:color="auto"/>
              <w:right w:val="single" w:sz="4" w:space="0" w:color="auto"/>
            </w:tcBorders>
            <w:hideMark/>
          </w:tcPr>
          <w:p w14:paraId="278C0B54"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429B6F94" w14:textId="77777777" w:rsidR="00F80FBB" w:rsidRDefault="00F80FBB" w:rsidP="00F80FBB">
            <w:pPr>
              <w:pStyle w:val="TAC"/>
              <w:rPr>
                <w:lang w:eastAsia="en-GB"/>
              </w:rPr>
            </w:pPr>
            <w:r>
              <w:t>20A</w:t>
            </w:r>
          </w:p>
        </w:tc>
        <w:tc>
          <w:tcPr>
            <w:tcW w:w="1417" w:type="dxa"/>
            <w:tcBorders>
              <w:top w:val="single" w:sz="4" w:space="0" w:color="auto"/>
              <w:left w:val="single" w:sz="4" w:space="0" w:color="auto"/>
              <w:bottom w:val="single" w:sz="4" w:space="0" w:color="auto"/>
              <w:right w:val="single" w:sz="4" w:space="0" w:color="auto"/>
            </w:tcBorders>
            <w:hideMark/>
          </w:tcPr>
          <w:p w14:paraId="60146757"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09CD6800" w14:textId="77777777" w:rsidR="00F80FBB" w:rsidRDefault="00F80FBB" w:rsidP="00F80FBB">
            <w:pPr>
              <w:pStyle w:val="TAC"/>
            </w:pPr>
            <w:r>
              <w:t>No</w:t>
            </w:r>
          </w:p>
        </w:tc>
      </w:tr>
      <w:tr w:rsidR="00F80FBB" w14:paraId="38219067"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3FCA5B19" w14:textId="77777777" w:rsidR="00F80FBB" w:rsidRDefault="00F80FBB" w:rsidP="00F80FBB">
            <w:pPr>
              <w:pStyle w:val="TAC"/>
            </w:pPr>
            <w:r>
              <w:t>DC_7A-28A_n3A</w:t>
            </w:r>
          </w:p>
        </w:tc>
        <w:tc>
          <w:tcPr>
            <w:tcW w:w="1700" w:type="dxa"/>
            <w:tcBorders>
              <w:top w:val="single" w:sz="4" w:space="0" w:color="auto"/>
              <w:left w:val="single" w:sz="4" w:space="0" w:color="auto"/>
              <w:bottom w:val="single" w:sz="4" w:space="0" w:color="auto"/>
              <w:right w:val="single" w:sz="4" w:space="0" w:color="auto"/>
            </w:tcBorders>
            <w:hideMark/>
          </w:tcPr>
          <w:p w14:paraId="5115A8F8" w14:textId="77777777" w:rsidR="00F80FBB" w:rsidRDefault="00F80FBB" w:rsidP="00F80FBB">
            <w:pPr>
              <w:pStyle w:val="TAC"/>
            </w:pPr>
            <w:r>
              <w:t>DC_7A_n3A</w:t>
            </w:r>
          </w:p>
        </w:tc>
        <w:tc>
          <w:tcPr>
            <w:tcW w:w="1417" w:type="dxa"/>
            <w:tcBorders>
              <w:top w:val="single" w:sz="4" w:space="0" w:color="auto"/>
              <w:left w:val="single" w:sz="4" w:space="0" w:color="auto"/>
              <w:bottom w:val="single" w:sz="4" w:space="0" w:color="auto"/>
              <w:right w:val="single" w:sz="4" w:space="0" w:color="auto"/>
            </w:tcBorders>
            <w:hideMark/>
          </w:tcPr>
          <w:p w14:paraId="47001898" w14:textId="77777777" w:rsidR="00F80FBB" w:rsidRDefault="00F80FBB" w:rsidP="00F80FBB">
            <w:pPr>
              <w:pStyle w:val="TAC"/>
            </w:pPr>
            <w:r>
              <w:t>CA_7A-28A</w:t>
            </w:r>
          </w:p>
        </w:tc>
        <w:tc>
          <w:tcPr>
            <w:tcW w:w="1417" w:type="dxa"/>
            <w:tcBorders>
              <w:top w:val="single" w:sz="4" w:space="0" w:color="auto"/>
              <w:left w:val="single" w:sz="4" w:space="0" w:color="auto"/>
              <w:bottom w:val="single" w:sz="4" w:space="0" w:color="auto"/>
              <w:right w:val="single" w:sz="4" w:space="0" w:color="auto"/>
            </w:tcBorders>
            <w:hideMark/>
          </w:tcPr>
          <w:p w14:paraId="69BC6BA3" w14:textId="77777777" w:rsidR="00F80FBB" w:rsidRDefault="00F80FBB" w:rsidP="00F80FBB">
            <w:pPr>
              <w:pStyle w:val="TAC"/>
            </w:pPr>
            <w:r>
              <w:t>n3A</w:t>
            </w:r>
          </w:p>
        </w:tc>
        <w:tc>
          <w:tcPr>
            <w:tcW w:w="1417" w:type="dxa"/>
            <w:tcBorders>
              <w:top w:val="single" w:sz="4" w:space="0" w:color="auto"/>
              <w:left w:val="single" w:sz="4" w:space="0" w:color="auto"/>
              <w:bottom w:val="single" w:sz="4" w:space="0" w:color="auto"/>
              <w:right w:val="single" w:sz="4" w:space="0" w:color="auto"/>
            </w:tcBorders>
            <w:hideMark/>
          </w:tcPr>
          <w:p w14:paraId="7C7A460B" w14:textId="77777777" w:rsidR="00F80FBB" w:rsidRDefault="00F80FBB" w:rsidP="00F80FBB">
            <w:pPr>
              <w:pStyle w:val="TAC"/>
            </w:pPr>
            <w:r>
              <w:t>7A</w:t>
            </w:r>
          </w:p>
        </w:tc>
        <w:tc>
          <w:tcPr>
            <w:tcW w:w="1417" w:type="dxa"/>
            <w:tcBorders>
              <w:top w:val="single" w:sz="4" w:space="0" w:color="auto"/>
              <w:left w:val="single" w:sz="4" w:space="0" w:color="auto"/>
              <w:bottom w:val="single" w:sz="4" w:space="0" w:color="auto"/>
              <w:right w:val="single" w:sz="4" w:space="0" w:color="auto"/>
            </w:tcBorders>
            <w:hideMark/>
          </w:tcPr>
          <w:p w14:paraId="79DE2188" w14:textId="77777777" w:rsidR="00F80FBB" w:rsidRDefault="00F80FBB" w:rsidP="00F80FBB">
            <w:pPr>
              <w:pStyle w:val="TAC"/>
            </w:pPr>
            <w:r>
              <w:t>n3A</w:t>
            </w:r>
          </w:p>
        </w:tc>
        <w:tc>
          <w:tcPr>
            <w:tcW w:w="1417" w:type="dxa"/>
            <w:tcBorders>
              <w:top w:val="single" w:sz="4" w:space="0" w:color="auto"/>
              <w:left w:val="single" w:sz="4" w:space="0" w:color="auto"/>
              <w:bottom w:val="single" w:sz="4" w:space="0" w:color="auto"/>
              <w:right w:val="single" w:sz="4" w:space="0" w:color="auto"/>
            </w:tcBorders>
            <w:hideMark/>
          </w:tcPr>
          <w:p w14:paraId="59B96341" w14:textId="77777777" w:rsidR="00F80FBB" w:rsidRDefault="00F80FBB" w:rsidP="00F80FBB">
            <w:pPr>
              <w:pStyle w:val="TAC"/>
            </w:pPr>
            <w:r>
              <w:t>No</w:t>
            </w:r>
          </w:p>
        </w:tc>
      </w:tr>
      <w:tr w:rsidR="00F80FBB" w14:paraId="6621AC65" w14:textId="77777777" w:rsidTr="000C604E">
        <w:trPr>
          <w:trHeight w:val="47"/>
        </w:trPr>
        <w:tc>
          <w:tcPr>
            <w:tcW w:w="1985" w:type="dxa"/>
            <w:tcBorders>
              <w:top w:val="nil"/>
              <w:left w:val="single" w:sz="4" w:space="0" w:color="auto"/>
              <w:bottom w:val="single" w:sz="4" w:space="0" w:color="auto"/>
              <w:right w:val="single" w:sz="4" w:space="0" w:color="auto"/>
            </w:tcBorders>
          </w:tcPr>
          <w:p w14:paraId="7AAD8672"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E0BCB1B" w14:textId="77777777" w:rsidR="00F80FBB" w:rsidRDefault="00F80FBB" w:rsidP="00F80FBB">
            <w:pPr>
              <w:pStyle w:val="TAC"/>
            </w:pPr>
            <w:r>
              <w:t>DC_28A_n3A</w:t>
            </w:r>
          </w:p>
        </w:tc>
        <w:tc>
          <w:tcPr>
            <w:tcW w:w="1417" w:type="dxa"/>
            <w:tcBorders>
              <w:top w:val="single" w:sz="4" w:space="0" w:color="auto"/>
              <w:left w:val="single" w:sz="4" w:space="0" w:color="auto"/>
              <w:bottom w:val="single" w:sz="4" w:space="0" w:color="auto"/>
              <w:right w:val="single" w:sz="4" w:space="0" w:color="auto"/>
            </w:tcBorders>
            <w:hideMark/>
          </w:tcPr>
          <w:p w14:paraId="557BC936" w14:textId="77777777" w:rsidR="00F80FBB" w:rsidRDefault="00F80FBB" w:rsidP="00F80FBB">
            <w:pPr>
              <w:pStyle w:val="TAC"/>
            </w:pPr>
            <w:r>
              <w:t>CA_7A-28A</w:t>
            </w:r>
          </w:p>
        </w:tc>
        <w:tc>
          <w:tcPr>
            <w:tcW w:w="1417" w:type="dxa"/>
            <w:tcBorders>
              <w:top w:val="single" w:sz="4" w:space="0" w:color="auto"/>
              <w:left w:val="single" w:sz="4" w:space="0" w:color="auto"/>
              <w:bottom w:val="single" w:sz="4" w:space="0" w:color="auto"/>
              <w:right w:val="single" w:sz="4" w:space="0" w:color="auto"/>
            </w:tcBorders>
            <w:hideMark/>
          </w:tcPr>
          <w:p w14:paraId="08E306F2" w14:textId="77777777" w:rsidR="00F80FBB" w:rsidRDefault="00F80FBB" w:rsidP="00F80FBB">
            <w:pPr>
              <w:pStyle w:val="TAC"/>
            </w:pPr>
            <w:r>
              <w:t>n3A</w:t>
            </w:r>
          </w:p>
        </w:tc>
        <w:tc>
          <w:tcPr>
            <w:tcW w:w="1417" w:type="dxa"/>
            <w:tcBorders>
              <w:top w:val="single" w:sz="4" w:space="0" w:color="auto"/>
              <w:left w:val="single" w:sz="4" w:space="0" w:color="auto"/>
              <w:bottom w:val="single" w:sz="4" w:space="0" w:color="auto"/>
              <w:right w:val="single" w:sz="4" w:space="0" w:color="auto"/>
            </w:tcBorders>
            <w:hideMark/>
          </w:tcPr>
          <w:p w14:paraId="088E1BBA" w14:textId="77777777" w:rsidR="00F80FBB" w:rsidRDefault="00F80FBB" w:rsidP="00F80FBB">
            <w:pPr>
              <w:pStyle w:val="TAC"/>
            </w:pPr>
            <w:r>
              <w:t>28A</w:t>
            </w:r>
          </w:p>
        </w:tc>
        <w:tc>
          <w:tcPr>
            <w:tcW w:w="1417" w:type="dxa"/>
            <w:tcBorders>
              <w:top w:val="single" w:sz="4" w:space="0" w:color="auto"/>
              <w:left w:val="single" w:sz="4" w:space="0" w:color="auto"/>
              <w:bottom w:val="single" w:sz="4" w:space="0" w:color="auto"/>
              <w:right w:val="single" w:sz="4" w:space="0" w:color="auto"/>
            </w:tcBorders>
            <w:hideMark/>
          </w:tcPr>
          <w:p w14:paraId="4ECA6FAF" w14:textId="77777777" w:rsidR="00F80FBB" w:rsidRDefault="00F80FBB" w:rsidP="00F80FBB">
            <w:pPr>
              <w:pStyle w:val="TAC"/>
            </w:pPr>
            <w:r>
              <w:t>n3A</w:t>
            </w:r>
          </w:p>
        </w:tc>
        <w:tc>
          <w:tcPr>
            <w:tcW w:w="1417" w:type="dxa"/>
            <w:tcBorders>
              <w:top w:val="single" w:sz="4" w:space="0" w:color="auto"/>
              <w:left w:val="single" w:sz="4" w:space="0" w:color="auto"/>
              <w:bottom w:val="single" w:sz="4" w:space="0" w:color="auto"/>
              <w:right w:val="single" w:sz="4" w:space="0" w:color="auto"/>
            </w:tcBorders>
            <w:hideMark/>
          </w:tcPr>
          <w:p w14:paraId="472B607E" w14:textId="77777777" w:rsidR="00F80FBB" w:rsidRDefault="00F80FBB" w:rsidP="00F80FBB">
            <w:pPr>
              <w:pStyle w:val="TAC"/>
            </w:pPr>
            <w:r>
              <w:t>No</w:t>
            </w:r>
          </w:p>
        </w:tc>
      </w:tr>
      <w:tr w:rsidR="00F80FBB" w14:paraId="72582CE0" w14:textId="77777777" w:rsidTr="000C604E">
        <w:trPr>
          <w:trHeight w:val="47"/>
        </w:trPr>
        <w:tc>
          <w:tcPr>
            <w:tcW w:w="1985" w:type="dxa"/>
            <w:tcBorders>
              <w:top w:val="nil"/>
              <w:left w:val="single" w:sz="4" w:space="0" w:color="auto"/>
              <w:bottom w:val="nil"/>
              <w:right w:val="single" w:sz="4" w:space="0" w:color="auto"/>
            </w:tcBorders>
            <w:hideMark/>
          </w:tcPr>
          <w:p w14:paraId="34DF8ABD" w14:textId="77777777" w:rsidR="00F80FBB" w:rsidRDefault="00F80FBB" w:rsidP="00F80FBB">
            <w:pPr>
              <w:pStyle w:val="TAC"/>
            </w:pPr>
            <w:r>
              <w:t>DC_7A-28A_n5A</w:t>
            </w:r>
            <w:r>
              <w:rPr>
                <w:vertAlign w:val="superscript"/>
              </w:rPr>
              <w:t>2</w:t>
            </w:r>
          </w:p>
        </w:tc>
        <w:tc>
          <w:tcPr>
            <w:tcW w:w="1700" w:type="dxa"/>
            <w:tcBorders>
              <w:top w:val="single" w:sz="4" w:space="0" w:color="auto"/>
              <w:left w:val="single" w:sz="4" w:space="0" w:color="auto"/>
              <w:bottom w:val="single" w:sz="4" w:space="0" w:color="auto"/>
              <w:right w:val="single" w:sz="4" w:space="0" w:color="auto"/>
            </w:tcBorders>
            <w:hideMark/>
          </w:tcPr>
          <w:p w14:paraId="7EDA4BA6" w14:textId="77777777" w:rsidR="00F80FBB" w:rsidRDefault="00F80FBB" w:rsidP="00F80FBB">
            <w:pPr>
              <w:pStyle w:val="TAC"/>
            </w:pPr>
            <w:r>
              <w:rPr>
                <w:lang w:eastAsia="ja-JP"/>
              </w:rPr>
              <w:t>DC_7A_n5A</w:t>
            </w:r>
          </w:p>
        </w:tc>
        <w:tc>
          <w:tcPr>
            <w:tcW w:w="1417" w:type="dxa"/>
            <w:tcBorders>
              <w:top w:val="single" w:sz="4" w:space="0" w:color="auto"/>
              <w:left w:val="single" w:sz="4" w:space="0" w:color="auto"/>
              <w:bottom w:val="single" w:sz="4" w:space="0" w:color="auto"/>
              <w:right w:val="single" w:sz="4" w:space="0" w:color="auto"/>
            </w:tcBorders>
            <w:hideMark/>
          </w:tcPr>
          <w:p w14:paraId="17951B17" w14:textId="77777777" w:rsidR="00F80FBB" w:rsidRDefault="00F80FBB" w:rsidP="00F80FBB">
            <w:pPr>
              <w:pStyle w:val="TAC"/>
            </w:pPr>
            <w:r>
              <w:t>CA_7A-28A</w:t>
            </w:r>
          </w:p>
        </w:tc>
        <w:tc>
          <w:tcPr>
            <w:tcW w:w="1417" w:type="dxa"/>
            <w:tcBorders>
              <w:top w:val="single" w:sz="4" w:space="0" w:color="auto"/>
              <w:left w:val="single" w:sz="4" w:space="0" w:color="auto"/>
              <w:bottom w:val="single" w:sz="4" w:space="0" w:color="auto"/>
              <w:right w:val="single" w:sz="4" w:space="0" w:color="auto"/>
            </w:tcBorders>
            <w:hideMark/>
          </w:tcPr>
          <w:p w14:paraId="4E3CF787" w14:textId="77777777" w:rsidR="00F80FBB" w:rsidRDefault="00F80FBB" w:rsidP="00F80FBB">
            <w:pPr>
              <w:pStyle w:val="TAC"/>
            </w:pPr>
            <w:r>
              <w:t>n5A</w:t>
            </w:r>
          </w:p>
        </w:tc>
        <w:tc>
          <w:tcPr>
            <w:tcW w:w="1417" w:type="dxa"/>
            <w:tcBorders>
              <w:top w:val="single" w:sz="4" w:space="0" w:color="auto"/>
              <w:left w:val="single" w:sz="4" w:space="0" w:color="auto"/>
              <w:bottom w:val="single" w:sz="4" w:space="0" w:color="auto"/>
              <w:right w:val="single" w:sz="4" w:space="0" w:color="auto"/>
            </w:tcBorders>
            <w:hideMark/>
          </w:tcPr>
          <w:p w14:paraId="13F0DC66" w14:textId="77777777" w:rsidR="00F80FBB" w:rsidRDefault="00F80FBB" w:rsidP="00F80FBB">
            <w:pPr>
              <w:pStyle w:val="TAC"/>
            </w:pPr>
            <w:r>
              <w:t>7A</w:t>
            </w:r>
          </w:p>
        </w:tc>
        <w:tc>
          <w:tcPr>
            <w:tcW w:w="1417" w:type="dxa"/>
            <w:tcBorders>
              <w:top w:val="single" w:sz="4" w:space="0" w:color="auto"/>
              <w:left w:val="single" w:sz="4" w:space="0" w:color="auto"/>
              <w:bottom w:val="single" w:sz="4" w:space="0" w:color="auto"/>
              <w:right w:val="single" w:sz="4" w:space="0" w:color="auto"/>
            </w:tcBorders>
            <w:hideMark/>
          </w:tcPr>
          <w:p w14:paraId="1A43ED2E" w14:textId="77777777" w:rsidR="00F80FBB" w:rsidRDefault="00F80FBB" w:rsidP="00F80FBB">
            <w:pPr>
              <w:pStyle w:val="TAC"/>
            </w:pPr>
            <w:r>
              <w:t>n5A</w:t>
            </w:r>
          </w:p>
        </w:tc>
        <w:tc>
          <w:tcPr>
            <w:tcW w:w="1417" w:type="dxa"/>
            <w:tcBorders>
              <w:top w:val="single" w:sz="4" w:space="0" w:color="auto"/>
              <w:left w:val="single" w:sz="4" w:space="0" w:color="auto"/>
              <w:bottom w:val="single" w:sz="4" w:space="0" w:color="auto"/>
              <w:right w:val="single" w:sz="4" w:space="0" w:color="auto"/>
            </w:tcBorders>
            <w:hideMark/>
          </w:tcPr>
          <w:p w14:paraId="3AEEB30F" w14:textId="77777777" w:rsidR="00F80FBB" w:rsidRDefault="00F80FBB" w:rsidP="00F80FBB">
            <w:pPr>
              <w:pStyle w:val="TAC"/>
            </w:pPr>
            <w:r>
              <w:t>No</w:t>
            </w:r>
          </w:p>
        </w:tc>
      </w:tr>
      <w:tr w:rsidR="00F80FBB" w14:paraId="558FD14F" w14:textId="77777777" w:rsidTr="000C604E">
        <w:trPr>
          <w:trHeight w:val="47"/>
        </w:trPr>
        <w:tc>
          <w:tcPr>
            <w:tcW w:w="1985" w:type="dxa"/>
            <w:tcBorders>
              <w:top w:val="nil"/>
              <w:left w:val="single" w:sz="4" w:space="0" w:color="auto"/>
              <w:bottom w:val="single" w:sz="4" w:space="0" w:color="auto"/>
              <w:right w:val="single" w:sz="4" w:space="0" w:color="auto"/>
            </w:tcBorders>
          </w:tcPr>
          <w:p w14:paraId="3BBE72D4"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44806C2" w14:textId="77777777" w:rsidR="00F80FBB" w:rsidRDefault="00F80FBB" w:rsidP="00F80FBB">
            <w:pPr>
              <w:pStyle w:val="TAC"/>
            </w:pPr>
            <w:r>
              <w:rPr>
                <w:lang w:eastAsia="ja-JP"/>
              </w:rPr>
              <w:t>DC_28A_n5A</w:t>
            </w:r>
          </w:p>
        </w:tc>
        <w:tc>
          <w:tcPr>
            <w:tcW w:w="1417" w:type="dxa"/>
            <w:tcBorders>
              <w:top w:val="single" w:sz="4" w:space="0" w:color="auto"/>
              <w:left w:val="single" w:sz="4" w:space="0" w:color="auto"/>
              <w:bottom w:val="single" w:sz="4" w:space="0" w:color="auto"/>
              <w:right w:val="single" w:sz="4" w:space="0" w:color="auto"/>
            </w:tcBorders>
            <w:hideMark/>
          </w:tcPr>
          <w:p w14:paraId="2A380EDA" w14:textId="77777777" w:rsidR="00F80FBB" w:rsidRDefault="00F80FBB" w:rsidP="00F80FBB">
            <w:pPr>
              <w:pStyle w:val="TAC"/>
            </w:pPr>
            <w:r>
              <w:t>CA_7A-28A</w:t>
            </w:r>
          </w:p>
        </w:tc>
        <w:tc>
          <w:tcPr>
            <w:tcW w:w="1417" w:type="dxa"/>
            <w:tcBorders>
              <w:top w:val="single" w:sz="4" w:space="0" w:color="auto"/>
              <w:left w:val="single" w:sz="4" w:space="0" w:color="auto"/>
              <w:bottom w:val="single" w:sz="4" w:space="0" w:color="auto"/>
              <w:right w:val="single" w:sz="4" w:space="0" w:color="auto"/>
            </w:tcBorders>
            <w:hideMark/>
          </w:tcPr>
          <w:p w14:paraId="439E9AE2" w14:textId="77777777" w:rsidR="00F80FBB" w:rsidRDefault="00F80FBB" w:rsidP="00F80FBB">
            <w:pPr>
              <w:pStyle w:val="TAC"/>
            </w:pPr>
            <w:r>
              <w:t>n5A</w:t>
            </w:r>
          </w:p>
        </w:tc>
        <w:tc>
          <w:tcPr>
            <w:tcW w:w="1417" w:type="dxa"/>
            <w:tcBorders>
              <w:top w:val="single" w:sz="4" w:space="0" w:color="auto"/>
              <w:left w:val="single" w:sz="4" w:space="0" w:color="auto"/>
              <w:bottom w:val="single" w:sz="4" w:space="0" w:color="auto"/>
              <w:right w:val="single" w:sz="4" w:space="0" w:color="auto"/>
            </w:tcBorders>
            <w:hideMark/>
          </w:tcPr>
          <w:p w14:paraId="36A8BA33" w14:textId="77777777" w:rsidR="00F80FBB" w:rsidRDefault="00F80FBB" w:rsidP="00F80FBB">
            <w:pPr>
              <w:pStyle w:val="TAC"/>
            </w:pPr>
            <w:r>
              <w:t>28A</w:t>
            </w:r>
          </w:p>
        </w:tc>
        <w:tc>
          <w:tcPr>
            <w:tcW w:w="1417" w:type="dxa"/>
            <w:tcBorders>
              <w:top w:val="single" w:sz="4" w:space="0" w:color="auto"/>
              <w:left w:val="single" w:sz="4" w:space="0" w:color="auto"/>
              <w:bottom w:val="single" w:sz="4" w:space="0" w:color="auto"/>
              <w:right w:val="single" w:sz="4" w:space="0" w:color="auto"/>
            </w:tcBorders>
            <w:hideMark/>
          </w:tcPr>
          <w:p w14:paraId="01FC182A" w14:textId="77777777" w:rsidR="00F80FBB" w:rsidRDefault="00F80FBB" w:rsidP="00F80FBB">
            <w:pPr>
              <w:pStyle w:val="TAC"/>
            </w:pPr>
            <w:r>
              <w:t>n5A</w:t>
            </w:r>
          </w:p>
        </w:tc>
        <w:tc>
          <w:tcPr>
            <w:tcW w:w="1417" w:type="dxa"/>
            <w:tcBorders>
              <w:top w:val="single" w:sz="4" w:space="0" w:color="auto"/>
              <w:left w:val="single" w:sz="4" w:space="0" w:color="auto"/>
              <w:bottom w:val="single" w:sz="4" w:space="0" w:color="auto"/>
              <w:right w:val="single" w:sz="4" w:space="0" w:color="auto"/>
            </w:tcBorders>
            <w:hideMark/>
          </w:tcPr>
          <w:p w14:paraId="3F37AA5F" w14:textId="77777777" w:rsidR="00F80FBB" w:rsidRDefault="00F80FBB" w:rsidP="00F80FBB">
            <w:pPr>
              <w:pStyle w:val="TAC"/>
            </w:pPr>
            <w:r>
              <w:t>No</w:t>
            </w:r>
          </w:p>
        </w:tc>
      </w:tr>
      <w:tr w:rsidR="00F80FBB" w14:paraId="4B0D832A" w14:textId="77777777" w:rsidTr="000C604E">
        <w:trPr>
          <w:trHeight w:val="47"/>
        </w:trPr>
        <w:tc>
          <w:tcPr>
            <w:tcW w:w="1985" w:type="dxa"/>
            <w:tcBorders>
              <w:top w:val="nil"/>
              <w:left w:val="single" w:sz="4" w:space="0" w:color="auto"/>
              <w:bottom w:val="nil"/>
              <w:right w:val="single" w:sz="4" w:space="0" w:color="auto"/>
            </w:tcBorders>
            <w:hideMark/>
          </w:tcPr>
          <w:p w14:paraId="095DA988" w14:textId="77777777" w:rsidR="00F80FBB" w:rsidRDefault="00F80FBB" w:rsidP="00F80FBB">
            <w:pPr>
              <w:pStyle w:val="TAC"/>
              <w:rPr>
                <w:lang w:eastAsia="fi-FI"/>
              </w:rPr>
            </w:pPr>
            <w:r>
              <w:t>DC_7A_n5A-n78A</w:t>
            </w:r>
          </w:p>
        </w:tc>
        <w:tc>
          <w:tcPr>
            <w:tcW w:w="1700" w:type="dxa"/>
            <w:tcBorders>
              <w:top w:val="single" w:sz="4" w:space="0" w:color="auto"/>
              <w:left w:val="single" w:sz="4" w:space="0" w:color="auto"/>
              <w:bottom w:val="single" w:sz="4" w:space="0" w:color="auto"/>
              <w:right w:val="single" w:sz="4" w:space="0" w:color="auto"/>
            </w:tcBorders>
            <w:hideMark/>
          </w:tcPr>
          <w:p w14:paraId="693D741C" w14:textId="77777777" w:rsidR="00F80FBB" w:rsidRDefault="00F80FBB" w:rsidP="00F80FBB">
            <w:pPr>
              <w:pStyle w:val="TAC"/>
              <w:rPr>
                <w:lang w:eastAsia="en-GB"/>
              </w:rPr>
            </w:pPr>
            <w:r>
              <w:t>DC_7A_n5A</w:t>
            </w:r>
          </w:p>
        </w:tc>
        <w:tc>
          <w:tcPr>
            <w:tcW w:w="1417" w:type="dxa"/>
            <w:tcBorders>
              <w:top w:val="single" w:sz="4" w:space="0" w:color="auto"/>
              <w:left w:val="single" w:sz="4" w:space="0" w:color="auto"/>
              <w:bottom w:val="single" w:sz="4" w:space="0" w:color="auto"/>
              <w:right w:val="single" w:sz="4" w:space="0" w:color="auto"/>
            </w:tcBorders>
            <w:hideMark/>
          </w:tcPr>
          <w:p w14:paraId="759C4EBB" w14:textId="77777777" w:rsidR="00F80FBB" w:rsidRDefault="00F80FBB" w:rsidP="00F80FBB">
            <w:pPr>
              <w:pStyle w:val="TAC"/>
            </w:pPr>
            <w:r>
              <w:t>7A</w:t>
            </w:r>
          </w:p>
        </w:tc>
        <w:tc>
          <w:tcPr>
            <w:tcW w:w="1417" w:type="dxa"/>
            <w:tcBorders>
              <w:top w:val="single" w:sz="4" w:space="0" w:color="auto"/>
              <w:left w:val="single" w:sz="4" w:space="0" w:color="auto"/>
              <w:bottom w:val="single" w:sz="4" w:space="0" w:color="auto"/>
              <w:right w:val="single" w:sz="4" w:space="0" w:color="auto"/>
            </w:tcBorders>
            <w:hideMark/>
          </w:tcPr>
          <w:p w14:paraId="08853FBE" w14:textId="77777777" w:rsidR="00F80FBB" w:rsidRDefault="00F80FBB" w:rsidP="00F80FBB">
            <w:pPr>
              <w:pStyle w:val="TAC"/>
            </w:pPr>
            <w:r>
              <w:rPr>
                <w:lang w:eastAsia="zh-CN"/>
              </w:rPr>
              <w:t>CA_n5A-n78A</w:t>
            </w:r>
          </w:p>
        </w:tc>
        <w:tc>
          <w:tcPr>
            <w:tcW w:w="1417" w:type="dxa"/>
            <w:tcBorders>
              <w:top w:val="single" w:sz="4" w:space="0" w:color="auto"/>
              <w:left w:val="single" w:sz="4" w:space="0" w:color="auto"/>
              <w:bottom w:val="single" w:sz="4" w:space="0" w:color="auto"/>
              <w:right w:val="single" w:sz="4" w:space="0" w:color="auto"/>
            </w:tcBorders>
            <w:hideMark/>
          </w:tcPr>
          <w:p w14:paraId="7AEB0D66" w14:textId="77777777" w:rsidR="00F80FBB" w:rsidRDefault="00F80FBB" w:rsidP="00F80FBB">
            <w:pPr>
              <w:pStyle w:val="TAC"/>
            </w:pPr>
            <w:r>
              <w:rPr>
                <w:lang w:eastAsia="zh-CN"/>
              </w:rPr>
              <w:t>7A</w:t>
            </w:r>
          </w:p>
        </w:tc>
        <w:tc>
          <w:tcPr>
            <w:tcW w:w="1417" w:type="dxa"/>
            <w:tcBorders>
              <w:top w:val="single" w:sz="4" w:space="0" w:color="auto"/>
              <w:left w:val="single" w:sz="4" w:space="0" w:color="auto"/>
              <w:bottom w:val="single" w:sz="4" w:space="0" w:color="auto"/>
              <w:right w:val="single" w:sz="4" w:space="0" w:color="auto"/>
            </w:tcBorders>
            <w:hideMark/>
          </w:tcPr>
          <w:p w14:paraId="266DF6CB" w14:textId="77777777" w:rsidR="00F80FBB" w:rsidRDefault="00F80FBB" w:rsidP="00F80FBB">
            <w:pPr>
              <w:pStyle w:val="TAC"/>
            </w:pPr>
            <w:r>
              <w:rPr>
                <w:lang w:eastAsia="zh-CN"/>
              </w:rPr>
              <w:t>n5A</w:t>
            </w:r>
          </w:p>
        </w:tc>
        <w:tc>
          <w:tcPr>
            <w:tcW w:w="1417" w:type="dxa"/>
            <w:tcBorders>
              <w:top w:val="single" w:sz="4" w:space="0" w:color="auto"/>
              <w:left w:val="single" w:sz="4" w:space="0" w:color="auto"/>
              <w:bottom w:val="single" w:sz="4" w:space="0" w:color="auto"/>
              <w:right w:val="single" w:sz="4" w:space="0" w:color="auto"/>
            </w:tcBorders>
            <w:hideMark/>
          </w:tcPr>
          <w:p w14:paraId="63A1A395" w14:textId="77777777" w:rsidR="00F80FBB" w:rsidRDefault="00F80FBB" w:rsidP="00F80FBB">
            <w:pPr>
              <w:pStyle w:val="TAC"/>
            </w:pPr>
            <w:r>
              <w:t>Yes (NR 2CC)</w:t>
            </w:r>
          </w:p>
        </w:tc>
      </w:tr>
      <w:tr w:rsidR="00F80FBB" w14:paraId="71BF1C49" w14:textId="77777777" w:rsidTr="000C604E">
        <w:trPr>
          <w:trHeight w:val="47"/>
        </w:trPr>
        <w:tc>
          <w:tcPr>
            <w:tcW w:w="1985" w:type="dxa"/>
            <w:tcBorders>
              <w:top w:val="nil"/>
              <w:left w:val="single" w:sz="4" w:space="0" w:color="auto"/>
              <w:bottom w:val="single" w:sz="4" w:space="0" w:color="auto"/>
              <w:right w:val="single" w:sz="4" w:space="0" w:color="auto"/>
            </w:tcBorders>
          </w:tcPr>
          <w:p w14:paraId="606DBBA5"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6CC49D87" w14:textId="77777777" w:rsidR="00F80FBB" w:rsidRDefault="00F80FBB" w:rsidP="00F80FBB">
            <w:pPr>
              <w:pStyle w:val="TAC"/>
              <w:rPr>
                <w:lang w:eastAsia="en-GB"/>
              </w:rPr>
            </w:pPr>
            <w:r>
              <w:t>DC_7A_n78A</w:t>
            </w:r>
          </w:p>
        </w:tc>
        <w:tc>
          <w:tcPr>
            <w:tcW w:w="1417" w:type="dxa"/>
            <w:tcBorders>
              <w:top w:val="single" w:sz="4" w:space="0" w:color="auto"/>
              <w:left w:val="single" w:sz="4" w:space="0" w:color="auto"/>
              <w:bottom w:val="single" w:sz="4" w:space="0" w:color="auto"/>
              <w:right w:val="single" w:sz="4" w:space="0" w:color="auto"/>
            </w:tcBorders>
            <w:hideMark/>
          </w:tcPr>
          <w:p w14:paraId="4DDC3629" w14:textId="77777777" w:rsidR="00F80FBB" w:rsidRDefault="00F80FBB" w:rsidP="00F80FBB">
            <w:pPr>
              <w:pStyle w:val="TAC"/>
            </w:pPr>
            <w:r>
              <w:t>7A</w:t>
            </w:r>
          </w:p>
        </w:tc>
        <w:tc>
          <w:tcPr>
            <w:tcW w:w="1417" w:type="dxa"/>
            <w:tcBorders>
              <w:top w:val="single" w:sz="4" w:space="0" w:color="auto"/>
              <w:left w:val="single" w:sz="4" w:space="0" w:color="auto"/>
              <w:bottom w:val="single" w:sz="4" w:space="0" w:color="auto"/>
              <w:right w:val="single" w:sz="4" w:space="0" w:color="auto"/>
            </w:tcBorders>
            <w:hideMark/>
          </w:tcPr>
          <w:p w14:paraId="14168EF3" w14:textId="77777777" w:rsidR="00F80FBB" w:rsidRDefault="00F80FBB" w:rsidP="00F80FBB">
            <w:pPr>
              <w:pStyle w:val="TAC"/>
            </w:pPr>
            <w:r>
              <w:rPr>
                <w:lang w:eastAsia="zh-CN"/>
              </w:rPr>
              <w:t>CA_n5A-n78A</w:t>
            </w:r>
          </w:p>
        </w:tc>
        <w:tc>
          <w:tcPr>
            <w:tcW w:w="1417" w:type="dxa"/>
            <w:tcBorders>
              <w:top w:val="single" w:sz="4" w:space="0" w:color="auto"/>
              <w:left w:val="single" w:sz="4" w:space="0" w:color="auto"/>
              <w:bottom w:val="single" w:sz="4" w:space="0" w:color="auto"/>
              <w:right w:val="single" w:sz="4" w:space="0" w:color="auto"/>
            </w:tcBorders>
            <w:hideMark/>
          </w:tcPr>
          <w:p w14:paraId="4076C1C4" w14:textId="77777777" w:rsidR="00F80FBB" w:rsidRDefault="00F80FBB" w:rsidP="00F80FBB">
            <w:pPr>
              <w:pStyle w:val="TAC"/>
            </w:pPr>
            <w:r>
              <w:rPr>
                <w:lang w:eastAsia="zh-CN"/>
              </w:rPr>
              <w:t>7A</w:t>
            </w:r>
          </w:p>
        </w:tc>
        <w:tc>
          <w:tcPr>
            <w:tcW w:w="1417" w:type="dxa"/>
            <w:tcBorders>
              <w:top w:val="single" w:sz="4" w:space="0" w:color="auto"/>
              <w:left w:val="single" w:sz="4" w:space="0" w:color="auto"/>
              <w:bottom w:val="single" w:sz="4" w:space="0" w:color="auto"/>
              <w:right w:val="single" w:sz="4" w:space="0" w:color="auto"/>
            </w:tcBorders>
            <w:hideMark/>
          </w:tcPr>
          <w:p w14:paraId="26F44C9A" w14:textId="77777777" w:rsidR="00F80FBB" w:rsidRDefault="00F80FBB" w:rsidP="00F80FBB">
            <w:pPr>
              <w:pStyle w:val="TAC"/>
            </w:pPr>
            <w:r>
              <w:rPr>
                <w:lang w:eastAsia="zh-CN"/>
              </w:rPr>
              <w:t>n78A</w:t>
            </w:r>
          </w:p>
        </w:tc>
        <w:tc>
          <w:tcPr>
            <w:tcW w:w="1417" w:type="dxa"/>
            <w:tcBorders>
              <w:top w:val="single" w:sz="4" w:space="0" w:color="auto"/>
              <w:left w:val="single" w:sz="4" w:space="0" w:color="auto"/>
              <w:bottom w:val="single" w:sz="4" w:space="0" w:color="auto"/>
              <w:right w:val="single" w:sz="4" w:space="0" w:color="auto"/>
            </w:tcBorders>
            <w:hideMark/>
          </w:tcPr>
          <w:p w14:paraId="052B85F8" w14:textId="77777777" w:rsidR="00F80FBB" w:rsidRDefault="00F80FBB" w:rsidP="00F80FBB">
            <w:pPr>
              <w:pStyle w:val="TAC"/>
            </w:pPr>
            <w:r>
              <w:rPr>
                <w:lang w:eastAsia="zh-CN"/>
              </w:rPr>
              <w:t>No</w:t>
            </w:r>
          </w:p>
        </w:tc>
      </w:tr>
      <w:tr w:rsidR="00F80FBB" w14:paraId="4B080128"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4BAD0844" w14:textId="77777777" w:rsidR="00F80FBB" w:rsidRDefault="00F80FBB" w:rsidP="00F80FBB">
            <w:pPr>
              <w:pStyle w:val="TAC"/>
              <w:rPr>
                <w:lang w:eastAsia="fi-FI"/>
              </w:rPr>
            </w:pPr>
            <w:r>
              <w:t>DC_7A_n28A-n78A</w:t>
            </w:r>
          </w:p>
        </w:tc>
        <w:tc>
          <w:tcPr>
            <w:tcW w:w="1700" w:type="dxa"/>
            <w:tcBorders>
              <w:top w:val="single" w:sz="4" w:space="0" w:color="auto"/>
              <w:left w:val="single" w:sz="4" w:space="0" w:color="auto"/>
              <w:bottom w:val="single" w:sz="4" w:space="0" w:color="auto"/>
              <w:right w:val="single" w:sz="4" w:space="0" w:color="auto"/>
            </w:tcBorders>
            <w:hideMark/>
          </w:tcPr>
          <w:p w14:paraId="4822FA56" w14:textId="77777777" w:rsidR="00F80FBB" w:rsidRDefault="00F80FBB" w:rsidP="00F80FBB">
            <w:pPr>
              <w:pStyle w:val="TAC"/>
              <w:rPr>
                <w:lang w:eastAsia="fi-FI"/>
              </w:rPr>
            </w:pPr>
            <w:r>
              <w:t>DC_7A_n28A</w:t>
            </w:r>
          </w:p>
        </w:tc>
        <w:tc>
          <w:tcPr>
            <w:tcW w:w="1417" w:type="dxa"/>
            <w:tcBorders>
              <w:top w:val="single" w:sz="4" w:space="0" w:color="auto"/>
              <w:left w:val="single" w:sz="4" w:space="0" w:color="auto"/>
              <w:bottom w:val="single" w:sz="4" w:space="0" w:color="auto"/>
              <w:right w:val="single" w:sz="4" w:space="0" w:color="auto"/>
            </w:tcBorders>
            <w:hideMark/>
          </w:tcPr>
          <w:p w14:paraId="00EA82B9" w14:textId="77777777" w:rsidR="00F80FBB" w:rsidRDefault="00F80FBB" w:rsidP="00F80FBB">
            <w:pPr>
              <w:pStyle w:val="TAC"/>
              <w:rPr>
                <w:lang w:eastAsia="fi-FI"/>
              </w:rPr>
            </w:pPr>
            <w:r>
              <w:t>7A</w:t>
            </w:r>
          </w:p>
        </w:tc>
        <w:tc>
          <w:tcPr>
            <w:tcW w:w="1417" w:type="dxa"/>
            <w:tcBorders>
              <w:top w:val="single" w:sz="4" w:space="0" w:color="auto"/>
              <w:left w:val="single" w:sz="4" w:space="0" w:color="auto"/>
              <w:bottom w:val="single" w:sz="4" w:space="0" w:color="auto"/>
              <w:right w:val="single" w:sz="4" w:space="0" w:color="auto"/>
            </w:tcBorders>
            <w:hideMark/>
          </w:tcPr>
          <w:p w14:paraId="3FA59FA4" w14:textId="77777777" w:rsidR="00F80FBB" w:rsidRDefault="00F80FBB" w:rsidP="00F80FBB">
            <w:pPr>
              <w:pStyle w:val="TAC"/>
              <w:rPr>
                <w:lang w:eastAsia="fi-FI"/>
              </w:rPr>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4FEA2567" w14:textId="77777777" w:rsidR="00F80FBB" w:rsidRDefault="00F80FBB" w:rsidP="00F80FBB">
            <w:pPr>
              <w:pStyle w:val="TAC"/>
              <w:rPr>
                <w:lang w:eastAsia="en-GB"/>
              </w:rPr>
            </w:pPr>
            <w:r>
              <w:t>7A</w:t>
            </w:r>
          </w:p>
        </w:tc>
        <w:tc>
          <w:tcPr>
            <w:tcW w:w="1417" w:type="dxa"/>
            <w:tcBorders>
              <w:top w:val="single" w:sz="4" w:space="0" w:color="auto"/>
              <w:left w:val="single" w:sz="4" w:space="0" w:color="auto"/>
              <w:bottom w:val="single" w:sz="4" w:space="0" w:color="auto"/>
              <w:right w:val="single" w:sz="4" w:space="0" w:color="auto"/>
            </w:tcBorders>
            <w:hideMark/>
          </w:tcPr>
          <w:p w14:paraId="64A9C904"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60918E2B" w14:textId="77777777" w:rsidR="00F80FBB" w:rsidRDefault="00F80FBB" w:rsidP="00F80FBB">
            <w:pPr>
              <w:pStyle w:val="TAC"/>
            </w:pPr>
            <w:r>
              <w:t>Yes (NR 2CC)</w:t>
            </w:r>
          </w:p>
        </w:tc>
      </w:tr>
      <w:tr w:rsidR="00F80FBB" w14:paraId="200A1DF5" w14:textId="77777777" w:rsidTr="000C604E">
        <w:trPr>
          <w:trHeight w:val="47"/>
        </w:trPr>
        <w:tc>
          <w:tcPr>
            <w:tcW w:w="1985" w:type="dxa"/>
            <w:tcBorders>
              <w:top w:val="nil"/>
              <w:left w:val="single" w:sz="4" w:space="0" w:color="auto"/>
              <w:bottom w:val="single" w:sz="4" w:space="0" w:color="auto"/>
              <w:right w:val="single" w:sz="4" w:space="0" w:color="auto"/>
            </w:tcBorders>
          </w:tcPr>
          <w:p w14:paraId="0D2126D6"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4BDBA846" w14:textId="77777777" w:rsidR="00F80FBB" w:rsidRDefault="00F80FBB" w:rsidP="00F80FBB">
            <w:pPr>
              <w:pStyle w:val="TAC"/>
              <w:rPr>
                <w:lang w:eastAsia="fi-FI"/>
              </w:rPr>
            </w:pPr>
            <w:r>
              <w:t>DC_7A_n78A</w:t>
            </w:r>
          </w:p>
        </w:tc>
        <w:tc>
          <w:tcPr>
            <w:tcW w:w="1417" w:type="dxa"/>
            <w:tcBorders>
              <w:top w:val="single" w:sz="4" w:space="0" w:color="auto"/>
              <w:left w:val="single" w:sz="4" w:space="0" w:color="auto"/>
              <w:bottom w:val="single" w:sz="4" w:space="0" w:color="auto"/>
              <w:right w:val="single" w:sz="4" w:space="0" w:color="auto"/>
            </w:tcBorders>
            <w:hideMark/>
          </w:tcPr>
          <w:p w14:paraId="44D358AD" w14:textId="77777777" w:rsidR="00F80FBB" w:rsidRDefault="00F80FBB" w:rsidP="00F80FBB">
            <w:pPr>
              <w:pStyle w:val="TAC"/>
              <w:rPr>
                <w:lang w:eastAsia="fi-FI"/>
              </w:rPr>
            </w:pPr>
            <w:r>
              <w:t>7A</w:t>
            </w:r>
          </w:p>
        </w:tc>
        <w:tc>
          <w:tcPr>
            <w:tcW w:w="1417" w:type="dxa"/>
            <w:tcBorders>
              <w:top w:val="single" w:sz="4" w:space="0" w:color="auto"/>
              <w:left w:val="single" w:sz="4" w:space="0" w:color="auto"/>
              <w:bottom w:val="single" w:sz="4" w:space="0" w:color="auto"/>
              <w:right w:val="single" w:sz="4" w:space="0" w:color="auto"/>
            </w:tcBorders>
            <w:hideMark/>
          </w:tcPr>
          <w:p w14:paraId="7AFDB71E" w14:textId="77777777" w:rsidR="00F80FBB" w:rsidRDefault="00F80FBB" w:rsidP="00F80FBB">
            <w:pPr>
              <w:pStyle w:val="TAC"/>
              <w:rPr>
                <w:lang w:eastAsia="fi-FI"/>
              </w:rPr>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7266E4AB" w14:textId="77777777" w:rsidR="00F80FBB" w:rsidRDefault="00F80FBB" w:rsidP="00F80FBB">
            <w:pPr>
              <w:pStyle w:val="TAC"/>
              <w:rPr>
                <w:lang w:eastAsia="en-GB"/>
              </w:rPr>
            </w:pPr>
            <w:r>
              <w:t>7A</w:t>
            </w:r>
          </w:p>
        </w:tc>
        <w:tc>
          <w:tcPr>
            <w:tcW w:w="1417" w:type="dxa"/>
            <w:tcBorders>
              <w:top w:val="single" w:sz="4" w:space="0" w:color="auto"/>
              <w:left w:val="single" w:sz="4" w:space="0" w:color="auto"/>
              <w:bottom w:val="single" w:sz="4" w:space="0" w:color="auto"/>
              <w:right w:val="single" w:sz="4" w:space="0" w:color="auto"/>
            </w:tcBorders>
            <w:hideMark/>
          </w:tcPr>
          <w:p w14:paraId="705F6E2D"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1812B082" w14:textId="77777777" w:rsidR="00F80FBB" w:rsidRDefault="00F80FBB" w:rsidP="00F80FBB">
            <w:pPr>
              <w:pStyle w:val="TAC"/>
            </w:pPr>
            <w:r>
              <w:t>No</w:t>
            </w:r>
          </w:p>
        </w:tc>
      </w:tr>
      <w:tr w:rsidR="00F80FBB" w14:paraId="268F49DB" w14:textId="77777777" w:rsidTr="000C604E">
        <w:trPr>
          <w:trHeight w:val="47"/>
        </w:trPr>
        <w:tc>
          <w:tcPr>
            <w:tcW w:w="1985" w:type="dxa"/>
            <w:tcBorders>
              <w:top w:val="nil"/>
              <w:left w:val="single" w:sz="4" w:space="0" w:color="auto"/>
              <w:bottom w:val="single" w:sz="4" w:space="0" w:color="auto"/>
              <w:right w:val="single" w:sz="4" w:space="0" w:color="auto"/>
            </w:tcBorders>
            <w:hideMark/>
          </w:tcPr>
          <w:p w14:paraId="3F2BF25B" w14:textId="77777777" w:rsidR="00F80FBB" w:rsidRDefault="00F80FBB" w:rsidP="00F80FBB">
            <w:pPr>
              <w:pStyle w:val="TAC"/>
              <w:rPr>
                <w:lang w:eastAsia="fi-FI"/>
              </w:rPr>
            </w:pPr>
            <w:r>
              <w:t>DC_7C_n5A-n78A</w:t>
            </w:r>
          </w:p>
        </w:tc>
        <w:tc>
          <w:tcPr>
            <w:tcW w:w="1700" w:type="dxa"/>
            <w:tcBorders>
              <w:top w:val="single" w:sz="4" w:space="0" w:color="auto"/>
              <w:left w:val="single" w:sz="4" w:space="0" w:color="auto"/>
              <w:bottom w:val="single" w:sz="4" w:space="0" w:color="auto"/>
              <w:right w:val="single" w:sz="4" w:space="0" w:color="auto"/>
            </w:tcBorders>
            <w:hideMark/>
          </w:tcPr>
          <w:p w14:paraId="13FD694C" w14:textId="77777777" w:rsidR="00F80FBB" w:rsidRDefault="00F80FBB" w:rsidP="00F80FBB">
            <w:pPr>
              <w:pStyle w:val="TAC"/>
              <w:rPr>
                <w:lang w:eastAsia="en-GB"/>
              </w:rPr>
            </w:pPr>
            <w:r>
              <w:t>DC_7A_n5A</w:t>
            </w:r>
          </w:p>
        </w:tc>
        <w:tc>
          <w:tcPr>
            <w:tcW w:w="1417" w:type="dxa"/>
            <w:tcBorders>
              <w:top w:val="single" w:sz="4" w:space="0" w:color="auto"/>
              <w:left w:val="single" w:sz="4" w:space="0" w:color="auto"/>
              <w:bottom w:val="single" w:sz="4" w:space="0" w:color="auto"/>
              <w:right w:val="single" w:sz="4" w:space="0" w:color="auto"/>
            </w:tcBorders>
            <w:hideMark/>
          </w:tcPr>
          <w:p w14:paraId="7BBD5316" w14:textId="77777777" w:rsidR="00F80FBB" w:rsidRDefault="00F80FBB" w:rsidP="00F80FBB">
            <w:pPr>
              <w:pStyle w:val="TAC"/>
            </w:pPr>
            <w:r>
              <w:t>CA_7C</w:t>
            </w:r>
          </w:p>
        </w:tc>
        <w:tc>
          <w:tcPr>
            <w:tcW w:w="1417" w:type="dxa"/>
            <w:tcBorders>
              <w:top w:val="single" w:sz="4" w:space="0" w:color="auto"/>
              <w:left w:val="single" w:sz="4" w:space="0" w:color="auto"/>
              <w:bottom w:val="single" w:sz="4" w:space="0" w:color="auto"/>
              <w:right w:val="single" w:sz="4" w:space="0" w:color="auto"/>
            </w:tcBorders>
            <w:hideMark/>
          </w:tcPr>
          <w:p w14:paraId="292961F6" w14:textId="77777777" w:rsidR="00F80FBB" w:rsidRDefault="00F80FBB" w:rsidP="00F80FBB">
            <w:pPr>
              <w:pStyle w:val="TAC"/>
            </w:pPr>
            <w:r>
              <w:rPr>
                <w:lang w:eastAsia="zh-CN"/>
              </w:rPr>
              <w:t>CA_n5A-n78A</w:t>
            </w:r>
          </w:p>
        </w:tc>
        <w:tc>
          <w:tcPr>
            <w:tcW w:w="1417" w:type="dxa"/>
            <w:tcBorders>
              <w:top w:val="single" w:sz="4" w:space="0" w:color="auto"/>
              <w:left w:val="single" w:sz="4" w:space="0" w:color="auto"/>
              <w:bottom w:val="single" w:sz="4" w:space="0" w:color="auto"/>
              <w:right w:val="single" w:sz="4" w:space="0" w:color="auto"/>
            </w:tcBorders>
            <w:hideMark/>
          </w:tcPr>
          <w:p w14:paraId="339FF4A8" w14:textId="77777777" w:rsidR="00F80FBB" w:rsidRDefault="00F80FBB" w:rsidP="00F80FBB">
            <w:pPr>
              <w:pStyle w:val="TAC"/>
            </w:pPr>
            <w:r>
              <w:rPr>
                <w:lang w:eastAsia="zh-CN"/>
              </w:rPr>
              <w:t>7A</w:t>
            </w:r>
          </w:p>
        </w:tc>
        <w:tc>
          <w:tcPr>
            <w:tcW w:w="1417" w:type="dxa"/>
            <w:tcBorders>
              <w:top w:val="single" w:sz="4" w:space="0" w:color="auto"/>
              <w:left w:val="single" w:sz="4" w:space="0" w:color="auto"/>
              <w:bottom w:val="single" w:sz="4" w:space="0" w:color="auto"/>
              <w:right w:val="single" w:sz="4" w:space="0" w:color="auto"/>
            </w:tcBorders>
            <w:hideMark/>
          </w:tcPr>
          <w:p w14:paraId="1A79A627" w14:textId="77777777" w:rsidR="00F80FBB" w:rsidRDefault="00F80FBB" w:rsidP="00F80FBB">
            <w:pPr>
              <w:pStyle w:val="TAC"/>
            </w:pPr>
            <w:r>
              <w:rPr>
                <w:lang w:eastAsia="zh-CN"/>
              </w:rPr>
              <w:t>n5A</w:t>
            </w:r>
          </w:p>
        </w:tc>
        <w:tc>
          <w:tcPr>
            <w:tcW w:w="1417" w:type="dxa"/>
            <w:tcBorders>
              <w:top w:val="single" w:sz="4" w:space="0" w:color="auto"/>
              <w:left w:val="single" w:sz="4" w:space="0" w:color="auto"/>
              <w:bottom w:val="single" w:sz="4" w:space="0" w:color="auto"/>
              <w:right w:val="single" w:sz="4" w:space="0" w:color="auto"/>
            </w:tcBorders>
            <w:hideMark/>
          </w:tcPr>
          <w:p w14:paraId="47E7E6D5" w14:textId="77777777" w:rsidR="00F80FBB" w:rsidRDefault="00F80FBB" w:rsidP="00F80FBB">
            <w:pPr>
              <w:pStyle w:val="TAC"/>
            </w:pPr>
            <w:r>
              <w:rPr>
                <w:lang w:eastAsia="zh-CN"/>
              </w:rPr>
              <w:t>No</w:t>
            </w:r>
          </w:p>
        </w:tc>
      </w:tr>
      <w:tr w:rsidR="00F80FBB" w14:paraId="6D8125E9" w14:textId="77777777" w:rsidTr="000C604E">
        <w:trPr>
          <w:trHeight w:val="47"/>
        </w:trPr>
        <w:tc>
          <w:tcPr>
            <w:tcW w:w="1985" w:type="dxa"/>
            <w:tcBorders>
              <w:top w:val="single" w:sz="4" w:space="0" w:color="auto"/>
              <w:left w:val="single" w:sz="4" w:space="0" w:color="auto"/>
              <w:bottom w:val="nil"/>
              <w:right w:val="single" w:sz="4" w:space="0" w:color="auto"/>
            </w:tcBorders>
          </w:tcPr>
          <w:p w14:paraId="62110D2E"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43338783" w14:textId="77777777" w:rsidR="00F80FBB" w:rsidRDefault="00F80FBB" w:rsidP="00F80FBB">
            <w:pPr>
              <w:pStyle w:val="TAC"/>
              <w:rPr>
                <w:lang w:eastAsia="en-GB"/>
              </w:rPr>
            </w:pPr>
            <w:r>
              <w:t>DC_7A_n78A</w:t>
            </w:r>
          </w:p>
        </w:tc>
        <w:tc>
          <w:tcPr>
            <w:tcW w:w="1417" w:type="dxa"/>
            <w:tcBorders>
              <w:top w:val="single" w:sz="4" w:space="0" w:color="auto"/>
              <w:left w:val="single" w:sz="4" w:space="0" w:color="auto"/>
              <w:bottom w:val="single" w:sz="4" w:space="0" w:color="auto"/>
              <w:right w:val="single" w:sz="4" w:space="0" w:color="auto"/>
            </w:tcBorders>
            <w:hideMark/>
          </w:tcPr>
          <w:p w14:paraId="2AE2725A" w14:textId="77777777" w:rsidR="00F80FBB" w:rsidRDefault="00F80FBB" w:rsidP="00F80FBB">
            <w:pPr>
              <w:pStyle w:val="TAC"/>
            </w:pPr>
            <w:r>
              <w:t>CA_7C</w:t>
            </w:r>
          </w:p>
        </w:tc>
        <w:tc>
          <w:tcPr>
            <w:tcW w:w="1417" w:type="dxa"/>
            <w:tcBorders>
              <w:top w:val="single" w:sz="4" w:space="0" w:color="auto"/>
              <w:left w:val="single" w:sz="4" w:space="0" w:color="auto"/>
              <w:bottom w:val="single" w:sz="4" w:space="0" w:color="auto"/>
              <w:right w:val="single" w:sz="4" w:space="0" w:color="auto"/>
            </w:tcBorders>
            <w:hideMark/>
          </w:tcPr>
          <w:p w14:paraId="4C499E4B" w14:textId="77777777" w:rsidR="00F80FBB" w:rsidRDefault="00F80FBB" w:rsidP="00F80FBB">
            <w:pPr>
              <w:pStyle w:val="TAC"/>
            </w:pPr>
            <w:r>
              <w:rPr>
                <w:lang w:eastAsia="zh-CN"/>
              </w:rPr>
              <w:t>CA_n5A-n78A</w:t>
            </w:r>
          </w:p>
        </w:tc>
        <w:tc>
          <w:tcPr>
            <w:tcW w:w="1417" w:type="dxa"/>
            <w:tcBorders>
              <w:top w:val="single" w:sz="4" w:space="0" w:color="auto"/>
              <w:left w:val="single" w:sz="4" w:space="0" w:color="auto"/>
              <w:bottom w:val="single" w:sz="4" w:space="0" w:color="auto"/>
              <w:right w:val="single" w:sz="4" w:space="0" w:color="auto"/>
            </w:tcBorders>
            <w:hideMark/>
          </w:tcPr>
          <w:p w14:paraId="3F4A748B" w14:textId="77777777" w:rsidR="00F80FBB" w:rsidRDefault="00F80FBB" w:rsidP="00F80FBB">
            <w:pPr>
              <w:pStyle w:val="TAC"/>
            </w:pPr>
            <w:r>
              <w:rPr>
                <w:lang w:eastAsia="zh-CN"/>
              </w:rPr>
              <w:t>7A</w:t>
            </w:r>
          </w:p>
        </w:tc>
        <w:tc>
          <w:tcPr>
            <w:tcW w:w="1417" w:type="dxa"/>
            <w:tcBorders>
              <w:top w:val="single" w:sz="4" w:space="0" w:color="auto"/>
              <w:left w:val="single" w:sz="4" w:space="0" w:color="auto"/>
              <w:bottom w:val="single" w:sz="4" w:space="0" w:color="auto"/>
              <w:right w:val="single" w:sz="4" w:space="0" w:color="auto"/>
            </w:tcBorders>
            <w:hideMark/>
          </w:tcPr>
          <w:p w14:paraId="2665D569" w14:textId="77777777" w:rsidR="00F80FBB" w:rsidRDefault="00F80FBB" w:rsidP="00F80FBB">
            <w:pPr>
              <w:pStyle w:val="TAC"/>
            </w:pPr>
            <w:r>
              <w:rPr>
                <w:lang w:eastAsia="zh-CN"/>
              </w:rPr>
              <w:t>n78A</w:t>
            </w:r>
          </w:p>
        </w:tc>
        <w:tc>
          <w:tcPr>
            <w:tcW w:w="1417" w:type="dxa"/>
            <w:tcBorders>
              <w:top w:val="single" w:sz="4" w:space="0" w:color="auto"/>
              <w:left w:val="single" w:sz="4" w:space="0" w:color="auto"/>
              <w:bottom w:val="single" w:sz="4" w:space="0" w:color="auto"/>
              <w:right w:val="single" w:sz="4" w:space="0" w:color="auto"/>
            </w:tcBorders>
            <w:hideMark/>
          </w:tcPr>
          <w:p w14:paraId="2BB8D99D" w14:textId="77777777" w:rsidR="00F80FBB" w:rsidRDefault="00F80FBB" w:rsidP="00F80FBB">
            <w:pPr>
              <w:pStyle w:val="TAC"/>
            </w:pPr>
            <w:r>
              <w:t>No</w:t>
            </w:r>
          </w:p>
        </w:tc>
      </w:tr>
      <w:tr w:rsidR="00F80FBB" w14:paraId="626C3384" w14:textId="77777777" w:rsidTr="000C604E">
        <w:trPr>
          <w:trHeight w:val="47"/>
        </w:trPr>
        <w:tc>
          <w:tcPr>
            <w:tcW w:w="1985" w:type="dxa"/>
            <w:tcBorders>
              <w:top w:val="nil"/>
              <w:left w:val="single" w:sz="4" w:space="0" w:color="auto"/>
              <w:bottom w:val="nil"/>
              <w:right w:val="single" w:sz="4" w:space="0" w:color="auto"/>
            </w:tcBorders>
          </w:tcPr>
          <w:p w14:paraId="0E985F99"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06981F1E" w14:textId="77777777" w:rsidR="00F80FBB" w:rsidRDefault="00F80FBB" w:rsidP="00F80FBB">
            <w:pPr>
              <w:pStyle w:val="TAC"/>
              <w:rPr>
                <w:lang w:eastAsia="en-GB"/>
              </w:rPr>
            </w:pPr>
            <w:r>
              <w:t>DC_7C_n5A</w:t>
            </w:r>
          </w:p>
        </w:tc>
        <w:tc>
          <w:tcPr>
            <w:tcW w:w="1417" w:type="dxa"/>
            <w:tcBorders>
              <w:top w:val="single" w:sz="4" w:space="0" w:color="auto"/>
              <w:left w:val="single" w:sz="4" w:space="0" w:color="auto"/>
              <w:bottom w:val="single" w:sz="4" w:space="0" w:color="auto"/>
              <w:right w:val="single" w:sz="4" w:space="0" w:color="auto"/>
            </w:tcBorders>
            <w:hideMark/>
          </w:tcPr>
          <w:p w14:paraId="14EE6DA9" w14:textId="77777777" w:rsidR="00F80FBB" w:rsidRDefault="00F80FBB" w:rsidP="00F80FBB">
            <w:pPr>
              <w:pStyle w:val="TAC"/>
            </w:pPr>
            <w:r>
              <w:t>CA_7C</w:t>
            </w:r>
          </w:p>
        </w:tc>
        <w:tc>
          <w:tcPr>
            <w:tcW w:w="1417" w:type="dxa"/>
            <w:tcBorders>
              <w:top w:val="single" w:sz="4" w:space="0" w:color="auto"/>
              <w:left w:val="single" w:sz="4" w:space="0" w:color="auto"/>
              <w:bottom w:val="single" w:sz="4" w:space="0" w:color="auto"/>
              <w:right w:val="single" w:sz="4" w:space="0" w:color="auto"/>
            </w:tcBorders>
            <w:hideMark/>
          </w:tcPr>
          <w:p w14:paraId="19F1A2DF" w14:textId="77777777" w:rsidR="00F80FBB" w:rsidRDefault="00F80FBB" w:rsidP="00F80FBB">
            <w:pPr>
              <w:pStyle w:val="TAC"/>
              <w:rPr>
                <w:lang w:eastAsia="zh-CN"/>
              </w:rPr>
            </w:pPr>
            <w:r>
              <w:rPr>
                <w:lang w:eastAsia="zh-CN"/>
              </w:rPr>
              <w:t>CA_n5A-n78A</w:t>
            </w:r>
          </w:p>
        </w:tc>
        <w:tc>
          <w:tcPr>
            <w:tcW w:w="1417" w:type="dxa"/>
            <w:tcBorders>
              <w:top w:val="single" w:sz="4" w:space="0" w:color="auto"/>
              <w:left w:val="single" w:sz="4" w:space="0" w:color="auto"/>
              <w:bottom w:val="single" w:sz="4" w:space="0" w:color="auto"/>
              <w:right w:val="single" w:sz="4" w:space="0" w:color="auto"/>
            </w:tcBorders>
            <w:hideMark/>
          </w:tcPr>
          <w:p w14:paraId="6601FA82" w14:textId="77777777" w:rsidR="00F80FBB" w:rsidRDefault="00F80FBB" w:rsidP="00F80FBB">
            <w:pPr>
              <w:pStyle w:val="TAC"/>
              <w:rPr>
                <w:lang w:eastAsia="zh-CN"/>
              </w:rPr>
            </w:pPr>
            <w:r>
              <w:rPr>
                <w:lang w:eastAsia="zh-CN"/>
              </w:rPr>
              <w:t>CA_7C</w:t>
            </w:r>
          </w:p>
        </w:tc>
        <w:tc>
          <w:tcPr>
            <w:tcW w:w="1417" w:type="dxa"/>
            <w:tcBorders>
              <w:top w:val="single" w:sz="4" w:space="0" w:color="auto"/>
              <w:left w:val="single" w:sz="4" w:space="0" w:color="auto"/>
              <w:bottom w:val="single" w:sz="4" w:space="0" w:color="auto"/>
              <w:right w:val="single" w:sz="4" w:space="0" w:color="auto"/>
            </w:tcBorders>
            <w:hideMark/>
          </w:tcPr>
          <w:p w14:paraId="74F44196" w14:textId="77777777" w:rsidR="00F80FBB" w:rsidRDefault="00F80FBB" w:rsidP="00F80FBB">
            <w:pPr>
              <w:pStyle w:val="TAC"/>
              <w:rPr>
                <w:lang w:eastAsia="zh-CN"/>
              </w:rPr>
            </w:pPr>
            <w:r>
              <w:rPr>
                <w:lang w:eastAsia="zh-CN"/>
              </w:rPr>
              <w:t>n5A</w:t>
            </w:r>
          </w:p>
        </w:tc>
        <w:tc>
          <w:tcPr>
            <w:tcW w:w="1417" w:type="dxa"/>
            <w:tcBorders>
              <w:top w:val="single" w:sz="4" w:space="0" w:color="auto"/>
              <w:left w:val="single" w:sz="4" w:space="0" w:color="auto"/>
              <w:bottom w:val="single" w:sz="4" w:space="0" w:color="auto"/>
              <w:right w:val="single" w:sz="4" w:space="0" w:color="auto"/>
            </w:tcBorders>
            <w:hideMark/>
          </w:tcPr>
          <w:p w14:paraId="59851B11" w14:textId="77777777" w:rsidR="00F80FBB" w:rsidRDefault="00F80FBB" w:rsidP="00F80FBB">
            <w:pPr>
              <w:pStyle w:val="TAC"/>
              <w:rPr>
                <w:lang w:eastAsia="en-GB"/>
              </w:rPr>
            </w:pPr>
            <w:r>
              <w:t>No</w:t>
            </w:r>
          </w:p>
        </w:tc>
      </w:tr>
      <w:tr w:rsidR="00F80FBB" w14:paraId="6FCE432F" w14:textId="77777777" w:rsidTr="000C604E">
        <w:trPr>
          <w:trHeight w:val="47"/>
        </w:trPr>
        <w:tc>
          <w:tcPr>
            <w:tcW w:w="1985" w:type="dxa"/>
            <w:tcBorders>
              <w:top w:val="nil"/>
              <w:left w:val="single" w:sz="4" w:space="0" w:color="auto"/>
              <w:bottom w:val="single" w:sz="4" w:space="0" w:color="auto"/>
              <w:right w:val="single" w:sz="4" w:space="0" w:color="auto"/>
            </w:tcBorders>
          </w:tcPr>
          <w:p w14:paraId="6C012EB6"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0469DB35" w14:textId="77777777" w:rsidR="00F80FBB" w:rsidRDefault="00F80FBB" w:rsidP="00F80FBB">
            <w:pPr>
              <w:pStyle w:val="TAC"/>
              <w:rPr>
                <w:lang w:eastAsia="en-GB"/>
              </w:rPr>
            </w:pPr>
            <w:r>
              <w:t>DC_7C_n78A</w:t>
            </w:r>
          </w:p>
        </w:tc>
        <w:tc>
          <w:tcPr>
            <w:tcW w:w="1417" w:type="dxa"/>
            <w:tcBorders>
              <w:top w:val="single" w:sz="4" w:space="0" w:color="auto"/>
              <w:left w:val="single" w:sz="4" w:space="0" w:color="auto"/>
              <w:bottom w:val="single" w:sz="4" w:space="0" w:color="auto"/>
              <w:right w:val="single" w:sz="4" w:space="0" w:color="auto"/>
            </w:tcBorders>
            <w:hideMark/>
          </w:tcPr>
          <w:p w14:paraId="6C0B20B2" w14:textId="77777777" w:rsidR="00F80FBB" w:rsidRDefault="00F80FBB" w:rsidP="00F80FBB">
            <w:pPr>
              <w:pStyle w:val="TAC"/>
            </w:pPr>
            <w:r>
              <w:t>CA_7C</w:t>
            </w:r>
          </w:p>
        </w:tc>
        <w:tc>
          <w:tcPr>
            <w:tcW w:w="1417" w:type="dxa"/>
            <w:tcBorders>
              <w:top w:val="single" w:sz="4" w:space="0" w:color="auto"/>
              <w:left w:val="single" w:sz="4" w:space="0" w:color="auto"/>
              <w:bottom w:val="single" w:sz="4" w:space="0" w:color="auto"/>
              <w:right w:val="single" w:sz="4" w:space="0" w:color="auto"/>
            </w:tcBorders>
            <w:hideMark/>
          </w:tcPr>
          <w:p w14:paraId="01F23F75" w14:textId="77777777" w:rsidR="00F80FBB" w:rsidRDefault="00F80FBB" w:rsidP="00F80FBB">
            <w:pPr>
              <w:pStyle w:val="TAC"/>
              <w:rPr>
                <w:lang w:eastAsia="zh-CN"/>
              </w:rPr>
            </w:pPr>
            <w:r>
              <w:rPr>
                <w:lang w:eastAsia="zh-CN"/>
              </w:rPr>
              <w:t>CA_n5A-n78A</w:t>
            </w:r>
          </w:p>
        </w:tc>
        <w:tc>
          <w:tcPr>
            <w:tcW w:w="1417" w:type="dxa"/>
            <w:tcBorders>
              <w:top w:val="single" w:sz="4" w:space="0" w:color="auto"/>
              <w:left w:val="single" w:sz="4" w:space="0" w:color="auto"/>
              <w:bottom w:val="single" w:sz="4" w:space="0" w:color="auto"/>
              <w:right w:val="single" w:sz="4" w:space="0" w:color="auto"/>
            </w:tcBorders>
            <w:hideMark/>
          </w:tcPr>
          <w:p w14:paraId="45792978" w14:textId="77777777" w:rsidR="00F80FBB" w:rsidRDefault="00F80FBB" w:rsidP="00F80FBB">
            <w:pPr>
              <w:pStyle w:val="TAC"/>
              <w:rPr>
                <w:lang w:eastAsia="zh-CN"/>
              </w:rPr>
            </w:pPr>
            <w:r>
              <w:rPr>
                <w:lang w:eastAsia="zh-CN"/>
              </w:rPr>
              <w:t>CA_7C</w:t>
            </w:r>
          </w:p>
        </w:tc>
        <w:tc>
          <w:tcPr>
            <w:tcW w:w="1417" w:type="dxa"/>
            <w:tcBorders>
              <w:top w:val="single" w:sz="4" w:space="0" w:color="auto"/>
              <w:left w:val="single" w:sz="4" w:space="0" w:color="auto"/>
              <w:bottom w:val="single" w:sz="4" w:space="0" w:color="auto"/>
              <w:right w:val="single" w:sz="4" w:space="0" w:color="auto"/>
            </w:tcBorders>
            <w:hideMark/>
          </w:tcPr>
          <w:p w14:paraId="5438C2C0" w14:textId="77777777" w:rsidR="00F80FBB" w:rsidRDefault="00F80FBB" w:rsidP="00F80FBB">
            <w:pPr>
              <w:pStyle w:val="TAC"/>
              <w:rPr>
                <w:lang w:eastAsia="zh-CN"/>
              </w:rPr>
            </w:pPr>
            <w:r>
              <w:rPr>
                <w:lang w:eastAsia="zh-CN"/>
              </w:rPr>
              <w:t>n78A</w:t>
            </w:r>
          </w:p>
        </w:tc>
        <w:tc>
          <w:tcPr>
            <w:tcW w:w="1417" w:type="dxa"/>
            <w:tcBorders>
              <w:top w:val="single" w:sz="4" w:space="0" w:color="auto"/>
              <w:left w:val="single" w:sz="4" w:space="0" w:color="auto"/>
              <w:bottom w:val="single" w:sz="4" w:space="0" w:color="auto"/>
              <w:right w:val="single" w:sz="4" w:space="0" w:color="auto"/>
            </w:tcBorders>
            <w:hideMark/>
          </w:tcPr>
          <w:p w14:paraId="20942EA5" w14:textId="77777777" w:rsidR="00F80FBB" w:rsidRDefault="00F80FBB" w:rsidP="00F80FBB">
            <w:pPr>
              <w:pStyle w:val="TAC"/>
              <w:rPr>
                <w:lang w:eastAsia="en-GB"/>
              </w:rPr>
            </w:pPr>
            <w:r>
              <w:t>No</w:t>
            </w:r>
          </w:p>
        </w:tc>
      </w:tr>
      <w:tr w:rsidR="00F80FBB" w14:paraId="4F0EFBEA" w14:textId="77777777" w:rsidTr="000C604E">
        <w:trPr>
          <w:trHeight w:val="47"/>
        </w:trPr>
        <w:tc>
          <w:tcPr>
            <w:tcW w:w="1985" w:type="dxa"/>
            <w:tcBorders>
              <w:top w:val="nil"/>
              <w:left w:val="single" w:sz="4" w:space="0" w:color="auto"/>
              <w:bottom w:val="nil"/>
              <w:right w:val="single" w:sz="4" w:space="0" w:color="auto"/>
            </w:tcBorders>
            <w:hideMark/>
          </w:tcPr>
          <w:p w14:paraId="56F45AB5" w14:textId="77777777" w:rsidR="00F80FBB" w:rsidRDefault="00F80FBB" w:rsidP="00F80FBB">
            <w:pPr>
              <w:pStyle w:val="TAC"/>
              <w:rPr>
                <w:lang w:eastAsia="fi-FI"/>
              </w:rPr>
            </w:pPr>
            <w:r>
              <w:t>DC_7C_n28A-n78A</w:t>
            </w:r>
          </w:p>
        </w:tc>
        <w:tc>
          <w:tcPr>
            <w:tcW w:w="1700" w:type="dxa"/>
            <w:tcBorders>
              <w:top w:val="single" w:sz="4" w:space="0" w:color="auto"/>
              <w:left w:val="single" w:sz="4" w:space="0" w:color="auto"/>
              <w:bottom w:val="single" w:sz="4" w:space="0" w:color="auto"/>
              <w:right w:val="single" w:sz="4" w:space="0" w:color="auto"/>
            </w:tcBorders>
            <w:hideMark/>
          </w:tcPr>
          <w:p w14:paraId="7748BCAC" w14:textId="77777777" w:rsidR="00F80FBB" w:rsidRDefault="00F80FBB" w:rsidP="00F80FBB">
            <w:pPr>
              <w:pStyle w:val="TAC"/>
              <w:rPr>
                <w:lang w:eastAsia="en-GB"/>
              </w:rPr>
            </w:pPr>
            <w:r>
              <w:t>DC_7A_n28A</w:t>
            </w:r>
          </w:p>
        </w:tc>
        <w:tc>
          <w:tcPr>
            <w:tcW w:w="1417" w:type="dxa"/>
            <w:tcBorders>
              <w:top w:val="single" w:sz="4" w:space="0" w:color="auto"/>
              <w:left w:val="single" w:sz="4" w:space="0" w:color="auto"/>
              <w:bottom w:val="single" w:sz="4" w:space="0" w:color="auto"/>
              <w:right w:val="single" w:sz="4" w:space="0" w:color="auto"/>
            </w:tcBorders>
            <w:hideMark/>
          </w:tcPr>
          <w:p w14:paraId="3C7B1A68" w14:textId="77777777" w:rsidR="00F80FBB" w:rsidRDefault="00F80FBB" w:rsidP="00F80FBB">
            <w:pPr>
              <w:pStyle w:val="TAC"/>
            </w:pPr>
            <w:r>
              <w:t>CA_7C</w:t>
            </w:r>
          </w:p>
        </w:tc>
        <w:tc>
          <w:tcPr>
            <w:tcW w:w="1417" w:type="dxa"/>
            <w:tcBorders>
              <w:top w:val="single" w:sz="4" w:space="0" w:color="auto"/>
              <w:left w:val="single" w:sz="4" w:space="0" w:color="auto"/>
              <w:bottom w:val="single" w:sz="4" w:space="0" w:color="auto"/>
              <w:right w:val="single" w:sz="4" w:space="0" w:color="auto"/>
            </w:tcBorders>
            <w:hideMark/>
          </w:tcPr>
          <w:p w14:paraId="59B0CE70" w14:textId="77777777" w:rsidR="00F80FBB" w:rsidRDefault="00F80FBB" w:rsidP="00F80FBB">
            <w:pPr>
              <w:pStyle w:val="TAC"/>
              <w:rPr>
                <w:lang w:eastAsia="zh-CN"/>
              </w:rPr>
            </w:pPr>
            <w:r>
              <w:rPr>
                <w:lang w:eastAsia="zh-CN"/>
              </w:rPr>
              <w:t>CA_n28A-n78A</w:t>
            </w:r>
          </w:p>
        </w:tc>
        <w:tc>
          <w:tcPr>
            <w:tcW w:w="1417" w:type="dxa"/>
            <w:tcBorders>
              <w:top w:val="single" w:sz="4" w:space="0" w:color="auto"/>
              <w:left w:val="single" w:sz="4" w:space="0" w:color="auto"/>
              <w:bottom w:val="single" w:sz="4" w:space="0" w:color="auto"/>
              <w:right w:val="single" w:sz="4" w:space="0" w:color="auto"/>
            </w:tcBorders>
            <w:hideMark/>
          </w:tcPr>
          <w:p w14:paraId="6EEC838A" w14:textId="77777777" w:rsidR="00F80FBB" w:rsidRDefault="00F80FBB" w:rsidP="00F80FBB">
            <w:pPr>
              <w:pStyle w:val="TAC"/>
              <w:rPr>
                <w:lang w:eastAsia="zh-CN"/>
              </w:rPr>
            </w:pPr>
            <w:r>
              <w:rPr>
                <w:lang w:eastAsia="zh-CN"/>
              </w:rPr>
              <w:t>7A</w:t>
            </w:r>
          </w:p>
        </w:tc>
        <w:tc>
          <w:tcPr>
            <w:tcW w:w="1417" w:type="dxa"/>
            <w:tcBorders>
              <w:top w:val="single" w:sz="4" w:space="0" w:color="auto"/>
              <w:left w:val="single" w:sz="4" w:space="0" w:color="auto"/>
              <w:bottom w:val="single" w:sz="4" w:space="0" w:color="auto"/>
              <w:right w:val="single" w:sz="4" w:space="0" w:color="auto"/>
            </w:tcBorders>
            <w:hideMark/>
          </w:tcPr>
          <w:p w14:paraId="027F31B5" w14:textId="77777777" w:rsidR="00F80FBB" w:rsidRDefault="00F80FBB" w:rsidP="00F80FBB">
            <w:pPr>
              <w:pStyle w:val="TAC"/>
              <w:rPr>
                <w:lang w:eastAsia="zh-CN"/>
              </w:rPr>
            </w:pPr>
            <w:r>
              <w:rPr>
                <w:lang w:eastAsia="zh-CN"/>
              </w:rPr>
              <w:t>n28A</w:t>
            </w:r>
          </w:p>
        </w:tc>
        <w:tc>
          <w:tcPr>
            <w:tcW w:w="1417" w:type="dxa"/>
            <w:tcBorders>
              <w:top w:val="single" w:sz="4" w:space="0" w:color="auto"/>
              <w:left w:val="single" w:sz="4" w:space="0" w:color="auto"/>
              <w:bottom w:val="single" w:sz="4" w:space="0" w:color="auto"/>
              <w:right w:val="single" w:sz="4" w:space="0" w:color="auto"/>
            </w:tcBorders>
            <w:hideMark/>
          </w:tcPr>
          <w:p w14:paraId="64A2A7DF" w14:textId="77777777" w:rsidR="00F80FBB" w:rsidRDefault="00F80FBB" w:rsidP="00F80FBB">
            <w:pPr>
              <w:pStyle w:val="TAC"/>
              <w:rPr>
                <w:lang w:eastAsia="en-GB"/>
              </w:rPr>
            </w:pPr>
            <w:r>
              <w:rPr>
                <w:lang w:eastAsia="zh-CN"/>
              </w:rPr>
              <w:t>No</w:t>
            </w:r>
          </w:p>
        </w:tc>
      </w:tr>
      <w:tr w:rsidR="00F80FBB" w14:paraId="54569F9E" w14:textId="77777777" w:rsidTr="000C604E">
        <w:trPr>
          <w:trHeight w:val="47"/>
        </w:trPr>
        <w:tc>
          <w:tcPr>
            <w:tcW w:w="1985" w:type="dxa"/>
            <w:tcBorders>
              <w:top w:val="nil"/>
              <w:left w:val="single" w:sz="4" w:space="0" w:color="auto"/>
              <w:bottom w:val="nil"/>
              <w:right w:val="single" w:sz="4" w:space="0" w:color="auto"/>
            </w:tcBorders>
          </w:tcPr>
          <w:p w14:paraId="0CE3320D"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0303E1BC" w14:textId="77777777" w:rsidR="00F80FBB" w:rsidRDefault="00F80FBB" w:rsidP="00F80FBB">
            <w:pPr>
              <w:pStyle w:val="TAC"/>
              <w:rPr>
                <w:lang w:eastAsia="en-GB"/>
              </w:rPr>
            </w:pPr>
            <w:r>
              <w:t>DC_7A_n78A</w:t>
            </w:r>
          </w:p>
        </w:tc>
        <w:tc>
          <w:tcPr>
            <w:tcW w:w="1417" w:type="dxa"/>
            <w:tcBorders>
              <w:top w:val="single" w:sz="4" w:space="0" w:color="auto"/>
              <w:left w:val="single" w:sz="4" w:space="0" w:color="auto"/>
              <w:bottom w:val="single" w:sz="4" w:space="0" w:color="auto"/>
              <w:right w:val="single" w:sz="4" w:space="0" w:color="auto"/>
            </w:tcBorders>
            <w:hideMark/>
          </w:tcPr>
          <w:p w14:paraId="46F7A7F0" w14:textId="77777777" w:rsidR="00F80FBB" w:rsidRDefault="00F80FBB" w:rsidP="00F80FBB">
            <w:pPr>
              <w:pStyle w:val="TAC"/>
            </w:pPr>
            <w:r>
              <w:t>CA_7C</w:t>
            </w:r>
          </w:p>
        </w:tc>
        <w:tc>
          <w:tcPr>
            <w:tcW w:w="1417" w:type="dxa"/>
            <w:tcBorders>
              <w:top w:val="single" w:sz="4" w:space="0" w:color="auto"/>
              <w:left w:val="single" w:sz="4" w:space="0" w:color="auto"/>
              <w:bottom w:val="single" w:sz="4" w:space="0" w:color="auto"/>
              <w:right w:val="single" w:sz="4" w:space="0" w:color="auto"/>
            </w:tcBorders>
            <w:hideMark/>
          </w:tcPr>
          <w:p w14:paraId="25F27656" w14:textId="77777777" w:rsidR="00F80FBB" w:rsidRDefault="00F80FBB" w:rsidP="00F80FBB">
            <w:pPr>
              <w:pStyle w:val="TAC"/>
              <w:rPr>
                <w:lang w:eastAsia="zh-CN"/>
              </w:rPr>
            </w:pPr>
            <w:r>
              <w:rPr>
                <w:lang w:eastAsia="zh-CN"/>
              </w:rPr>
              <w:t>CA_n28A-n78A</w:t>
            </w:r>
          </w:p>
        </w:tc>
        <w:tc>
          <w:tcPr>
            <w:tcW w:w="1417" w:type="dxa"/>
            <w:tcBorders>
              <w:top w:val="single" w:sz="4" w:space="0" w:color="auto"/>
              <w:left w:val="single" w:sz="4" w:space="0" w:color="auto"/>
              <w:bottom w:val="single" w:sz="4" w:space="0" w:color="auto"/>
              <w:right w:val="single" w:sz="4" w:space="0" w:color="auto"/>
            </w:tcBorders>
            <w:hideMark/>
          </w:tcPr>
          <w:p w14:paraId="61B28B0B" w14:textId="77777777" w:rsidR="00F80FBB" w:rsidRDefault="00F80FBB" w:rsidP="00F80FBB">
            <w:pPr>
              <w:pStyle w:val="TAC"/>
              <w:rPr>
                <w:lang w:eastAsia="zh-CN"/>
              </w:rPr>
            </w:pPr>
            <w:r>
              <w:rPr>
                <w:lang w:eastAsia="zh-CN"/>
              </w:rPr>
              <w:t>7A</w:t>
            </w:r>
          </w:p>
        </w:tc>
        <w:tc>
          <w:tcPr>
            <w:tcW w:w="1417" w:type="dxa"/>
            <w:tcBorders>
              <w:top w:val="single" w:sz="4" w:space="0" w:color="auto"/>
              <w:left w:val="single" w:sz="4" w:space="0" w:color="auto"/>
              <w:bottom w:val="single" w:sz="4" w:space="0" w:color="auto"/>
              <w:right w:val="single" w:sz="4" w:space="0" w:color="auto"/>
            </w:tcBorders>
            <w:hideMark/>
          </w:tcPr>
          <w:p w14:paraId="198D21FB" w14:textId="77777777" w:rsidR="00F80FBB" w:rsidRDefault="00F80FBB" w:rsidP="00F80FBB">
            <w:pPr>
              <w:pStyle w:val="TAC"/>
              <w:rPr>
                <w:lang w:eastAsia="zh-CN"/>
              </w:rPr>
            </w:pPr>
            <w:r>
              <w:rPr>
                <w:lang w:eastAsia="zh-CN"/>
              </w:rPr>
              <w:t>n78A</w:t>
            </w:r>
          </w:p>
        </w:tc>
        <w:tc>
          <w:tcPr>
            <w:tcW w:w="1417" w:type="dxa"/>
            <w:tcBorders>
              <w:top w:val="single" w:sz="4" w:space="0" w:color="auto"/>
              <w:left w:val="single" w:sz="4" w:space="0" w:color="auto"/>
              <w:bottom w:val="single" w:sz="4" w:space="0" w:color="auto"/>
              <w:right w:val="single" w:sz="4" w:space="0" w:color="auto"/>
            </w:tcBorders>
            <w:hideMark/>
          </w:tcPr>
          <w:p w14:paraId="565D4CC2" w14:textId="77777777" w:rsidR="00F80FBB" w:rsidRDefault="00F80FBB" w:rsidP="00F80FBB">
            <w:pPr>
              <w:pStyle w:val="TAC"/>
              <w:rPr>
                <w:lang w:eastAsia="en-GB"/>
              </w:rPr>
            </w:pPr>
            <w:r>
              <w:t>No</w:t>
            </w:r>
          </w:p>
        </w:tc>
      </w:tr>
      <w:tr w:rsidR="00F80FBB" w14:paraId="477F027E" w14:textId="77777777" w:rsidTr="000C604E">
        <w:trPr>
          <w:trHeight w:val="47"/>
        </w:trPr>
        <w:tc>
          <w:tcPr>
            <w:tcW w:w="1985" w:type="dxa"/>
            <w:tcBorders>
              <w:top w:val="nil"/>
              <w:left w:val="single" w:sz="4" w:space="0" w:color="auto"/>
              <w:bottom w:val="nil"/>
              <w:right w:val="single" w:sz="4" w:space="0" w:color="auto"/>
            </w:tcBorders>
          </w:tcPr>
          <w:p w14:paraId="1A3654E1"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31630578" w14:textId="77777777" w:rsidR="00F80FBB" w:rsidRDefault="00F80FBB" w:rsidP="00F80FBB">
            <w:pPr>
              <w:pStyle w:val="TAC"/>
              <w:rPr>
                <w:lang w:eastAsia="en-GB"/>
              </w:rPr>
            </w:pPr>
            <w:r>
              <w:t>DC_7C_n28A</w:t>
            </w:r>
          </w:p>
        </w:tc>
        <w:tc>
          <w:tcPr>
            <w:tcW w:w="1417" w:type="dxa"/>
            <w:tcBorders>
              <w:top w:val="single" w:sz="4" w:space="0" w:color="auto"/>
              <w:left w:val="single" w:sz="4" w:space="0" w:color="auto"/>
              <w:bottom w:val="single" w:sz="4" w:space="0" w:color="auto"/>
              <w:right w:val="single" w:sz="4" w:space="0" w:color="auto"/>
            </w:tcBorders>
            <w:hideMark/>
          </w:tcPr>
          <w:p w14:paraId="3ED59C3E" w14:textId="77777777" w:rsidR="00F80FBB" w:rsidRDefault="00F80FBB" w:rsidP="00F80FBB">
            <w:pPr>
              <w:pStyle w:val="TAC"/>
            </w:pPr>
            <w:r>
              <w:t>CA_7C</w:t>
            </w:r>
          </w:p>
        </w:tc>
        <w:tc>
          <w:tcPr>
            <w:tcW w:w="1417" w:type="dxa"/>
            <w:tcBorders>
              <w:top w:val="single" w:sz="4" w:space="0" w:color="auto"/>
              <w:left w:val="single" w:sz="4" w:space="0" w:color="auto"/>
              <w:bottom w:val="single" w:sz="4" w:space="0" w:color="auto"/>
              <w:right w:val="single" w:sz="4" w:space="0" w:color="auto"/>
            </w:tcBorders>
            <w:hideMark/>
          </w:tcPr>
          <w:p w14:paraId="23D7D396" w14:textId="77777777" w:rsidR="00F80FBB" w:rsidRDefault="00F80FBB" w:rsidP="00F80FBB">
            <w:pPr>
              <w:pStyle w:val="TAC"/>
              <w:rPr>
                <w:lang w:eastAsia="zh-CN"/>
              </w:rPr>
            </w:pPr>
            <w:r>
              <w:rPr>
                <w:lang w:eastAsia="zh-CN"/>
              </w:rPr>
              <w:t>CA_n28A-n78A</w:t>
            </w:r>
          </w:p>
        </w:tc>
        <w:tc>
          <w:tcPr>
            <w:tcW w:w="1417" w:type="dxa"/>
            <w:tcBorders>
              <w:top w:val="single" w:sz="4" w:space="0" w:color="auto"/>
              <w:left w:val="single" w:sz="4" w:space="0" w:color="auto"/>
              <w:bottom w:val="single" w:sz="4" w:space="0" w:color="auto"/>
              <w:right w:val="single" w:sz="4" w:space="0" w:color="auto"/>
            </w:tcBorders>
            <w:hideMark/>
          </w:tcPr>
          <w:p w14:paraId="29DCEBE6" w14:textId="77777777" w:rsidR="00F80FBB" w:rsidRDefault="00F80FBB" w:rsidP="00F80FBB">
            <w:pPr>
              <w:pStyle w:val="TAC"/>
              <w:rPr>
                <w:lang w:eastAsia="zh-CN"/>
              </w:rPr>
            </w:pPr>
            <w:r>
              <w:rPr>
                <w:lang w:eastAsia="zh-CN"/>
              </w:rPr>
              <w:t>CA_7C</w:t>
            </w:r>
          </w:p>
        </w:tc>
        <w:tc>
          <w:tcPr>
            <w:tcW w:w="1417" w:type="dxa"/>
            <w:tcBorders>
              <w:top w:val="single" w:sz="4" w:space="0" w:color="auto"/>
              <w:left w:val="single" w:sz="4" w:space="0" w:color="auto"/>
              <w:bottom w:val="single" w:sz="4" w:space="0" w:color="auto"/>
              <w:right w:val="single" w:sz="4" w:space="0" w:color="auto"/>
            </w:tcBorders>
            <w:hideMark/>
          </w:tcPr>
          <w:p w14:paraId="1B529832" w14:textId="77777777" w:rsidR="00F80FBB" w:rsidRDefault="00F80FBB" w:rsidP="00F80FBB">
            <w:pPr>
              <w:pStyle w:val="TAC"/>
              <w:rPr>
                <w:lang w:eastAsia="zh-CN"/>
              </w:rPr>
            </w:pPr>
            <w:r>
              <w:rPr>
                <w:lang w:eastAsia="zh-CN"/>
              </w:rPr>
              <w:t>n28A</w:t>
            </w:r>
          </w:p>
        </w:tc>
        <w:tc>
          <w:tcPr>
            <w:tcW w:w="1417" w:type="dxa"/>
            <w:tcBorders>
              <w:top w:val="single" w:sz="4" w:space="0" w:color="auto"/>
              <w:left w:val="single" w:sz="4" w:space="0" w:color="auto"/>
              <w:bottom w:val="single" w:sz="4" w:space="0" w:color="auto"/>
              <w:right w:val="single" w:sz="4" w:space="0" w:color="auto"/>
            </w:tcBorders>
            <w:hideMark/>
          </w:tcPr>
          <w:p w14:paraId="4AA56E23" w14:textId="77777777" w:rsidR="00F80FBB" w:rsidRDefault="00F80FBB" w:rsidP="00F80FBB">
            <w:pPr>
              <w:pStyle w:val="TAC"/>
              <w:rPr>
                <w:lang w:eastAsia="en-GB"/>
              </w:rPr>
            </w:pPr>
            <w:r>
              <w:t>No</w:t>
            </w:r>
          </w:p>
        </w:tc>
      </w:tr>
      <w:tr w:rsidR="00F80FBB" w14:paraId="082C3648" w14:textId="77777777" w:rsidTr="000C604E">
        <w:trPr>
          <w:trHeight w:val="47"/>
        </w:trPr>
        <w:tc>
          <w:tcPr>
            <w:tcW w:w="1985" w:type="dxa"/>
            <w:tcBorders>
              <w:top w:val="nil"/>
              <w:left w:val="single" w:sz="4" w:space="0" w:color="auto"/>
              <w:bottom w:val="single" w:sz="4" w:space="0" w:color="auto"/>
              <w:right w:val="single" w:sz="4" w:space="0" w:color="auto"/>
            </w:tcBorders>
          </w:tcPr>
          <w:p w14:paraId="6E8F6414"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0DFF37F9" w14:textId="77777777" w:rsidR="00F80FBB" w:rsidRDefault="00F80FBB" w:rsidP="00F80FBB">
            <w:pPr>
              <w:pStyle w:val="TAC"/>
              <w:rPr>
                <w:lang w:eastAsia="en-GB"/>
              </w:rPr>
            </w:pPr>
            <w:r>
              <w:t>DC_7C_n78A</w:t>
            </w:r>
          </w:p>
        </w:tc>
        <w:tc>
          <w:tcPr>
            <w:tcW w:w="1417" w:type="dxa"/>
            <w:tcBorders>
              <w:top w:val="single" w:sz="4" w:space="0" w:color="auto"/>
              <w:left w:val="single" w:sz="4" w:space="0" w:color="auto"/>
              <w:bottom w:val="single" w:sz="4" w:space="0" w:color="auto"/>
              <w:right w:val="single" w:sz="4" w:space="0" w:color="auto"/>
            </w:tcBorders>
            <w:hideMark/>
          </w:tcPr>
          <w:p w14:paraId="131303BB" w14:textId="77777777" w:rsidR="00F80FBB" w:rsidRDefault="00F80FBB" w:rsidP="00F80FBB">
            <w:pPr>
              <w:pStyle w:val="TAC"/>
            </w:pPr>
            <w:r>
              <w:t>CA_7C</w:t>
            </w:r>
          </w:p>
        </w:tc>
        <w:tc>
          <w:tcPr>
            <w:tcW w:w="1417" w:type="dxa"/>
            <w:tcBorders>
              <w:top w:val="single" w:sz="4" w:space="0" w:color="auto"/>
              <w:left w:val="single" w:sz="4" w:space="0" w:color="auto"/>
              <w:bottom w:val="single" w:sz="4" w:space="0" w:color="auto"/>
              <w:right w:val="single" w:sz="4" w:space="0" w:color="auto"/>
            </w:tcBorders>
            <w:hideMark/>
          </w:tcPr>
          <w:p w14:paraId="5B82E038" w14:textId="77777777" w:rsidR="00F80FBB" w:rsidRDefault="00F80FBB" w:rsidP="00F80FBB">
            <w:pPr>
              <w:pStyle w:val="TAC"/>
              <w:rPr>
                <w:lang w:eastAsia="zh-CN"/>
              </w:rPr>
            </w:pPr>
            <w:r>
              <w:rPr>
                <w:lang w:eastAsia="zh-CN"/>
              </w:rPr>
              <w:t>CA_n28A-n78A</w:t>
            </w:r>
          </w:p>
        </w:tc>
        <w:tc>
          <w:tcPr>
            <w:tcW w:w="1417" w:type="dxa"/>
            <w:tcBorders>
              <w:top w:val="single" w:sz="4" w:space="0" w:color="auto"/>
              <w:left w:val="single" w:sz="4" w:space="0" w:color="auto"/>
              <w:bottom w:val="single" w:sz="4" w:space="0" w:color="auto"/>
              <w:right w:val="single" w:sz="4" w:space="0" w:color="auto"/>
            </w:tcBorders>
            <w:hideMark/>
          </w:tcPr>
          <w:p w14:paraId="46E0A287" w14:textId="77777777" w:rsidR="00F80FBB" w:rsidRDefault="00F80FBB" w:rsidP="00F80FBB">
            <w:pPr>
              <w:pStyle w:val="TAC"/>
              <w:rPr>
                <w:lang w:eastAsia="zh-CN"/>
              </w:rPr>
            </w:pPr>
            <w:r>
              <w:rPr>
                <w:lang w:eastAsia="zh-CN"/>
              </w:rPr>
              <w:t>CA_7C</w:t>
            </w:r>
          </w:p>
        </w:tc>
        <w:tc>
          <w:tcPr>
            <w:tcW w:w="1417" w:type="dxa"/>
            <w:tcBorders>
              <w:top w:val="single" w:sz="4" w:space="0" w:color="auto"/>
              <w:left w:val="single" w:sz="4" w:space="0" w:color="auto"/>
              <w:bottom w:val="single" w:sz="4" w:space="0" w:color="auto"/>
              <w:right w:val="single" w:sz="4" w:space="0" w:color="auto"/>
            </w:tcBorders>
            <w:hideMark/>
          </w:tcPr>
          <w:p w14:paraId="32C7FB3F" w14:textId="77777777" w:rsidR="00F80FBB" w:rsidRDefault="00F80FBB" w:rsidP="00F80FBB">
            <w:pPr>
              <w:pStyle w:val="TAC"/>
              <w:rPr>
                <w:lang w:eastAsia="zh-CN"/>
              </w:rPr>
            </w:pPr>
            <w:r>
              <w:rPr>
                <w:lang w:eastAsia="zh-CN"/>
              </w:rPr>
              <w:t>n78A</w:t>
            </w:r>
          </w:p>
        </w:tc>
        <w:tc>
          <w:tcPr>
            <w:tcW w:w="1417" w:type="dxa"/>
            <w:tcBorders>
              <w:top w:val="single" w:sz="4" w:space="0" w:color="auto"/>
              <w:left w:val="single" w:sz="4" w:space="0" w:color="auto"/>
              <w:bottom w:val="single" w:sz="4" w:space="0" w:color="auto"/>
              <w:right w:val="single" w:sz="4" w:space="0" w:color="auto"/>
            </w:tcBorders>
            <w:hideMark/>
          </w:tcPr>
          <w:p w14:paraId="3CFE706F" w14:textId="77777777" w:rsidR="00F80FBB" w:rsidRDefault="00F80FBB" w:rsidP="00F80FBB">
            <w:pPr>
              <w:pStyle w:val="TAC"/>
              <w:rPr>
                <w:lang w:eastAsia="en-GB"/>
              </w:rPr>
            </w:pPr>
            <w:r>
              <w:t>No</w:t>
            </w:r>
          </w:p>
        </w:tc>
      </w:tr>
      <w:tr w:rsidR="00F80FBB" w14:paraId="20AD298C"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232B2779" w14:textId="77777777" w:rsidR="00F80FBB" w:rsidRDefault="00F80FBB" w:rsidP="00F80FBB">
            <w:pPr>
              <w:pStyle w:val="TAC"/>
            </w:pPr>
            <w:r>
              <w:t>DC_14A-66A_n2A</w:t>
            </w:r>
          </w:p>
        </w:tc>
        <w:tc>
          <w:tcPr>
            <w:tcW w:w="1700" w:type="dxa"/>
            <w:tcBorders>
              <w:top w:val="single" w:sz="4" w:space="0" w:color="auto"/>
              <w:left w:val="single" w:sz="4" w:space="0" w:color="auto"/>
              <w:bottom w:val="single" w:sz="4" w:space="0" w:color="auto"/>
              <w:right w:val="single" w:sz="4" w:space="0" w:color="auto"/>
            </w:tcBorders>
            <w:hideMark/>
          </w:tcPr>
          <w:p w14:paraId="49961317" w14:textId="77777777" w:rsidR="00F80FBB" w:rsidRDefault="00F80FBB" w:rsidP="00F80FBB">
            <w:pPr>
              <w:pStyle w:val="TAC"/>
            </w:pPr>
            <w:r>
              <w:t>DC_14A_n2A</w:t>
            </w:r>
          </w:p>
        </w:tc>
        <w:tc>
          <w:tcPr>
            <w:tcW w:w="1417" w:type="dxa"/>
            <w:tcBorders>
              <w:top w:val="single" w:sz="4" w:space="0" w:color="auto"/>
              <w:left w:val="single" w:sz="4" w:space="0" w:color="auto"/>
              <w:bottom w:val="single" w:sz="4" w:space="0" w:color="auto"/>
              <w:right w:val="single" w:sz="4" w:space="0" w:color="auto"/>
            </w:tcBorders>
            <w:hideMark/>
          </w:tcPr>
          <w:p w14:paraId="1D6733CC" w14:textId="77777777" w:rsidR="00F80FBB" w:rsidRDefault="00F80FBB" w:rsidP="00F80FBB">
            <w:pPr>
              <w:pStyle w:val="TAC"/>
            </w:pPr>
            <w:r>
              <w:t>CA_14A-66A</w:t>
            </w:r>
          </w:p>
        </w:tc>
        <w:tc>
          <w:tcPr>
            <w:tcW w:w="1417" w:type="dxa"/>
            <w:tcBorders>
              <w:top w:val="single" w:sz="4" w:space="0" w:color="auto"/>
              <w:left w:val="single" w:sz="4" w:space="0" w:color="auto"/>
              <w:bottom w:val="single" w:sz="4" w:space="0" w:color="auto"/>
              <w:right w:val="single" w:sz="4" w:space="0" w:color="auto"/>
            </w:tcBorders>
            <w:hideMark/>
          </w:tcPr>
          <w:p w14:paraId="1B3AD5CE" w14:textId="77777777" w:rsidR="00F80FBB" w:rsidRDefault="00F80FBB" w:rsidP="00F80FBB">
            <w:pPr>
              <w:pStyle w:val="TAC"/>
            </w:pPr>
            <w:r>
              <w:t>n2A</w:t>
            </w:r>
          </w:p>
        </w:tc>
        <w:tc>
          <w:tcPr>
            <w:tcW w:w="1417" w:type="dxa"/>
            <w:tcBorders>
              <w:top w:val="single" w:sz="4" w:space="0" w:color="auto"/>
              <w:left w:val="single" w:sz="4" w:space="0" w:color="auto"/>
              <w:bottom w:val="single" w:sz="4" w:space="0" w:color="auto"/>
              <w:right w:val="single" w:sz="4" w:space="0" w:color="auto"/>
            </w:tcBorders>
            <w:hideMark/>
          </w:tcPr>
          <w:p w14:paraId="3B28F842" w14:textId="77777777" w:rsidR="00F80FBB" w:rsidRDefault="00F80FBB" w:rsidP="00F80FBB">
            <w:pPr>
              <w:pStyle w:val="TAC"/>
            </w:pPr>
            <w:r>
              <w:t>14A</w:t>
            </w:r>
          </w:p>
        </w:tc>
        <w:tc>
          <w:tcPr>
            <w:tcW w:w="1417" w:type="dxa"/>
            <w:tcBorders>
              <w:top w:val="single" w:sz="4" w:space="0" w:color="auto"/>
              <w:left w:val="single" w:sz="4" w:space="0" w:color="auto"/>
              <w:bottom w:val="single" w:sz="4" w:space="0" w:color="auto"/>
              <w:right w:val="single" w:sz="4" w:space="0" w:color="auto"/>
            </w:tcBorders>
            <w:hideMark/>
          </w:tcPr>
          <w:p w14:paraId="2DC8CD33" w14:textId="77777777" w:rsidR="00F80FBB" w:rsidRDefault="00F80FBB" w:rsidP="00F80FBB">
            <w:pPr>
              <w:pStyle w:val="TAC"/>
            </w:pPr>
            <w:r>
              <w:t>n2A</w:t>
            </w:r>
          </w:p>
        </w:tc>
        <w:tc>
          <w:tcPr>
            <w:tcW w:w="1417" w:type="dxa"/>
            <w:tcBorders>
              <w:top w:val="single" w:sz="4" w:space="0" w:color="auto"/>
              <w:left w:val="single" w:sz="4" w:space="0" w:color="auto"/>
              <w:bottom w:val="single" w:sz="4" w:space="0" w:color="auto"/>
              <w:right w:val="single" w:sz="4" w:space="0" w:color="auto"/>
            </w:tcBorders>
            <w:hideMark/>
          </w:tcPr>
          <w:p w14:paraId="0B74F379" w14:textId="77777777" w:rsidR="00F80FBB" w:rsidRDefault="00F80FBB" w:rsidP="00F80FBB">
            <w:pPr>
              <w:pStyle w:val="TAC"/>
            </w:pPr>
            <w:r>
              <w:t>No</w:t>
            </w:r>
          </w:p>
        </w:tc>
      </w:tr>
      <w:tr w:rsidR="00F80FBB" w14:paraId="05FF64DB" w14:textId="77777777" w:rsidTr="000C604E">
        <w:trPr>
          <w:trHeight w:val="47"/>
        </w:trPr>
        <w:tc>
          <w:tcPr>
            <w:tcW w:w="1985" w:type="dxa"/>
            <w:tcBorders>
              <w:top w:val="nil"/>
              <w:left w:val="single" w:sz="4" w:space="0" w:color="auto"/>
              <w:bottom w:val="single" w:sz="4" w:space="0" w:color="auto"/>
              <w:right w:val="single" w:sz="4" w:space="0" w:color="auto"/>
            </w:tcBorders>
          </w:tcPr>
          <w:p w14:paraId="2E1FA95E"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FB135E5" w14:textId="77777777" w:rsidR="00F80FBB" w:rsidRDefault="00F80FBB" w:rsidP="00F80FBB">
            <w:pPr>
              <w:pStyle w:val="TAC"/>
            </w:pPr>
            <w:r>
              <w:t>DC_66A_n2A</w:t>
            </w:r>
          </w:p>
        </w:tc>
        <w:tc>
          <w:tcPr>
            <w:tcW w:w="1417" w:type="dxa"/>
            <w:tcBorders>
              <w:top w:val="single" w:sz="4" w:space="0" w:color="auto"/>
              <w:left w:val="single" w:sz="4" w:space="0" w:color="auto"/>
              <w:bottom w:val="single" w:sz="4" w:space="0" w:color="auto"/>
              <w:right w:val="single" w:sz="4" w:space="0" w:color="auto"/>
            </w:tcBorders>
            <w:hideMark/>
          </w:tcPr>
          <w:p w14:paraId="1C6D5541" w14:textId="77777777" w:rsidR="00F80FBB" w:rsidRDefault="00F80FBB" w:rsidP="00F80FBB">
            <w:pPr>
              <w:pStyle w:val="TAC"/>
            </w:pPr>
            <w:r>
              <w:t>CA_14A-66A</w:t>
            </w:r>
          </w:p>
        </w:tc>
        <w:tc>
          <w:tcPr>
            <w:tcW w:w="1417" w:type="dxa"/>
            <w:tcBorders>
              <w:top w:val="single" w:sz="4" w:space="0" w:color="auto"/>
              <w:left w:val="single" w:sz="4" w:space="0" w:color="auto"/>
              <w:bottom w:val="single" w:sz="4" w:space="0" w:color="auto"/>
              <w:right w:val="single" w:sz="4" w:space="0" w:color="auto"/>
            </w:tcBorders>
            <w:hideMark/>
          </w:tcPr>
          <w:p w14:paraId="296C67E5" w14:textId="77777777" w:rsidR="00F80FBB" w:rsidRDefault="00F80FBB" w:rsidP="00F80FBB">
            <w:pPr>
              <w:pStyle w:val="TAC"/>
            </w:pPr>
            <w:r>
              <w:t>n2A</w:t>
            </w:r>
          </w:p>
        </w:tc>
        <w:tc>
          <w:tcPr>
            <w:tcW w:w="1417" w:type="dxa"/>
            <w:tcBorders>
              <w:top w:val="single" w:sz="4" w:space="0" w:color="auto"/>
              <w:left w:val="single" w:sz="4" w:space="0" w:color="auto"/>
              <w:bottom w:val="single" w:sz="4" w:space="0" w:color="auto"/>
              <w:right w:val="single" w:sz="4" w:space="0" w:color="auto"/>
            </w:tcBorders>
            <w:hideMark/>
          </w:tcPr>
          <w:p w14:paraId="3EDA8865" w14:textId="77777777" w:rsidR="00F80FBB" w:rsidRDefault="00F80FBB" w:rsidP="00F80FBB">
            <w:pPr>
              <w:pStyle w:val="TAC"/>
            </w:pPr>
            <w:r>
              <w:t>66A</w:t>
            </w:r>
          </w:p>
        </w:tc>
        <w:tc>
          <w:tcPr>
            <w:tcW w:w="1417" w:type="dxa"/>
            <w:tcBorders>
              <w:top w:val="single" w:sz="4" w:space="0" w:color="auto"/>
              <w:left w:val="single" w:sz="4" w:space="0" w:color="auto"/>
              <w:bottom w:val="single" w:sz="4" w:space="0" w:color="auto"/>
              <w:right w:val="single" w:sz="4" w:space="0" w:color="auto"/>
            </w:tcBorders>
            <w:hideMark/>
          </w:tcPr>
          <w:p w14:paraId="60AF5A1D" w14:textId="77777777" w:rsidR="00F80FBB" w:rsidRDefault="00F80FBB" w:rsidP="00F80FBB">
            <w:pPr>
              <w:pStyle w:val="TAC"/>
            </w:pPr>
            <w:r>
              <w:t>n2A</w:t>
            </w:r>
          </w:p>
        </w:tc>
        <w:tc>
          <w:tcPr>
            <w:tcW w:w="1417" w:type="dxa"/>
            <w:tcBorders>
              <w:top w:val="single" w:sz="4" w:space="0" w:color="auto"/>
              <w:left w:val="single" w:sz="4" w:space="0" w:color="auto"/>
              <w:bottom w:val="single" w:sz="4" w:space="0" w:color="auto"/>
              <w:right w:val="single" w:sz="4" w:space="0" w:color="auto"/>
            </w:tcBorders>
            <w:hideMark/>
          </w:tcPr>
          <w:p w14:paraId="4220F90E" w14:textId="77777777" w:rsidR="00F80FBB" w:rsidRDefault="00F80FBB" w:rsidP="00F80FBB">
            <w:pPr>
              <w:pStyle w:val="TAC"/>
            </w:pPr>
            <w:r>
              <w:t>No</w:t>
            </w:r>
          </w:p>
        </w:tc>
      </w:tr>
      <w:tr w:rsidR="00F80FBB" w14:paraId="20DF4AC4"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31CCE613" w14:textId="77777777" w:rsidR="00F80FBB" w:rsidRDefault="00F80FBB" w:rsidP="00F80FBB">
            <w:pPr>
              <w:pStyle w:val="TAC"/>
            </w:pPr>
            <w:r>
              <w:t>DC_14A-66A_n66A</w:t>
            </w:r>
          </w:p>
        </w:tc>
        <w:tc>
          <w:tcPr>
            <w:tcW w:w="1700" w:type="dxa"/>
            <w:tcBorders>
              <w:top w:val="single" w:sz="4" w:space="0" w:color="auto"/>
              <w:left w:val="single" w:sz="4" w:space="0" w:color="auto"/>
              <w:bottom w:val="single" w:sz="4" w:space="0" w:color="auto"/>
              <w:right w:val="single" w:sz="4" w:space="0" w:color="auto"/>
            </w:tcBorders>
            <w:hideMark/>
          </w:tcPr>
          <w:p w14:paraId="1CA32971" w14:textId="77777777" w:rsidR="00F80FBB" w:rsidRDefault="00F80FBB" w:rsidP="00F80FBB">
            <w:pPr>
              <w:pStyle w:val="TAC"/>
            </w:pPr>
            <w:r>
              <w:t>DC_14A_n66A</w:t>
            </w:r>
          </w:p>
        </w:tc>
        <w:tc>
          <w:tcPr>
            <w:tcW w:w="1417" w:type="dxa"/>
            <w:tcBorders>
              <w:top w:val="single" w:sz="4" w:space="0" w:color="auto"/>
              <w:left w:val="single" w:sz="4" w:space="0" w:color="auto"/>
              <w:bottom w:val="single" w:sz="4" w:space="0" w:color="auto"/>
              <w:right w:val="single" w:sz="4" w:space="0" w:color="auto"/>
            </w:tcBorders>
            <w:hideMark/>
          </w:tcPr>
          <w:p w14:paraId="3A7992EB" w14:textId="77777777" w:rsidR="00F80FBB" w:rsidRDefault="00F80FBB" w:rsidP="00F80FBB">
            <w:pPr>
              <w:pStyle w:val="TAC"/>
            </w:pPr>
            <w:r>
              <w:t>CA_14A-66A</w:t>
            </w:r>
          </w:p>
        </w:tc>
        <w:tc>
          <w:tcPr>
            <w:tcW w:w="1417" w:type="dxa"/>
            <w:tcBorders>
              <w:top w:val="single" w:sz="4" w:space="0" w:color="auto"/>
              <w:left w:val="single" w:sz="4" w:space="0" w:color="auto"/>
              <w:bottom w:val="single" w:sz="4" w:space="0" w:color="auto"/>
              <w:right w:val="single" w:sz="4" w:space="0" w:color="auto"/>
            </w:tcBorders>
            <w:hideMark/>
          </w:tcPr>
          <w:p w14:paraId="6506040E" w14:textId="77777777" w:rsidR="00F80FBB" w:rsidRDefault="00F80FBB" w:rsidP="00F80FBB">
            <w:pPr>
              <w:pStyle w:val="TAC"/>
            </w:pPr>
            <w:r>
              <w:t>n66A</w:t>
            </w:r>
          </w:p>
        </w:tc>
        <w:tc>
          <w:tcPr>
            <w:tcW w:w="1417" w:type="dxa"/>
            <w:tcBorders>
              <w:top w:val="single" w:sz="4" w:space="0" w:color="auto"/>
              <w:left w:val="single" w:sz="4" w:space="0" w:color="auto"/>
              <w:bottom w:val="single" w:sz="4" w:space="0" w:color="auto"/>
              <w:right w:val="single" w:sz="4" w:space="0" w:color="auto"/>
            </w:tcBorders>
            <w:hideMark/>
          </w:tcPr>
          <w:p w14:paraId="32D68040" w14:textId="77777777" w:rsidR="00F80FBB" w:rsidRDefault="00F80FBB" w:rsidP="00F80FBB">
            <w:pPr>
              <w:pStyle w:val="TAC"/>
            </w:pPr>
            <w:r>
              <w:t>14A</w:t>
            </w:r>
          </w:p>
        </w:tc>
        <w:tc>
          <w:tcPr>
            <w:tcW w:w="1417" w:type="dxa"/>
            <w:tcBorders>
              <w:top w:val="single" w:sz="4" w:space="0" w:color="auto"/>
              <w:left w:val="single" w:sz="4" w:space="0" w:color="auto"/>
              <w:bottom w:val="single" w:sz="4" w:space="0" w:color="auto"/>
              <w:right w:val="single" w:sz="4" w:space="0" w:color="auto"/>
            </w:tcBorders>
            <w:hideMark/>
          </w:tcPr>
          <w:p w14:paraId="6A02F80E" w14:textId="77777777" w:rsidR="00F80FBB" w:rsidRDefault="00F80FBB" w:rsidP="00F80FBB">
            <w:pPr>
              <w:pStyle w:val="TAC"/>
            </w:pPr>
            <w:r>
              <w:t>n66A</w:t>
            </w:r>
          </w:p>
        </w:tc>
        <w:tc>
          <w:tcPr>
            <w:tcW w:w="1417" w:type="dxa"/>
            <w:tcBorders>
              <w:top w:val="single" w:sz="4" w:space="0" w:color="auto"/>
              <w:left w:val="single" w:sz="4" w:space="0" w:color="auto"/>
              <w:bottom w:val="single" w:sz="4" w:space="0" w:color="auto"/>
              <w:right w:val="single" w:sz="4" w:space="0" w:color="auto"/>
            </w:tcBorders>
            <w:hideMark/>
          </w:tcPr>
          <w:p w14:paraId="0EF32501" w14:textId="77777777" w:rsidR="00F80FBB" w:rsidRDefault="00F80FBB" w:rsidP="00F80FBB">
            <w:pPr>
              <w:pStyle w:val="TAC"/>
            </w:pPr>
            <w:r>
              <w:t>No</w:t>
            </w:r>
          </w:p>
        </w:tc>
      </w:tr>
      <w:tr w:rsidR="00F80FBB" w14:paraId="770057D7" w14:textId="77777777" w:rsidTr="000C604E">
        <w:trPr>
          <w:trHeight w:val="47"/>
        </w:trPr>
        <w:tc>
          <w:tcPr>
            <w:tcW w:w="1985" w:type="dxa"/>
            <w:tcBorders>
              <w:top w:val="nil"/>
              <w:left w:val="single" w:sz="4" w:space="0" w:color="auto"/>
              <w:bottom w:val="single" w:sz="4" w:space="0" w:color="auto"/>
              <w:right w:val="single" w:sz="4" w:space="0" w:color="auto"/>
            </w:tcBorders>
          </w:tcPr>
          <w:p w14:paraId="31440BE8"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A89A0CB" w14:textId="77777777" w:rsidR="00F80FBB" w:rsidRDefault="00F80FBB" w:rsidP="00F80FBB">
            <w:pPr>
              <w:pStyle w:val="TAC"/>
            </w:pPr>
            <w:r>
              <w:t>DC_66A_n66A</w:t>
            </w:r>
          </w:p>
        </w:tc>
        <w:tc>
          <w:tcPr>
            <w:tcW w:w="1417" w:type="dxa"/>
            <w:tcBorders>
              <w:top w:val="single" w:sz="4" w:space="0" w:color="auto"/>
              <w:left w:val="single" w:sz="4" w:space="0" w:color="auto"/>
              <w:bottom w:val="single" w:sz="4" w:space="0" w:color="auto"/>
              <w:right w:val="single" w:sz="4" w:space="0" w:color="auto"/>
            </w:tcBorders>
            <w:hideMark/>
          </w:tcPr>
          <w:p w14:paraId="2CEA5999" w14:textId="77777777" w:rsidR="00F80FBB" w:rsidRDefault="00F80FBB" w:rsidP="00F80FBB">
            <w:pPr>
              <w:pStyle w:val="TAC"/>
            </w:pPr>
            <w:r>
              <w:t>CA_14A-66A</w:t>
            </w:r>
          </w:p>
        </w:tc>
        <w:tc>
          <w:tcPr>
            <w:tcW w:w="1417" w:type="dxa"/>
            <w:tcBorders>
              <w:top w:val="single" w:sz="4" w:space="0" w:color="auto"/>
              <w:left w:val="single" w:sz="4" w:space="0" w:color="auto"/>
              <w:bottom w:val="single" w:sz="4" w:space="0" w:color="auto"/>
              <w:right w:val="single" w:sz="4" w:space="0" w:color="auto"/>
            </w:tcBorders>
            <w:hideMark/>
          </w:tcPr>
          <w:p w14:paraId="357C11DB" w14:textId="77777777" w:rsidR="00F80FBB" w:rsidRDefault="00F80FBB" w:rsidP="00F80FBB">
            <w:pPr>
              <w:pStyle w:val="TAC"/>
            </w:pPr>
            <w:r>
              <w:t>n66A</w:t>
            </w:r>
          </w:p>
        </w:tc>
        <w:tc>
          <w:tcPr>
            <w:tcW w:w="1417" w:type="dxa"/>
            <w:tcBorders>
              <w:top w:val="single" w:sz="4" w:space="0" w:color="auto"/>
              <w:left w:val="single" w:sz="4" w:space="0" w:color="auto"/>
              <w:bottom w:val="single" w:sz="4" w:space="0" w:color="auto"/>
              <w:right w:val="single" w:sz="4" w:space="0" w:color="auto"/>
            </w:tcBorders>
            <w:hideMark/>
          </w:tcPr>
          <w:p w14:paraId="73C5DF23" w14:textId="77777777" w:rsidR="00F80FBB" w:rsidRDefault="00F80FBB" w:rsidP="00F80FBB">
            <w:pPr>
              <w:pStyle w:val="TAC"/>
            </w:pPr>
            <w:r>
              <w:t>66A</w:t>
            </w:r>
          </w:p>
        </w:tc>
        <w:tc>
          <w:tcPr>
            <w:tcW w:w="1417" w:type="dxa"/>
            <w:tcBorders>
              <w:top w:val="single" w:sz="4" w:space="0" w:color="auto"/>
              <w:left w:val="single" w:sz="4" w:space="0" w:color="auto"/>
              <w:bottom w:val="single" w:sz="4" w:space="0" w:color="auto"/>
              <w:right w:val="single" w:sz="4" w:space="0" w:color="auto"/>
            </w:tcBorders>
            <w:hideMark/>
          </w:tcPr>
          <w:p w14:paraId="090E4717" w14:textId="77777777" w:rsidR="00F80FBB" w:rsidRDefault="00F80FBB" w:rsidP="00F80FBB">
            <w:pPr>
              <w:pStyle w:val="TAC"/>
            </w:pPr>
            <w:r>
              <w:t>n66A</w:t>
            </w:r>
          </w:p>
        </w:tc>
        <w:tc>
          <w:tcPr>
            <w:tcW w:w="1417" w:type="dxa"/>
            <w:tcBorders>
              <w:top w:val="single" w:sz="4" w:space="0" w:color="auto"/>
              <w:left w:val="single" w:sz="4" w:space="0" w:color="auto"/>
              <w:bottom w:val="single" w:sz="4" w:space="0" w:color="auto"/>
              <w:right w:val="single" w:sz="4" w:space="0" w:color="auto"/>
            </w:tcBorders>
            <w:hideMark/>
          </w:tcPr>
          <w:p w14:paraId="03C9FD20" w14:textId="77777777" w:rsidR="00F80FBB" w:rsidRDefault="00F80FBB" w:rsidP="00F80FBB">
            <w:pPr>
              <w:pStyle w:val="TAC"/>
            </w:pPr>
            <w:r>
              <w:t>No</w:t>
            </w:r>
          </w:p>
        </w:tc>
      </w:tr>
      <w:tr w:rsidR="00F80FBB" w14:paraId="488222CD"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6336BB2E" w14:textId="77777777" w:rsidR="00F80FBB" w:rsidRDefault="00F80FBB" w:rsidP="00F80FBB">
            <w:pPr>
              <w:pStyle w:val="TAC"/>
            </w:pPr>
            <w:r>
              <w:t>DC_14A-66A-66A_n2A</w:t>
            </w:r>
          </w:p>
        </w:tc>
        <w:tc>
          <w:tcPr>
            <w:tcW w:w="1700" w:type="dxa"/>
            <w:tcBorders>
              <w:top w:val="single" w:sz="4" w:space="0" w:color="auto"/>
              <w:left w:val="single" w:sz="4" w:space="0" w:color="auto"/>
              <w:bottom w:val="single" w:sz="4" w:space="0" w:color="auto"/>
              <w:right w:val="single" w:sz="4" w:space="0" w:color="auto"/>
            </w:tcBorders>
            <w:hideMark/>
          </w:tcPr>
          <w:p w14:paraId="45B7B917" w14:textId="77777777" w:rsidR="00F80FBB" w:rsidRDefault="00F80FBB" w:rsidP="00F80FBB">
            <w:pPr>
              <w:pStyle w:val="TAC"/>
            </w:pPr>
            <w:r>
              <w:t>DC_14A_n2A</w:t>
            </w:r>
          </w:p>
        </w:tc>
        <w:tc>
          <w:tcPr>
            <w:tcW w:w="1417" w:type="dxa"/>
            <w:tcBorders>
              <w:top w:val="single" w:sz="4" w:space="0" w:color="auto"/>
              <w:left w:val="single" w:sz="4" w:space="0" w:color="auto"/>
              <w:bottom w:val="single" w:sz="4" w:space="0" w:color="auto"/>
              <w:right w:val="single" w:sz="4" w:space="0" w:color="auto"/>
            </w:tcBorders>
            <w:hideMark/>
          </w:tcPr>
          <w:p w14:paraId="344477FB" w14:textId="77777777" w:rsidR="00F80FBB" w:rsidRDefault="00F80FBB" w:rsidP="00F80FBB">
            <w:pPr>
              <w:pStyle w:val="TAC"/>
            </w:pPr>
            <w:r>
              <w:t>CA_14A-66A-66A</w:t>
            </w:r>
          </w:p>
        </w:tc>
        <w:tc>
          <w:tcPr>
            <w:tcW w:w="1417" w:type="dxa"/>
            <w:tcBorders>
              <w:top w:val="single" w:sz="4" w:space="0" w:color="auto"/>
              <w:left w:val="single" w:sz="4" w:space="0" w:color="auto"/>
              <w:bottom w:val="single" w:sz="4" w:space="0" w:color="auto"/>
              <w:right w:val="single" w:sz="4" w:space="0" w:color="auto"/>
            </w:tcBorders>
            <w:hideMark/>
          </w:tcPr>
          <w:p w14:paraId="41BB9CBE" w14:textId="77777777" w:rsidR="00F80FBB" w:rsidRDefault="00F80FBB" w:rsidP="00F80FBB">
            <w:pPr>
              <w:pStyle w:val="TAC"/>
            </w:pPr>
            <w:r>
              <w:t>n2A</w:t>
            </w:r>
          </w:p>
        </w:tc>
        <w:tc>
          <w:tcPr>
            <w:tcW w:w="1417" w:type="dxa"/>
            <w:tcBorders>
              <w:top w:val="single" w:sz="4" w:space="0" w:color="auto"/>
              <w:left w:val="single" w:sz="4" w:space="0" w:color="auto"/>
              <w:bottom w:val="single" w:sz="4" w:space="0" w:color="auto"/>
              <w:right w:val="single" w:sz="4" w:space="0" w:color="auto"/>
            </w:tcBorders>
            <w:hideMark/>
          </w:tcPr>
          <w:p w14:paraId="55790694" w14:textId="77777777" w:rsidR="00F80FBB" w:rsidRDefault="00F80FBB" w:rsidP="00F80FBB">
            <w:pPr>
              <w:pStyle w:val="TAC"/>
            </w:pPr>
            <w:r>
              <w:t>14A</w:t>
            </w:r>
          </w:p>
        </w:tc>
        <w:tc>
          <w:tcPr>
            <w:tcW w:w="1417" w:type="dxa"/>
            <w:tcBorders>
              <w:top w:val="single" w:sz="4" w:space="0" w:color="auto"/>
              <w:left w:val="single" w:sz="4" w:space="0" w:color="auto"/>
              <w:bottom w:val="single" w:sz="4" w:space="0" w:color="auto"/>
              <w:right w:val="single" w:sz="4" w:space="0" w:color="auto"/>
            </w:tcBorders>
            <w:hideMark/>
          </w:tcPr>
          <w:p w14:paraId="1EFE48A4" w14:textId="77777777" w:rsidR="00F80FBB" w:rsidRDefault="00F80FBB" w:rsidP="00F80FBB">
            <w:pPr>
              <w:pStyle w:val="TAC"/>
            </w:pPr>
            <w:r>
              <w:t>n2A</w:t>
            </w:r>
          </w:p>
        </w:tc>
        <w:tc>
          <w:tcPr>
            <w:tcW w:w="1417" w:type="dxa"/>
            <w:tcBorders>
              <w:top w:val="single" w:sz="4" w:space="0" w:color="auto"/>
              <w:left w:val="single" w:sz="4" w:space="0" w:color="auto"/>
              <w:bottom w:val="single" w:sz="4" w:space="0" w:color="auto"/>
              <w:right w:val="single" w:sz="4" w:space="0" w:color="auto"/>
            </w:tcBorders>
            <w:hideMark/>
          </w:tcPr>
          <w:p w14:paraId="1C356C22" w14:textId="77777777" w:rsidR="00F80FBB" w:rsidRDefault="00F80FBB" w:rsidP="00F80FBB">
            <w:pPr>
              <w:pStyle w:val="TAC"/>
            </w:pPr>
            <w:r>
              <w:t>No</w:t>
            </w:r>
          </w:p>
        </w:tc>
      </w:tr>
      <w:tr w:rsidR="00F80FBB" w14:paraId="65C697EA" w14:textId="77777777" w:rsidTr="000C604E">
        <w:trPr>
          <w:trHeight w:val="47"/>
        </w:trPr>
        <w:tc>
          <w:tcPr>
            <w:tcW w:w="1985" w:type="dxa"/>
            <w:tcBorders>
              <w:top w:val="nil"/>
              <w:left w:val="single" w:sz="4" w:space="0" w:color="auto"/>
              <w:bottom w:val="single" w:sz="4" w:space="0" w:color="auto"/>
              <w:right w:val="single" w:sz="4" w:space="0" w:color="auto"/>
            </w:tcBorders>
          </w:tcPr>
          <w:p w14:paraId="437DF321"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1E51EF7" w14:textId="77777777" w:rsidR="00F80FBB" w:rsidRDefault="00F80FBB" w:rsidP="00F80FBB">
            <w:pPr>
              <w:pStyle w:val="TAC"/>
            </w:pPr>
            <w:r>
              <w:t>DC_66A_n2A</w:t>
            </w:r>
          </w:p>
        </w:tc>
        <w:tc>
          <w:tcPr>
            <w:tcW w:w="1417" w:type="dxa"/>
            <w:tcBorders>
              <w:top w:val="single" w:sz="4" w:space="0" w:color="auto"/>
              <w:left w:val="single" w:sz="4" w:space="0" w:color="auto"/>
              <w:bottom w:val="single" w:sz="4" w:space="0" w:color="auto"/>
              <w:right w:val="single" w:sz="4" w:space="0" w:color="auto"/>
            </w:tcBorders>
            <w:hideMark/>
          </w:tcPr>
          <w:p w14:paraId="5DE1CBBC" w14:textId="77777777" w:rsidR="00F80FBB" w:rsidRDefault="00F80FBB" w:rsidP="00F80FBB">
            <w:pPr>
              <w:pStyle w:val="TAC"/>
            </w:pPr>
            <w:r>
              <w:t>CA_14A-66A-66A</w:t>
            </w:r>
          </w:p>
        </w:tc>
        <w:tc>
          <w:tcPr>
            <w:tcW w:w="1417" w:type="dxa"/>
            <w:tcBorders>
              <w:top w:val="single" w:sz="4" w:space="0" w:color="auto"/>
              <w:left w:val="single" w:sz="4" w:space="0" w:color="auto"/>
              <w:bottom w:val="single" w:sz="4" w:space="0" w:color="auto"/>
              <w:right w:val="single" w:sz="4" w:space="0" w:color="auto"/>
            </w:tcBorders>
            <w:hideMark/>
          </w:tcPr>
          <w:p w14:paraId="3A51DB9D" w14:textId="77777777" w:rsidR="00F80FBB" w:rsidRDefault="00F80FBB" w:rsidP="00F80FBB">
            <w:pPr>
              <w:pStyle w:val="TAC"/>
            </w:pPr>
            <w:r>
              <w:t>n2A</w:t>
            </w:r>
          </w:p>
        </w:tc>
        <w:tc>
          <w:tcPr>
            <w:tcW w:w="1417" w:type="dxa"/>
            <w:tcBorders>
              <w:top w:val="single" w:sz="4" w:space="0" w:color="auto"/>
              <w:left w:val="single" w:sz="4" w:space="0" w:color="auto"/>
              <w:bottom w:val="single" w:sz="4" w:space="0" w:color="auto"/>
              <w:right w:val="single" w:sz="4" w:space="0" w:color="auto"/>
            </w:tcBorders>
            <w:hideMark/>
          </w:tcPr>
          <w:p w14:paraId="7162FA96" w14:textId="77777777" w:rsidR="00F80FBB" w:rsidRDefault="00F80FBB" w:rsidP="00F80FBB">
            <w:pPr>
              <w:pStyle w:val="TAC"/>
            </w:pPr>
            <w:r>
              <w:t>66A</w:t>
            </w:r>
          </w:p>
        </w:tc>
        <w:tc>
          <w:tcPr>
            <w:tcW w:w="1417" w:type="dxa"/>
            <w:tcBorders>
              <w:top w:val="single" w:sz="4" w:space="0" w:color="auto"/>
              <w:left w:val="single" w:sz="4" w:space="0" w:color="auto"/>
              <w:bottom w:val="single" w:sz="4" w:space="0" w:color="auto"/>
              <w:right w:val="single" w:sz="4" w:space="0" w:color="auto"/>
            </w:tcBorders>
            <w:hideMark/>
          </w:tcPr>
          <w:p w14:paraId="7D34438D" w14:textId="77777777" w:rsidR="00F80FBB" w:rsidRDefault="00F80FBB" w:rsidP="00F80FBB">
            <w:pPr>
              <w:pStyle w:val="TAC"/>
            </w:pPr>
            <w:r>
              <w:t>n2A</w:t>
            </w:r>
          </w:p>
        </w:tc>
        <w:tc>
          <w:tcPr>
            <w:tcW w:w="1417" w:type="dxa"/>
            <w:tcBorders>
              <w:top w:val="single" w:sz="4" w:space="0" w:color="auto"/>
              <w:left w:val="single" w:sz="4" w:space="0" w:color="auto"/>
              <w:bottom w:val="single" w:sz="4" w:space="0" w:color="auto"/>
              <w:right w:val="single" w:sz="4" w:space="0" w:color="auto"/>
            </w:tcBorders>
            <w:hideMark/>
          </w:tcPr>
          <w:p w14:paraId="59106A30" w14:textId="77777777" w:rsidR="00F80FBB" w:rsidRDefault="00F80FBB" w:rsidP="00F80FBB">
            <w:pPr>
              <w:pStyle w:val="TAC"/>
            </w:pPr>
            <w:r>
              <w:t>No</w:t>
            </w:r>
          </w:p>
        </w:tc>
      </w:tr>
      <w:tr w:rsidR="00F80FBB" w14:paraId="3153FD5F"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0EBEDC1B" w14:textId="77777777" w:rsidR="00F80FBB" w:rsidRDefault="00F80FBB" w:rsidP="00F80FBB">
            <w:pPr>
              <w:pStyle w:val="TAC"/>
            </w:pPr>
            <w:r>
              <w:t>DC_18A-41C_n3A</w:t>
            </w:r>
          </w:p>
        </w:tc>
        <w:tc>
          <w:tcPr>
            <w:tcW w:w="1700" w:type="dxa"/>
            <w:tcBorders>
              <w:top w:val="single" w:sz="4" w:space="0" w:color="auto"/>
              <w:left w:val="single" w:sz="4" w:space="0" w:color="auto"/>
              <w:bottom w:val="single" w:sz="4" w:space="0" w:color="auto"/>
              <w:right w:val="single" w:sz="4" w:space="0" w:color="auto"/>
            </w:tcBorders>
            <w:hideMark/>
          </w:tcPr>
          <w:p w14:paraId="4B0EA118" w14:textId="77777777" w:rsidR="00F80FBB" w:rsidRDefault="00F80FBB" w:rsidP="00F80FBB">
            <w:pPr>
              <w:pStyle w:val="TAC"/>
            </w:pPr>
            <w:r>
              <w:t>DC_18A_n3A</w:t>
            </w:r>
          </w:p>
        </w:tc>
        <w:tc>
          <w:tcPr>
            <w:tcW w:w="1417" w:type="dxa"/>
            <w:tcBorders>
              <w:top w:val="single" w:sz="4" w:space="0" w:color="auto"/>
              <w:left w:val="single" w:sz="4" w:space="0" w:color="auto"/>
              <w:bottom w:val="single" w:sz="4" w:space="0" w:color="auto"/>
              <w:right w:val="single" w:sz="4" w:space="0" w:color="auto"/>
            </w:tcBorders>
            <w:hideMark/>
          </w:tcPr>
          <w:p w14:paraId="0B46F2C9" w14:textId="77777777" w:rsidR="00F80FBB" w:rsidRDefault="00F80FBB" w:rsidP="00F80FBB">
            <w:pPr>
              <w:pStyle w:val="TAC"/>
            </w:pPr>
            <w:r>
              <w:t>CA_18A-41C</w:t>
            </w:r>
          </w:p>
        </w:tc>
        <w:tc>
          <w:tcPr>
            <w:tcW w:w="1417" w:type="dxa"/>
            <w:tcBorders>
              <w:top w:val="single" w:sz="4" w:space="0" w:color="auto"/>
              <w:left w:val="single" w:sz="4" w:space="0" w:color="auto"/>
              <w:bottom w:val="single" w:sz="4" w:space="0" w:color="auto"/>
              <w:right w:val="single" w:sz="4" w:space="0" w:color="auto"/>
            </w:tcBorders>
            <w:hideMark/>
          </w:tcPr>
          <w:p w14:paraId="3BDCAD10" w14:textId="77777777" w:rsidR="00F80FBB" w:rsidRDefault="00F80FBB" w:rsidP="00F80FBB">
            <w:pPr>
              <w:pStyle w:val="TAC"/>
            </w:pPr>
            <w:r>
              <w:t>n3A</w:t>
            </w:r>
          </w:p>
        </w:tc>
        <w:tc>
          <w:tcPr>
            <w:tcW w:w="1417" w:type="dxa"/>
            <w:tcBorders>
              <w:top w:val="single" w:sz="4" w:space="0" w:color="auto"/>
              <w:left w:val="single" w:sz="4" w:space="0" w:color="auto"/>
              <w:bottom w:val="single" w:sz="4" w:space="0" w:color="auto"/>
              <w:right w:val="single" w:sz="4" w:space="0" w:color="auto"/>
            </w:tcBorders>
            <w:hideMark/>
          </w:tcPr>
          <w:p w14:paraId="1BE80074" w14:textId="77777777" w:rsidR="00F80FBB" w:rsidRDefault="00F80FBB" w:rsidP="00F80FBB">
            <w:pPr>
              <w:pStyle w:val="TAC"/>
            </w:pPr>
            <w:r>
              <w:t>18A</w:t>
            </w:r>
          </w:p>
        </w:tc>
        <w:tc>
          <w:tcPr>
            <w:tcW w:w="1417" w:type="dxa"/>
            <w:tcBorders>
              <w:top w:val="single" w:sz="4" w:space="0" w:color="auto"/>
              <w:left w:val="single" w:sz="4" w:space="0" w:color="auto"/>
              <w:bottom w:val="single" w:sz="4" w:space="0" w:color="auto"/>
              <w:right w:val="single" w:sz="4" w:space="0" w:color="auto"/>
            </w:tcBorders>
            <w:hideMark/>
          </w:tcPr>
          <w:p w14:paraId="2E661A1D" w14:textId="77777777" w:rsidR="00F80FBB" w:rsidRDefault="00F80FBB" w:rsidP="00F80FBB">
            <w:pPr>
              <w:pStyle w:val="TAC"/>
            </w:pPr>
            <w:r>
              <w:t>n3A</w:t>
            </w:r>
          </w:p>
        </w:tc>
        <w:tc>
          <w:tcPr>
            <w:tcW w:w="1417" w:type="dxa"/>
            <w:tcBorders>
              <w:top w:val="single" w:sz="4" w:space="0" w:color="auto"/>
              <w:left w:val="single" w:sz="4" w:space="0" w:color="auto"/>
              <w:bottom w:val="single" w:sz="4" w:space="0" w:color="auto"/>
              <w:right w:val="single" w:sz="4" w:space="0" w:color="auto"/>
            </w:tcBorders>
            <w:hideMark/>
          </w:tcPr>
          <w:p w14:paraId="1E049850" w14:textId="77777777" w:rsidR="00F80FBB" w:rsidRDefault="00F80FBB" w:rsidP="00F80FBB">
            <w:pPr>
              <w:pStyle w:val="TAC"/>
            </w:pPr>
            <w:r>
              <w:t>No</w:t>
            </w:r>
          </w:p>
        </w:tc>
      </w:tr>
      <w:tr w:rsidR="00F80FBB" w14:paraId="11E7194A" w14:textId="77777777" w:rsidTr="000C604E">
        <w:trPr>
          <w:trHeight w:val="47"/>
        </w:trPr>
        <w:tc>
          <w:tcPr>
            <w:tcW w:w="1985" w:type="dxa"/>
            <w:tcBorders>
              <w:top w:val="nil"/>
              <w:left w:val="single" w:sz="4" w:space="0" w:color="auto"/>
              <w:bottom w:val="nil"/>
              <w:right w:val="single" w:sz="4" w:space="0" w:color="auto"/>
            </w:tcBorders>
          </w:tcPr>
          <w:p w14:paraId="7E2BE3D9"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4D100D4" w14:textId="77777777" w:rsidR="00F80FBB" w:rsidRDefault="00F80FBB" w:rsidP="00F80FBB">
            <w:pPr>
              <w:pStyle w:val="TAC"/>
            </w:pPr>
            <w:r>
              <w:t>DC_41A_n3A</w:t>
            </w:r>
          </w:p>
        </w:tc>
        <w:tc>
          <w:tcPr>
            <w:tcW w:w="1417" w:type="dxa"/>
            <w:tcBorders>
              <w:top w:val="single" w:sz="4" w:space="0" w:color="auto"/>
              <w:left w:val="single" w:sz="4" w:space="0" w:color="auto"/>
              <w:bottom w:val="single" w:sz="4" w:space="0" w:color="auto"/>
              <w:right w:val="single" w:sz="4" w:space="0" w:color="auto"/>
            </w:tcBorders>
            <w:hideMark/>
          </w:tcPr>
          <w:p w14:paraId="1119AEBE" w14:textId="77777777" w:rsidR="00F80FBB" w:rsidRDefault="00F80FBB" w:rsidP="00F80FBB">
            <w:pPr>
              <w:pStyle w:val="TAC"/>
            </w:pPr>
            <w:r>
              <w:t>CA_18A-41C</w:t>
            </w:r>
          </w:p>
        </w:tc>
        <w:tc>
          <w:tcPr>
            <w:tcW w:w="1417" w:type="dxa"/>
            <w:tcBorders>
              <w:top w:val="single" w:sz="4" w:space="0" w:color="auto"/>
              <w:left w:val="single" w:sz="4" w:space="0" w:color="auto"/>
              <w:bottom w:val="single" w:sz="4" w:space="0" w:color="auto"/>
              <w:right w:val="single" w:sz="4" w:space="0" w:color="auto"/>
            </w:tcBorders>
            <w:hideMark/>
          </w:tcPr>
          <w:p w14:paraId="21516DE4" w14:textId="77777777" w:rsidR="00F80FBB" w:rsidRDefault="00F80FBB" w:rsidP="00F80FBB">
            <w:pPr>
              <w:pStyle w:val="TAC"/>
            </w:pPr>
            <w:r>
              <w:t>n3A</w:t>
            </w:r>
          </w:p>
        </w:tc>
        <w:tc>
          <w:tcPr>
            <w:tcW w:w="1417" w:type="dxa"/>
            <w:tcBorders>
              <w:top w:val="single" w:sz="4" w:space="0" w:color="auto"/>
              <w:left w:val="single" w:sz="4" w:space="0" w:color="auto"/>
              <w:bottom w:val="single" w:sz="4" w:space="0" w:color="auto"/>
              <w:right w:val="single" w:sz="4" w:space="0" w:color="auto"/>
            </w:tcBorders>
            <w:hideMark/>
          </w:tcPr>
          <w:p w14:paraId="4BF18684" w14:textId="77777777" w:rsidR="00F80FBB" w:rsidRDefault="00F80FBB" w:rsidP="00F80FBB">
            <w:pPr>
              <w:pStyle w:val="TAC"/>
            </w:pPr>
            <w:r>
              <w:t>41A</w:t>
            </w:r>
          </w:p>
        </w:tc>
        <w:tc>
          <w:tcPr>
            <w:tcW w:w="1417" w:type="dxa"/>
            <w:tcBorders>
              <w:top w:val="single" w:sz="4" w:space="0" w:color="auto"/>
              <w:left w:val="single" w:sz="4" w:space="0" w:color="auto"/>
              <w:bottom w:val="single" w:sz="4" w:space="0" w:color="auto"/>
              <w:right w:val="single" w:sz="4" w:space="0" w:color="auto"/>
            </w:tcBorders>
            <w:hideMark/>
          </w:tcPr>
          <w:p w14:paraId="0BC242C2" w14:textId="77777777" w:rsidR="00F80FBB" w:rsidRDefault="00F80FBB" w:rsidP="00F80FBB">
            <w:pPr>
              <w:pStyle w:val="TAC"/>
            </w:pPr>
            <w:r>
              <w:t>n3A</w:t>
            </w:r>
          </w:p>
        </w:tc>
        <w:tc>
          <w:tcPr>
            <w:tcW w:w="1417" w:type="dxa"/>
            <w:tcBorders>
              <w:top w:val="single" w:sz="4" w:space="0" w:color="auto"/>
              <w:left w:val="single" w:sz="4" w:space="0" w:color="auto"/>
              <w:bottom w:val="single" w:sz="4" w:space="0" w:color="auto"/>
              <w:right w:val="single" w:sz="4" w:space="0" w:color="auto"/>
            </w:tcBorders>
            <w:hideMark/>
          </w:tcPr>
          <w:p w14:paraId="3687C6EC" w14:textId="77777777" w:rsidR="00F80FBB" w:rsidRDefault="00F80FBB" w:rsidP="00F80FBB">
            <w:pPr>
              <w:pStyle w:val="TAC"/>
            </w:pPr>
            <w:r>
              <w:t>No</w:t>
            </w:r>
          </w:p>
        </w:tc>
      </w:tr>
      <w:tr w:rsidR="00F80FBB" w14:paraId="79B53707" w14:textId="77777777" w:rsidTr="000C604E">
        <w:trPr>
          <w:trHeight w:val="47"/>
        </w:trPr>
        <w:tc>
          <w:tcPr>
            <w:tcW w:w="1985" w:type="dxa"/>
            <w:tcBorders>
              <w:top w:val="nil"/>
              <w:left w:val="single" w:sz="4" w:space="0" w:color="auto"/>
              <w:bottom w:val="single" w:sz="4" w:space="0" w:color="auto"/>
              <w:right w:val="single" w:sz="4" w:space="0" w:color="auto"/>
            </w:tcBorders>
          </w:tcPr>
          <w:p w14:paraId="69C1DF48"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D9FBE39" w14:textId="77777777" w:rsidR="00F80FBB" w:rsidRDefault="00F80FBB" w:rsidP="00F80FBB">
            <w:pPr>
              <w:pStyle w:val="TAC"/>
            </w:pPr>
            <w:r>
              <w:t>DC_41C_n3A</w:t>
            </w:r>
          </w:p>
        </w:tc>
        <w:tc>
          <w:tcPr>
            <w:tcW w:w="1417" w:type="dxa"/>
            <w:tcBorders>
              <w:top w:val="single" w:sz="4" w:space="0" w:color="auto"/>
              <w:left w:val="single" w:sz="4" w:space="0" w:color="auto"/>
              <w:bottom w:val="single" w:sz="4" w:space="0" w:color="auto"/>
              <w:right w:val="single" w:sz="4" w:space="0" w:color="auto"/>
            </w:tcBorders>
            <w:hideMark/>
          </w:tcPr>
          <w:p w14:paraId="04516E39" w14:textId="77777777" w:rsidR="00F80FBB" w:rsidRDefault="00F80FBB" w:rsidP="00F80FBB">
            <w:pPr>
              <w:pStyle w:val="TAC"/>
            </w:pPr>
            <w:r>
              <w:t>CA_18A-41C</w:t>
            </w:r>
          </w:p>
        </w:tc>
        <w:tc>
          <w:tcPr>
            <w:tcW w:w="1417" w:type="dxa"/>
            <w:tcBorders>
              <w:top w:val="single" w:sz="4" w:space="0" w:color="auto"/>
              <w:left w:val="single" w:sz="4" w:space="0" w:color="auto"/>
              <w:bottom w:val="single" w:sz="4" w:space="0" w:color="auto"/>
              <w:right w:val="single" w:sz="4" w:space="0" w:color="auto"/>
            </w:tcBorders>
            <w:hideMark/>
          </w:tcPr>
          <w:p w14:paraId="42FE2832" w14:textId="77777777" w:rsidR="00F80FBB" w:rsidRDefault="00F80FBB" w:rsidP="00F80FBB">
            <w:pPr>
              <w:pStyle w:val="TAC"/>
            </w:pPr>
            <w:r>
              <w:t>n3A</w:t>
            </w:r>
          </w:p>
        </w:tc>
        <w:tc>
          <w:tcPr>
            <w:tcW w:w="1417" w:type="dxa"/>
            <w:tcBorders>
              <w:top w:val="single" w:sz="4" w:space="0" w:color="auto"/>
              <w:left w:val="single" w:sz="4" w:space="0" w:color="auto"/>
              <w:bottom w:val="single" w:sz="4" w:space="0" w:color="auto"/>
              <w:right w:val="single" w:sz="4" w:space="0" w:color="auto"/>
            </w:tcBorders>
            <w:hideMark/>
          </w:tcPr>
          <w:p w14:paraId="2B58D571" w14:textId="77777777" w:rsidR="00F80FBB" w:rsidRDefault="00F80FBB" w:rsidP="00F80FBB">
            <w:pPr>
              <w:pStyle w:val="TAC"/>
            </w:pPr>
            <w:r>
              <w:t>CA_41C</w:t>
            </w:r>
          </w:p>
        </w:tc>
        <w:tc>
          <w:tcPr>
            <w:tcW w:w="1417" w:type="dxa"/>
            <w:tcBorders>
              <w:top w:val="single" w:sz="4" w:space="0" w:color="auto"/>
              <w:left w:val="single" w:sz="4" w:space="0" w:color="auto"/>
              <w:bottom w:val="single" w:sz="4" w:space="0" w:color="auto"/>
              <w:right w:val="single" w:sz="4" w:space="0" w:color="auto"/>
            </w:tcBorders>
            <w:hideMark/>
          </w:tcPr>
          <w:p w14:paraId="0A010A46" w14:textId="77777777" w:rsidR="00F80FBB" w:rsidRDefault="00F80FBB" w:rsidP="00F80FBB">
            <w:pPr>
              <w:pStyle w:val="TAC"/>
            </w:pPr>
            <w:r>
              <w:t>n3A</w:t>
            </w:r>
          </w:p>
        </w:tc>
        <w:tc>
          <w:tcPr>
            <w:tcW w:w="1417" w:type="dxa"/>
            <w:tcBorders>
              <w:top w:val="single" w:sz="4" w:space="0" w:color="auto"/>
              <w:left w:val="single" w:sz="4" w:space="0" w:color="auto"/>
              <w:bottom w:val="single" w:sz="4" w:space="0" w:color="auto"/>
              <w:right w:val="single" w:sz="4" w:space="0" w:color="auto"/>
            </w:tcBorders>
            <w:hideMark/>
          </w:tcPr>
          <w:p w14:paraId="64F3D813" w14:textId="77777777" w:rsidR="00F80FBB" w:rsidRDefault="00F80FBB" w:rsidP="00F80FBB">
            <w:pPr>
              <w:pStyle w:val="TAC"/>
            </w:pPr>
            <w:r>
              <w:t>No</w:t>
            </w:r>
          </w:p>
        </w:tc>
      </w:tr>
      <w:tr w:rsidR="00F80FBB" w14:paraId="4811FD46"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380CF77D" w14:textId="77777777" w:rsidR="00F80FBB" w:rsidRDefault="00F80FBB" w:rsidP="00F80FBB">
            <w:pPr>
              <w:pStyle w:val="TAC"/>
            </w:pPr>
            <w:r>
              <w:t>DC_18A-41A_n77A</w:t>
            </w:r>
          </w:p>
        </w:tc>
        <w:tc>
          <w:tcPr>
            <w:tcW w:w="1700" w:type="dxa"/>
            <w:tcBorders>
              <w:top w:val="single" w:sz="4" w:space="0" w:color="auto"/>
              <w:left w:val="single" w:sz="4" w:space="0" w:color="auto"/>
              <w:bottom w:val="single" w:sz="4" w:space="0" w:color="auto"/>
              <w:right w:val="single" w:sz="4" w:space="0" w:color="auto"/>
            </w:tcBorders>
            <w:hideMark/>
          </w:tcPr>
          <w:p w14:paraId="647F3845" w14:textId="77777777" w:rsidR="00F80FBB" w:rsidRDefault="00F80FBB" w:rsidP="00F80FBB">
            <w:pPr>
              <w:pStyle w:val="TAC"/>
            </w:pPr>
            <w:r>
              <w:t>DC_18A_n77A</w:t>
            </w:r>
          </w:p>
        </w:tc>
        <w:tc>
          <w:tcPr>
            <w:tcW w:w="1417" w:type="dxa"/>
            <w:tcBorders>
              <w:top w:val="single" w:sz="4" w:space="0" w:color="auto"/>
              <w:left w:val="single" w:sz="4" w:space="0" w:color="auto"/>
              <w:bottom w:val="single" w:sz="4" w:space="0" w:color="auto"/>
              <w:right w:val="single" w:sz="4" w:space="0" w:color="auto"/>
            </w:tcBorders>
            <w:hideMark/>
          </w:tcPr>
          <w:p w14:paraId="7F9EA24D" w14:textId="77777777" w:rsidR="00F80FBB" w:rsidRDefault="00F80FBB" w:rsidP="00F80FBB">
            <w:pPr>
              <w:pStyle w:val="TAC"/>
            </w:pPr>
            <w:r>
              <w:t>CA_18A-41A</w:t>
            </w:r>
          </w:p>
        </w:tc>
        <w:tc>
          <w:tcPr>
            <w:tcW w:w="1417" w:type="dxa"/>
            <w:tcBorders>
              <w:top w:val="single" w:sz="4" w:space="0" w:color="auto"/>
              <w:left w:val="single" w:sz="4" w:space="0" w:color="auto"/>
              <w:bottom w:val="single" w:sz="4" w:space="0" w:color="auto"/>
              <w:right w:val="single" w:sz="4" w:space="0" w:color="auto"/>
            </w:tcBorders>
            <w:hideMark/>
          </w:tcPr>
          <w:p w14:paraId="03C5721E"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48B78C0A" w14:textId="77777777" w:rsidR="00F80FBB" w:rsidRDefault="00F80FBB" w:rsidP="00F80FBB">
            <w:pPr>
              <w:pStyle w:val="TAC"/>
            </w:pPr>
            <w:r>
              <w:t>18A</w:t>
            </w:r>
          </w:p>
        </w:tc>
        <w:tc>
          <w:tcPr>
            <w:tcW w:w="1417" w:type="dxa"/>
            <w:tcBorders>
              <w:top w:val="single" w:sz="4" w:space="0" w:color="auto"/>
              <w:left w:val="single" w:sz="4" w:space="0" w:color="auto"/>
              <w:bottom w:val="single" w:sz="4" w:space="0" w:color="auto"/>
              <w:right w:val="single" w:sz="4" w:space="0" w:color="auto"/>
            </w:tcBorders>
            <w:hideMark/>
          </w:tcPr>
          <w:p w14:paraId="44843CBD"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201B0816" w14:textId="77777777" w:rsidR="00F80FBB" w:rsidRDefault="00F80FBB" w:rsidP="00F80FBB">
            <w:pPr>
              <w:pStyle w:val="TAC"/>
            </w:pPr>
            <w:r>
              <w:t>No</w:t>
            </w:r>
          </w:p>
        </w:tc>
      </w:tr>
      <w:tr w:rsidR="00F80FBB" w14:paraId="0EEBCE11" w14:textId="77777777" w:rsidTr="000C604E">
        <w:trPr>
          <w:trHeight w:val="47"/>
        </w:trPr>
        <w:tc>
          <w:tcPr>
            <w:tcW w:w="1985" w:type="dxa"/>
            <w:tcBorders>
              <w:top w:val="nil"/>
              <w:left w:val="single" w:sz="4" w:space="0" w:color="auto"/>
              <w:bottom w:val="single" w:sz="4" w:space="0" w:color="auto"/>
              <w:right w:val="single" w:sz="4" w:space="0" w:color="auto"/>
            </w:tcBorders>
          </w:tcPr>
          <w:p w14:paraId="752E32A1"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8594047" w14:textId="77777777" w:rsidR="00F80FBB" w:rsidRDefault="00F80FBB" w:rsidP="00F80FBB">
            <w:pPr>
              <w:pStyle w:val="TAC"/>
            </w:pPr>
            <w:r>
              <w:t>DC_41A_n77A</w:t>
            </w:r>
          </w:p>
        </w:tc>
        <w:tc>
          <w:tcPr>
            <w:tcW w:w="1417" w:type="dxa"/>
            <w:tcBorders>
              <w:top w:val="single" w:sz="4" w:space="0" w:color="auto"/>
              <w:left w:val="single" w:sz="4" w:space="0" w:color="auto"/>
              <w:bottom w:val="single" w:sz="4" w:space="0" w:color="auto"/>
              <w:right w:val="single" w:sz="4" w:space="0" w:color="auto"/>
            </w:tcBorders>
            <w:hideMark/>
          </w:tcPr>
          <w:p w14:paraId="6303ABF2" w14:textId="77777777" w:rsidR="00F80FBB" w:rsidRDefault="00F80FBB" w:rsidP="00F80FBB">
            <w:pPr>
              <w:pStyle w:val="TAC"/>
            </w:pPr>
            <w:r>
              <w:t>CA_18A-41A</w:t>
            </w:r>
          </w:p>
        </w:tc>
        <w:tc>
          <w:tcPr>
            <w:tcW w:w="1417" w:type="dxa"/>
            <w:tcBorders>
              <w:top w:val="single" w:sz="4" w:space="0" w:color="auto"/>
              <w:left w:val="single" w:sz="4" w:space="0" w:color="auto"/>
              <w:bottom w:val="single" w:sz="4" w:space="0" w:color="auto"/>
              <w:right w:val="single" w:sz="4" w:space="0" w:color="auto"/>
            </w:tcBorders>
            <w:hideMark/>
          </w:tcPr>
          <w:p w14:paraId="1EE8600C"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53B96CDF" w14:textId="77777777" w:rsidR="00F80FBB" w:rsidRDefault="00F80FBB" w:rsidP="00F80FBB">
            <w:pPr>
              <w:pStyle w:val="TAC"/>
            </w:pPr>
            <w:r>
              <w:t>41A</w:t>
            </w:r>
          </w:p>
        </w:tc>
        <w:tc>
          <w:tcPr>
            <w:tcW w:w="1417" w:type="dxa"/>
            <w:tcBorders>
              <w:top w:val="single" w:sz="4" w:space="0" w:color="auto"/>
              <w:left w:val="single" w:sz="4" w:space="0" w:color="auto"/>
              <w:bottom w:val="single" w:sz="4" w:space="0" w:color="auto"/>
              <w:right w:val="single" w:sz="4" w:space="0" w:color="auto"/>
            </w:tcBorders>
            <w:hideMark/>
          </w:tcPr>
          <w:p w14:paraId="0B928FEA"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10A7C2E0" w14:textId="77777777" w:rsidR="00F80FBB" w:rsidRDefault="00F80FBB" w:rsidP="00F80FBB">
            <w:pPr>
              <w:pStyle w:val="TAC"/>
            </w:pPr>
            <w:r>
              <w:t>No</w:t>
            </w:r>
          </w:p>
        </w:tc>
      </w:tr>
      <w:tr w:rsidR="00F80FBB" w14:paraId="516294E4"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074D089E" w14:textId="77777777" w:rsidR="00F80FBB" w:rsidRDefault="00F80FBB" w:rsidP="00F80FBB">
            <w:pPr>
              <w:pStyle w:val="TAC"/>
            </w:pPr>
            <w:r>
              <w:t>DC_18A-41C_n77A</w:t>
            </w:r>
          </w:p>
        </w:tc>
        <w:tc>
          <w:tcPr>
            <w:tcW w:w="1700" w:type="dxa"/>
            <w:tcBorders>
              <w:top w:val="single" w:sz="4" w:space="0" w:color="auto"/>
              <w:left w:val="single" w:sz="4" w:space="0" w:color="auto"/>
              <w:bottom w:val="single" w:sz="4" w:space="0" w:color="auto"/>
              <w:right w:val="single" w:sz="4" w:space="0" w:color="auto"/>
            </w:tcBorders>
            <w:hideMark/>
          </w:tcPr>
          <w:p w14:paraId="31504FD8" w14:textId="77777777" w:rsidR="00F80FBB" w:rsidRDefault="00F80FBB" w:rsidP="00F80FBB">
            <w:pPr>
              <w:pStyle w:val="TAC"/>
            </w:pPr>
            <w:r>
              <w:t>DC_18A_n77A</w:t>
            </w:r>
          </w:p>
        </w:tc>
        <w:tc>
          <w:tcPr>
            <w:tcW w:w="1417" w:type="dxa"/>
            <w:tcBorders>
              <w:top w:val="single" w:sz="4" w:space="0" w:color="auto"/>
              <w:left w:val="single" w:sz="4" w:space="0" w:color="auto"/>
              <w:bottom w:val="single" w:sz="4" w:space="0" w:color="auto"/>
              <w:right w:val="single" w:sz="4" w:space="0" w:color="auto"/>
            </w:tcBorders>
            <w:hideMark/>
          </w:tcPr>
          <w:p w14:paraId="7113DF04" w14:textId="77777777" w:rsidR="00F80FBB" w:rsidRDefault="00F80FBB" w:rsidP="00F80FBB">
            <w:pPr>
              <w:pStyle w:val="TAC"/>
            </w:pPr>
            <w:r>
              <w:t>CA_18A-41C</w:t>
            </w:r>
          </w:p>
        </w:tc>
        <w:tc>
          <w:tcPr>
            <w:tcW w:w="1417" w:type="dxa"/>
            <w:tcBorders>
              <w:top w:val="single" w:sz="4" w:space="0" w:color="auto"/>
              <w:left w:val="single" w:sz="4" w:space="0" w:color="auto"/>
              <w:bottom w:val="single" w:sz="4" w:space="0" w:color="auto"/>
              <w:right w:val="single" w:sz="4" w:space="0" w:color="auto"/>
            </w:tcBorders>
            <w:hideMark/>
          </w:tcPr>
          <w:p w14:paraId="225F9C95"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4906CAFB" w14:textId="77777777" w:rsidR="00F80FBB" w:rsidRDefault="00F80FBB" w:rsidP="00F80FBB">
            <w:pPr>
              <w:pStyle w:val="TAC"/>
            </w:pPr>
            <w:r>
              <w:t>18A</w:t>
            </w:r>
          </w:p>
        </w:tc>
        <w:tc>
          <w:tcPr>
            <w:tcW w:w="1417" w:type="dxa"/>
            <w:tcBorders>
              <w:top w:val="single" w:sz="4" w:space="0" w:color="auto"/>
              <w:left w:val="single" w:sz="4" w:space="0" w:color="auto"/>
              <w:bottom w:val="single" w:sz="4" w:space="0" w:color="auto"/>
              <w:right w:val="single" w:sz="4" w:space="0" w:color="auto"/>
            </w:tcBorders>
            <w:hideMark/>
          </w:tcPr>
          <w:p w14:paraId="24A5EAA2"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0C270E77" w14:textId="77777777" w:rsidR="00F80FBB" w:rsidRDefault="00F80FBB" w:rsidP="00F80FBB">
            <w:pPr>
              <w:pStyle w:val="TAC"/>
            </w:pPr>
            <w:r>
              <w:t>No</w:t>
            </w:r>
          </w:p>
        </w:tc>
      </w:tr>
      <w:tr w:rsidR="00F80FBB" w14:paraId="735CB4D0" w14:textId="77777777" w:rsidTr="000C604E">
        <w:trPr>
          <w:trHeight w:val="47"/>
        </w:trPr>
        <w:tc>
          <w:tcPr>
            <w:tcW w:w="1985" w:type="dxa"/>
            <w:tcBorders>
              <w:top w:val="nil"/>
              <w:left w:val="single" w:sz="4" w:space="0" w:color="auto"/>
              <w:bottom w:val="nil"/>
              <w:right w:val="single" w:sz="4" w:space="0" w:color="auto"/>
            </w:tcBorders>
          </w:tcPr>
          <w:p w14:paraId="4DF6C85E"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F719A50" w14:textId="77777777" w:rsidR="00F80FBB" w:rsidRDefault="00F80FBB" w:rsidP="00F80FBB">
            <w:pPr>
              <w:pStyle w:val="TAC"/>
            </w:pPr>
            <w:r>
              <w:t>DC_41A_n77A</w:t>
            </w:r>
          </w:p>
        </w:tc>
        <w:tc>
          <w:tcPr>
            <w:tcW w:w="1417" w:type="dxa"/>
            <w:tcBorders>
              <w:top w:val="single" w:sz="4" w:space="0" w:color="auto"/>
              <w:left w:val="single" w:sz="4" w:space="0" w:color="auto"/>
              <w:bottom w:val="single" w:sz="4" w:space="0" w:color="auto"/>
              <w:right w:val="single" w:sz="4" w:space="0" w:color="auto"/>
            </w:tcBorders>
            <w:hideMark/>
          </w:tcPr>
          <w:p w14:paraId="1439B293" w14:textId="77777777" w:rsidR="00F80FBB" w:rsidRDefault="00F80FBB" w:rsidP="00F80FBB">
            <w:pPr>
              <w:pStyle w:val="TAC"/>
            </w:pPr>
            <w:r>
              <w:t>CA_18A-41C</w:t>
            </w:r>
          </w:p>
        </w:tc>
        <w:tc>
          <w:tcPr>
            <w:tcW w:w="1417" w:type="dxa"/>
            <w:tcBorders>
              <w:top w:val="single" w:sz="4" w:space="0" w:color="auto"/>
              <w:left w:val="single" w:sz="4" w:space="0" w:color="auto"/>
              <w:bottom w:val="single" w:sz="4" w:space="0" w:color="auto"/>
              <w:right w:val="single" w:sz="4" w:space="0" w:color="auto"/>
            </w:tcBorders>
            <w:hideMark/>
          </w:tcPr>
          <w:p w14:paraId="04847E22"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69E791D3" w14:textId="77777777" w:rsidR="00F80FBB" w:rsidRDefault="00F80FBB" w:rsidP="00F80FBB">
            <w:pPr>
              <w:pStyle w:val="TAC"/>
            </w:pPr>
            <w:r>
              <w:t>41A</w:t>
            </w:r>
          </w:p>
        </w:tc>
        <w:tc>
          <w:tcPr>
            <w:tcW w:w="1417" w:type="dxa"/>
            <w:tcBorders>
              <w:top w:val="single" w:sz="4" w:space="0" w:color="auto"/>
              <w:left w:val="single" w:sz="4" w:space="0" w:color="auto"/>
              <w:bottom w:val="single" w:sz="4" w:space="0" w:color="auto"/>
              <w:right w:val="single" w:sz="4" w:space="0" w:color="auto"/>
            </w:tcBorders>
            <w:hideMark/>
          </w:tcPr>
          <w:p w14:paraId="73D243AF"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647B9053" w14:textId="77777777" w:rsidR="00F80FBB" w:rsidRDefault="00F80FBB" w:rsidP="00F80FBB">
            <w:pPr>
              <w:pStyle w:val="TAC"/>
            </w:pPr>
            <w:r>
              <w:t>No</w:t>
            </w:r>
          </w:p>
        </w:tc>
      </w:tr>
      <w:tr w:rsidR="00F80FBB" w14:paraId="7A6D48C9" w14:textId="77777777" w:rsidTr="000C604E">
        <w:trPr>
          <w:trHeight w:val="47"/>
        </w:trPr>
        <w:tc>
          <w:tcPr>
            <w:tcW w:w="1985" w:type="dxa"/>
            <w:tcBorders>
              <w:top w:val="nil"/>
              <w:left w:val="single" w:sz="4" w:space="0" w:color="auto"/>
              <w:bottom w:val="single" w:sz="4" w:space="0" w:color="auto"/>
              <w:right w:val="single" w:sz="4" w:space="0" w:color="auto"/>
            </w:tcBorders>
          </w:tcPr>
          <w:p w14:paraId="469188A6"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8341029" w14:textId="77777777" w:rsidR="00F80FBB" w:rsidRDefault="00F80FBB" w:rsidP="00F80FBB">
            <w:pPr>
              <w:pStyle w:val="TAC"/>
            </w:pPr>
            <w:r>
              <w:t>DC_41C_ n77A</w:t>
            </w:r>
          </w:p>
        </w:tc>
        <w:tc>
          <w:tcPr>
            <w:tcW w:w="1417" w:type="dxa"/>
            <w:tcBorders>
              <w:top w:val="single" w:sz="4" w:space="0" w:color="auto"/>
              <w:left w:val="single" w:sz="4" w:space="0" w:color="auto"/>
              <w:bottom w:val="single" w:sz="4" w:space="0" w:color="auto"/>
              <w:right w:val="single" w:sz="4" w:space="0" w:color="auto"/>
            </w:tcBorders>
            <w:hideMark/>
          </w:tcPr>
          <w:p w14:paraId="605CD626" w14:textId="77777777" w:rsidR="00F80FBB" w:rsidRDefault="00F80FBB" w:rsidP="00F80FBB">
            <w:pPr>
              <w:pStyle w:val="TAC"/>
            </w:pPr>
            <w:r>
              <w:t>CA_18A-41C</w:t>
            </w:r>
          </w:p>
        </w:tc>
        <w:tc>
          <w:tcPr>
            <w:tcW w:w="1417" w:type="dxa"/>
            <w:tcBorders>
              <w:top w:val="single" w:sz="4" w:space="0" w:color="auto"/>
              <w:left w:val="single" w:sz="4" w:space="0" w:color="auto"/>
              <w:bottom w:val="single" w:sz="4" w:space="0" w:color="auto"/>
              <w:right w:val="single" w:sz="4" w:space="0" w:color="auto"/>
            </w:tcBorders>
            <w:hideMark/>
          </w:tcPr>
          <w:p w14:paraId="6490672A"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12D29DA9" w14:textId="77777777" w:rsidR="00F80FBB" w:rsidRDefault="00F80FBB" w:rsidP="00F80FBB">
            <w:pPr>
              <w:pStyle w:val="TAC"/>
            </w:pPr>
            <w:r>
              <w:t>CA_41C</w:t>
            </w:r>
          </w:p>
        </w:tc>
        <w:tc>
          <w:tcPr>
            <w:tcW w:w="1417" w:type="dxa"/>
            <w:tcBorders>
              <w:top w:val="single" w:sz="4" w:space="0" w:color="auto"/>
              <w:left w:val="single" w:sz="4" w:space="0" w:color="auto"/>
              <w:bottom w:val="single" w:sz="4" w:space="0" w:color="auto"/>
              <w:right w:val="single" w:sz="4" w:space="0" w:color="auto"/>
            </w:tcBorders>
            <w:hideMark/>
          </w:tcPr>
          <w:p w14:paraId="34F72959"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08FA03B7" w14:textId="77777777" w:rsidR="00F80FBB" w:rsidRDefault="00F80FBB" w:rsidP="00F80FBB">
            <w:pPr>
              <w:pStyle w:val="TAC"/>
            </w:pPr>
            <w:r>
              <w:t>No</w:t>
            </w:r>
          </w:p>
        </w:tc>
      </w:tr>
      <w:tr w:rsidR="00F80FBB" w14:paraId="7FA3B063"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4D8E47E5" w14:textId="77777777" w:rsidR="00F80FBB" w:rsidRDefault="00F80FBB" w:rsidP="00F80FBB">
            <w:pPr>
              <w:pStyle w:val="TAC"/>
            </w:pPr>
            <w:r>
              <w:t>DC_18A-41A_n78A</w:t>
            </w:r>
          </w:p>
        </w:tc>
        <w:tc>
          <w:tcPr>
            <w:tcW w:w="1700" w:type="dxa"/>
            <w:tcBorders>
              <w:top w:val="single" w:sz="4" w:space="0" w:color="auto"/>
              <w:left w:val="single" w:sz="4" w:space="0" w:color="auto"/>
              <w:bottom w:val="single" w:sz="4" w:space="0" w:color="auto"/>
              <w:right w:val="single" w:sz="4" w:space="0" w:color="auto"/>
            </w:tcBorders>
            <w:hideMark/>
          </w:tcPr>
          <w:p w14:paraId="66690637" w14:textId="77777777" w:rsidR="00F80FBB" w:rsidRDefault="00F80FBB" w:rsidP="00F80FBB">
            <w:pPr>
              <w:pStyle w:val="TAC"/>
            </w:pPr>
            <w:r>
              <w:t>DC_18A_n78A</w:t>
            </w:r>
          </w:p>
        </w:tc>
        <w:tc>
          <w:tcPr>
            <w:tcW w:w="1417" w:type="dxa"/>
            <w:tcBorders>
              <w:top w:val="single" w:sz="4" w:space="0" w:color="auto"/>
              <w:left w:val="single" w:sz="4" w:space="0" w:color="auto"/>
              <w:bottom w:val="single" w:sz="4" w:space="0" w:color="auto"/>
              <w:right w:val="single" w:sz="4" w:space="0" w:color="auto"/>
            </w:tcBorders>
            <w:hideMark/>
          </w:tcPr>
          <w:p w14:paraId="662046A4" w14:textId="77777777" w:rsidR="00F80FBB" w:rsidRDefault="00F80FBB" w:rsidP="00F80FBB">
            <w:pPr>
              <w:pStyle w:val="TAC"/>
            </w:pPr>
            <w:r>
              <w:t>CA_18A-41A</w:t>
            </w:r>
          </w:p>
        </w:tc>
        <w:tc>
          <w:tcPr>
            <w:tcW w:w="1417" w:type="dxa"/>
            <w:tcBorders>
              <w:top w:val="single" w:sz="4" w:space="0" w:color="auto"/>
              <w:left w:val="single" w:sz="4" w:space="0" w:color="auto"/>
              <w:bottom w:val="single" w:sz="4" w:space="0" w:color="auto"/>
              <w:right w:val="single" w:sz="4" w:space="0" w:color="auto"/>
            </w:tcBorders>
            <w:hideMark/>
          </w:tcPr>
          <w:p w14:paraId="7F42F989"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476BF58E" w14:textId="77777777" w:rsidR="00F80FBB" w:rsidRDefault="00F80FBB" w:rsidP="00F80FBB">
            <w:pPr>
              <w:pStyle w:val="TAC"/>
            </w:pPr>
            <w:r>
              <w:t>18A</w:t>
            </w:r>
          </w:p>
        </w:tc>
        <w:tc>
          <w:tcPr>
            <w:tcW w:w="1417" w:type="dxa"/>
            <w:tcBorders>
              <w:top w:val="single" w:sz="4" w:space="0" w:color="auto"/>
              <w:left w:val="single" w:sz="4" w:space="0" w:color="auto"/>
              <w:bottom w:val="single" w:sz="4" w:space="0" w:color="auto"/>
              <w:right w:val="single" w:sz="4" w:space="0" w:color="auto"/>
            </w:tcBorders>
            <w:hideMark/>
          </w:tcPr>
          <w:p w14:paraId="13B81AEF"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18EE0E34" w14:textId="77777777" w:rsidR="00F80FBB" w:rsidRDefault="00F80FBB" w:rsidP="00F80FBB">
            <w:pPr>
              <w:pStyle w:val="TAC"/>
            </w:pPr>
            <w:r>
              <w:t>No</w:t>
            </w:r>
          </w:p>
        </w:tc>
      </w:tr>
      <w:tr w:rsidR="00F80FBB" w14:paraId="54C1CAAB" w14:textId="77777777" w:rsidTr="000C604E">
        <w:trPr>
          <w:trHeight w:val="47"/>
        </w:trPr>
        <w:tc>
          <w:tcPr>
            <w:tcW w:w="1985" w:type="dxa"/>
            <w:tcBorders>
              <w:top w:val="nil"/>
              <w:left w:val="single" w:sz="4" w:space="0" w:color="auto"/>
              <w:bottom w:val="single" w:sz="4" w:space="0" w:color="auto"/>
              <w:right w:val="single" w:sz="4" w:space="0" w:color="auto"/>
            </w:tcBorders>
          </w:tcPr>
          <w:p w14:paraId="45B2BB74"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4CE23C9" w14:textId="77777777" w:rsidR="00F80FBB" w:rsidRDefault="00F80FBB" w:rsidP="00F80FBB">
            <w:pPr>
              <w:pStyle w:val="TAC"/>
            </w:pPr>
            <w:r>
              <w:t>DC_41A_n78A</w:t>
            </w:r>
          </w:p>
        </w:tc>
        <w:tc>
          <w:tcPr>
            <w:tcW w:w="1417" w:type="dxa"/>
            <w:tcBorders>
              <w:top w:val="single" w:sz="4" w:space="0" w:color="auto"/>
              <w:left w:val="single" w:sz="4" w:space="0" w:color="auto"/>
              <w:bottom w:val="single" w:sz="4" w:space="0" w:color="auto"/>
              <w:right w:val="single" w:sz="4" w:space="0" w:color="auto"/>
            </w:tcBorders>
            <w:hideMark/>
          </w:tcPr>
          <w:p w14:paraId="233FBD46" w14:textId="77777777" w:rsidR="00F80FBB" w:rsidRDefault="00F80FBB" w:rsidP="00F80FBB">
            <w:pPr>
              <w:pStyle w:val="TAC"/>
            </w:pPr>
            <w:r>
              <w:t>CA_18A-41A</w:t>
            </w:r>
          </w:p>
        </w:tc>
        <w:tc>
          <w:tcPr>
            <w:tcW w:w="1417" w:type="dxa"/>
            <w:tcBorders>
              <w:top w:val="single" w:sz="4" w:space="0" w:color="auto"/>
              <w:left w:val="single" w:sz="4" w:space="0" w:color="auto"/>
              <w:bottom w:val="single" w:sz="4" w:space="0" w:color="auto"/>
              <w:right w:val="single" w:sz="4" w:space="0" w:color="auto"/>
            </w:tcBorders>
            <w:hideMark/>
          </w:tcPr>
          <w:p w14:paraId="5F4CE598"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2410D6C8" w14:textId="77777777" w:rsidR="00F80FBB" w:rsidRDefault="00F80FBB" w:rsidP="00F80FBB">
            <w:pPr>
              <w:pStyle w:val="TAC"/>
            </w:pPr>
            <w:r>
              <w:t>41A</w:t>
            </w:r>
          </w:p>
        </w:tc>
        <w:tc>
          <w:tcPr>
            <w:tcW w:w="1417" w:type="dxa"/>
            <w:tcBorders>
              <w:top w:val="single" w:sz="4" w:space="0" w:color="auto"/>
              <w:left w:val="single" w:sz="4" w:space="0" w:color="auto"/>
              <w:bottom w:val="single" w:sz="4" w:space="0" w:color="auto"/>
              <w:right w:val="single" w:sz="4" w:space="0" w:color="auto"/>
            </w:tcBorders>
            <w:hideMark/>
          </w:tcPr>
          <w:p w14:paraId="350C72F9"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39A39CC3" w14:textId="77777777" w:rsidR="00F80FBB" w:rsidRDefault="00F80FBB" w:rsidP="00F80FBB">
            <w:pPr>
              <w:pStyle w:val="TAC"/>
            </w:pPr>
            <w:r>
              <w:t>No</w:t>
            </w:r>
          </w:p>
        </w:tc>
      </w:tr>
      <w:tr w:rsidR="00F80FBB" w14:paraId="43F00E88"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2988D631" w14:textId="77777777" w:rsidR="00F80FBB" w:rsidRDefault="00F80FBB" w:rsidP="00F80FBB">
            <w:pPr>
              <w:pStyle w:val="TAC"/>
            </w:pPr>
            <w:r>
              <w:t>DC_18A-41C_n78A</w:t>
            </w:r>
          </w:p>
        </w:tc>
        <w:tc>
          <w:tcPr>
            <w:tcW w:w="1700" w:type="dxa"/>
            <w:tcBorders>
              <w:top w:val="single" w:sz="4" w:space="0" w:color="auto"/>
              <w:left w:val="single" w:sz="4" w:space="0" w:color="auto"/>
              <w:bottom w:val="single" w:sz="4" w:space="0" w:color="auto"/>
              <w:right w:val="single" w:sz="4" w:space="0" w:color="auto"/>
            </w:tcBorders>
            <w:hideMark/>
          </w:tcPr>
          <w:p w14:paraId="018DE800" w14:textId="77777777" w:rsidR="00F80FBB" w:rsidRDefault="00F80FBB" w:rsidP="00F80FBB">
            <w:pPr>
              <w:pStyle w:val="TAC"/>
            </w:pPr>
            <w:r>
              <w:t>DC_18A_n78A</w:t>
            </w:r>
          </w:p>
        </w:tc>
        <w:tc>
          <w:tcPr>
            <w:tcW w:w="1417" w:type="dxa"/>
            <w:tcBorders>
              <w:top w:val="single" w:sz="4" w:space="0" w:color="auto"/>
              <w:left w:val="single" w:sz="4" w:space="0" w:color="auto"/>
              <w:bottom w:val="single" w:sz="4" w:space="0" w:color="auto"/>
              <w:right w:val="single" w:sz="4" w:space="0" w:color="auto"/>
            </w:tcBorders>
            <w:hideMark/>
          </w:tcPr>
          <w:p w14:paraId="3C0A0571" w14:textId="77777777" w:rsidR="00F80FBB" w:rsidRDefault="00F80FBB" w:rsidP="00F80FBB">
            <w:pPr>
              <w:pStyle w:val="TAC"/>
            </w:pPr>
            <w:r>
              <w:t>CA_18A-41C</w:t>
            </w:r>
          </w:p>
        </w:tc>
        <w:tc>
          <w:tcPr>
            <w:tcW w:w="1417" w:type="dxa"/>
            <w:tcBorders>
              <w:top w:val="single" w:sz="4" w:space="0" w:color="auto"/>
              <w:left w:val="single" w:sz="4" w:space="0" w:color="auto"/>
              <w:bottom w:val="single" w:sz="4" w:space="0" w:color="auto"/>
              <w:right w:val="single" w:sz="4" w:space="0" w:color="auto"/>
            </w:tcBorders>
            <w:hideMark/>
          </w:tcPr>
          <w:p w14:paraId="677F97CA"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24EF2096" w14:textId="77777777" w:rsidR="00F80FBB" w:rsidRDefault="00F80FBB" w:rsidP="00F80FBB">
            <w:pPr>
              <w:pStyle w:val="TAC"/>
            </w:pPr>
            <w:r>
              <w:t>18A</w:t>
            </w:r>
          </w:p>
        </w:tc>
        <w:tc>
          <w:tcPr>
            <w:tcW w:w="1417" w:type="dxa"/>
            <w:tcBorders>
              <w:top w:val="single" w:sz="4" w:space="0" w:color="auto"/>
              <w:left w:val="single" w:sz="4" w:space="0" w:color="auto"/>
              <w:bottom w:val="single" w:sz="4" w:space="0" w:color="auto"/>
              <w:right w:val="single" w:sz="4" w:space="0" w:color="auto"/>
            </w:tcBorders>
            <w:hideMark/>
          </w:tcPr>
          <w:p w14:paraId="04C1EC2B"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1E8DE0A6" w14:textId="77777777" w:rsidR="00F80FBB" w:rsidRDefault="00F80FBB" w:rsidP="00F80FBB">
            <w:pPr>
              <w:pStyle w:val="TAC"/>
            </w:pPr>
            <w:r>
              <w:t>No</w:t>
            </w:r>
          </w:p>
        </w:tc>
      </w:tr>
      <w:tr w:rsidR="00F80FBB" w14:paraId="0ECB3ABD" w14:textId="77777777" w:rsidTr="000C604E">
        <w:trPr>
          <w:trHeight w:val="47"/>
        </w:trPr>
        <w:tc>
          <w:tcPr>
            <w:tcW w:w="1985" w:type="dxa"/>
            <w:tcBorders>
              <w:top w:val="nil"/>
              <w:left w:val="single" w:sz="4" w:space="0" w:color="auto"/>
              <w:bottom w:val="nil"/>
              <w:right w:val="single" w:sz="4" w:space="0" w:color="auto"/>
            </w:tcBorders>
          </w:tcPr>
          <w:p w14:paraId="6B6A4328"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69F47DF" w14:textId="77777777" w:rsidR="00F80FBB" w:rsidRDefault="00F80FBB" w:rsidP="00F80FBB">
            <w:pPr>
              <w:pStyle w:val="TAC"/>
            </w:pPr>
            <w:r>
              <w:t>DC_41A_n78A</w:t>
            </w:r>
          </w:p>
        </w:tc>
        <w:tc>
          <w:tcPr>
            <w:tcW w:w="1417" w:type="dxa"/>
            <w:tcBorders>
              <w:top w:val="single" w:sz="4" w:space="0" w:color="auto"/>
              <w:left w:val="single" w:sz="4" w:space="0" w:color="auto"/>
              <w:bottom w:val="single" w:sz="4" w:space="0" w:color="auto"/>
              <w:right w:val="single" w:sz="4" w:space="0" w:color="auto"/>
            </w:tcBorders>
            <w:hideMark/>
          </w:tcPr>
          <w:p w14:paraId="0795170C" w14:textId="77777777" w:rsidR="00F80FBB" w:rsidRDefault="00F80FBB" w:rsidP="00F80FBB">
            <w:pPr>
              <w:pStyle w:val="TAC"/>
            </w:pPr>
            <w:r>
              <w:t>CA_18A-41C</w:t>
            </w:r>
          </w:p>
        </w:tc>
        <w:tc>
          <w:tcPr>
            <w:tcW w:w="1417" w:type="dxa"/>
            <w:tcBorders>
              <w:top w:val="single" w:sz="4" w:space="0" w:color="auto"/>
              <w:left w:val="single" w:sz="4" w:space="0" w:color="auto"/>
              <w:bottom w:val="single" w:sz="4" w:space="0" w:color="auto"/>
              <w:right w:val="single" w:sz="4" w:space="0" w:color="auto"/>
            </w:tcBorders>
            <w:hideMark/>
          </w:tcPr>
          <w:p w14:paraId="7DA1E373"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469FA68B" w14:textId="77777777" w:rsidR="00F80FBB" w:rsidRDefault="00F80FBB" w:rsidP="00F80FBB">
            <w:pPr>
              <w:pStyle w:val="TAC"/>
            </w:pPr>
            <w:r>
              <w:t>41A</w:t>
            </w:r>
          </w:p>
        </w:tc>
        <w:tc>
          <w:tcPr>
            <w:tcW w:w="1417" w:type="dxa"/>
            <w:tcBorders>
              <w:top w:val="single" w:sz="4" w:space="0" w:color="auto"/>
              <w:left w:val="single" w:sz="4" w:space="0" w:color="auto"/>
              <w:bottom w:val="single" w:sz="4" w:space="0" w:color="auto"/>
              <w:right w:val="single" w:sz="4" w:space="0" w:color="auto"/>
            </w:tcBorders>
            <w:hideMark/>
          </w:tcPr>
          <w:p w14:paraId="75C4EE65"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1EFA98F9" w14:textId="77777777" w:rsidR="00F80FBB" w:rsidRDefault="00F80FBB" w:rsidP="00F80FBB">
            <w:pPr>
              <w:pStyle w:val="TAC"/>
            </w:pPr>
            <w:r>
              <w:t>No</w:t>
            </w:r>
          </w:p>
        </w:tc>
      </w:tr>
      <w:tr w:rsidR="00F80FBB" w14:paraId="544294BF" w14:textId="77777777" w:rsidTr="000C604E">
        <w:trPr>
          <w:trHeight w:val="47"/>
        </w:trPr>
        <w:tc>
          <w:tcPr>
            <w:tcW w:w="1985" w:type="dxa"/>
            <w:tcBorders>
              <w:top w:val="nil"/>
              <w:left w:val="single" w:sz="4" w:space="0" w:color="auto"/>
              <w:bottom w:val="single" w:sz="4" w:space="0" w:color="auto"/>
              <w:right w:val="single" w:sz="4" w:space="0" w:color="auto"/>
            </w:tcBorders>
          </w:tcPr>
          <w:p w14:paraId="25991391"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C907046" w14:textId="77777777" w:rsidR="00F80FBB" w:rsidRDefault="00F80FBB" w:rsidP="00F80FBB">
            <w:pPr>
              <w:pStyle w:val="TAC"/>
            </w:pPr>
            <w:r>
              <w:t>DC_41C_n78A</w:t>
            </w:r>
          </w:p>
        </w:tc>
        <w:tc>
          <w:tcPr>
            <w:tcW w:w="1417" w:type="dxa"/>
            <w:tcBorders>
              <w:top w:val="single" w:sz="4" w:space="0" w:color="auto"/>
              <w:left w:val="single" w:sz="4" w:space="0" w:color="auto"/>
              <w:bottom w:val="single" w:sz="4" w:space="0" w:color="auto"/>
              <w:right w:val="single" w:sz="4" w:space="0" w:color="auto"/>
            </w:tcBorders>
            <w:hideMark/>
          </w:tcPr>
          <w:p w14:paraId="4C301C06" w14:textId="77777777" w:rsidR="00F80FBB" w:rsidRDefault="00F80FBB" w:rsidP="00F80FBB">
            <w:pPr>
              <w:pStyle w:val="TAC"/>
            </w:pPr>
            <w:r>
              <w:t>CA_18A-41C</w:t>
            </w:r>
          </w:p>
        </w:tc>
        <w:tc>
          <w:tcPr>
            <w:tcW w:w="1417" w:type="dxa"/>
            <w:tcBorders>
              <w:top w:val="single" w:sz="4" w:space="0" w:color="auto"/>
              <w:left w:val="single" w:sz="4" w:space="0" w:color="auto"/>
              <w:bottom w:val="single" w:sz="4" w:space="0" w:color="auto"/>
              <w:right w:val="single" w:sz="4" w:space="0" w:color="auto"/>
            </w:tcBorders>
            <w:hideMark/>
          </w:tcPr>
          <w:p w14:paraId="6CAFEFEA"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3493C6C4" w14:textId="77777777" w:rsidR="00F80FBB" w:rsidRDefault="00F80FBB" w:rsidP="00F80FBB">
            <w:pPr>
              <w:pStyle w:val="TAC"/>
            </w:pPr>
            <w:r>
              <w:t>CA_41C</w:t>
            </w:r>
          </w:p>
        </w:tc>
        <w:tc>
          <w:tcPr>
            <w:tcW w:w="1417" w:type="dxa"/>
            <w:tcBorders>
              <w:top w:val="single" w:sz="4" w:space="0" w:color="auto"/>
              <w:left w:val="single" w:sz="4" w:space="0" w:color="auto"/>
              <w:bottom w:val="single" w:sz="4" w:space="0" w:color="auto"/>
              <w:right w:val="single" w:sz="4" w:space="0" w:color="auto"/>
            </w:tcBorders>
            <w:hideMark/>
          </w:tcPr>
          <w:p w14:paraId="243D1044"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55A5C9FB" w14:textId="77777777" w:rsidR="00F80FBB" w:rsidRDefault="00F80FBB" w:rsidP="00F80FBB">
            <w:pPr>
              <w:pStyle w:val="TAC"/>
            </w:pPr>
            <w:r>
              <w:t>No</w:t>
            </w:r>
          </w:p>
        </w:tc>
      </w:tr>
      <w:tr w:rsidR="00F80FBB" w14:paraId="44560D7B"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1951592D" w14:textId="77777777" w:rsidR="00F80FBB" w:rsidRDefault="00F80FBB" w:rsidP="00F80FBB">
            <w:pPr>
              <w:pStyle w:val="TAC"/>
            </w:pPr>
            <w:r>
              <w:t>DC_19A_n1A-n78A</w:t>
            </w:r>
          </w:p>
        </w:tc>
        <w:tc>
          <w:tcPr>
            <w:tcW w:w="1700" w:type="dxa"/>
            <w:tcBorders>
              <w:top w:val="single" w:sz="4" w:space="0" w:color="auto"/>
              <w:left w:val="single" w:sz="4" w:space="0" w:color="auto"/>
              <w:bottom w:val="single" w:sz="4" w:space="0" w:color="auto"/>
              <w:right w:val="single" w:sz="4" w:space="0" w:color="auto"/>
            </w:tcBorders>
            <w:hideMark/>
          </w:tcPr>
          <w:p w14:paraId="60D6DB80" w14:textId="77777777" w:rsidR="00F80FBB" w:rsidRDefault="00F80FBB" w:rsidP="00F80FBB">
            <w:pPr>
              <w:pStyle w:val="TAC"/>
            </w:pPr>
            <w:r>
              <w:t>DC_19A_n1A</w:t>
            </w:r>
          </w:p>
        </w:tc>
        <w:tc>
          <w:tcPr>
            <w:tcW w:w="1417" w:type="dxa"/>
            <w:tcBorders>
              <w:top w:val="single" w:sz="4" w:space="0" w:color="auto"/>
              <w:left w:val="single" w:sz="4" w:space="0" w:color="auto"/>
              <w:bottom w:val="single" w:sz="4" w:space="0" w:color="auto"/>
              <w:right w:val="single" w:sz="4" w:space="0" w:color="auto"/>
            </w:tcBorders>
            <w:hideMark/>
          </w:tcPr>
          <w:p w14:paraId="2DAFBAA2" w14:textId="77777777" w:rsidR="00F80FBB" w:rsidRDefault="00F80FBB" w:rsidP="00F80FBB">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4997995D" w14:textId="77777777" w:rsidR="00F80FBB" w:rsidRDefault="00F80FBB" w:rsidP="00F80FBB">
            <w:pPr>
              <w:pStyle w:val="TAC"/>
            </w:pPr>
            <w:r>
              <w:t>CA_n1A-n78A</w:t>
            </w:r>
          </w:p>
        </w:tc>
        <w:tc>
          <w:tcPr>
            <w:tcW w:w="1417" w:type="dxa"/>
            <w:tcBorders>
              <w:top w:val="single" w:sz="4" w:space="0" w:color="auto"/>
              <w:left w:val="single" w:sz="4" w:space="0" w:color="auto"/>
              <w:bottom w:val="single" w:sz="4" w:space="0" w:color="auto"/>
              <w:right w:val="single" w:sz="4" w:space="0" w:color="auto"/>
            </w:tcBorders>
            <w:hideMark/>
          </w:tcPr>
          <w:p w14:paraId="57E36DAF" w14:textId="77777777" w:rsidR="00F80FBB" w:rsidRDefault="00F80FBB" w:rsidP="00F80FBB">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4AF3B7CD"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02DF1C87" w14:textId="77777777" w:rsidR="00F80FBB" w:rsidRDefault="00F80FBB" w:rsidP="00F80FBB">
            <w:pPr>
              <w:pStyle w:val="TAC"/>
            </w:pPr>
            <w:r>
              <w:t>Yes (NR 2CC)</w:t>
            </w:r>
          </w:p>
        </w:tc>
      </w:tr>
      <w:tr w:rsidR="00F80FBB" w14:paraId="732DC008" w14:textId="77777777" w:rsidTr="000C604E">
        <w:trPr>
          <w:trHeight w:val="47"/>
        </w:trPr>
        <w:tc>
          <w:tcPr>
            <w:tcW w:w="1985" w:type="dxa"/>
            <w:tcBorders>
              <w:top w:val="nil"/>
              <w:left w:val="single" w:sz="4" w:space="0" w:color="auto"/>
              <w:bottom w:val="single" w:sz="4" w:space="0" w:color="auto"/>
              <w:right w:val="single" w:sz="4" w:space="0" w:color="auto"/>
            </w:tcBorders>
          </w:tcPr>
          <w:p w14:paraId="3450087F"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D62AE53" w14:textId="77777777" w:rsidR="00F80FBB" w:rsidRDefault="00F80FBB" w:rsidP="00F80FBB">
            <w:pPr>
              <w:pStyle w:val="TAC"/>
            </w:pPr>
            <w:r>
              <w:t>DC_19A_n78A</w:t>
            </w:r>
          </w:p>
        </w:tc>
        <w:tc>
          <w:tcPr>
            <w:tcW w:w="1417" w:type="dxa"/>
            <w:tcBorders>
              <w:top w:val="single" w:sz="4" w:space="0" w:color="auto"/>
              <w:left w:val="single" w:sz="4" w:space="0" w:color="auto"/>
              <w:bottom w:val="single" w:sz="4" w:space="0" w:color="auto"/>
              <w:right w:val="single" w:sz="4" w:space="0" w:color="auto"/>
            </w:tcBorders>
            <w:hideMark/>
          </w:tcPr>
          <w:p w14:paraId="4DC69D36" w14:textId="77777777" w:rsidR="00F80FBB" w:rsidRDefault="00F80FBB" w:rsidP="00F80FBB">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578A1295" w14:textId="77777777" w:rsidR="00F80FBB" w:rsidRDefault="00F80FBB" w:rsidP="00F80FBB">
            <w:pPr>
              <w:pStyle w:val="TAC"/>
            </w:pPr>
            <w:r>
              <w:t>CA_n1A-n78A</w:t>
            </w:r>
          </w:p>
        </w:tc>
        <w:tc>
          <w:tcPr>
            <w:tcW w:w="1417" w:type="dxa"/>
            <w:tcBorders>
              <w:top w:val="single" w:sz="4" w:space="0" w:color="auto"/>
              <w:left w:val="single" w:sz="4" w:space="0" w:color="auto"/>
              <w:bottom w:val="single" w:sz="4" w:space="0" w:color="auto"/>
              <w:right w:val="single" w:sz="4" w:space="0" w:color="auto"/>
            </w:tcBorders>
            <w:hideMark/>
          </w:tcPr>
          <w:p w14:paraId="66F7C288" w14:textId="77777777" w:rsidR="00F80FBB" w:rsidRDefault="00F80FBB" w:rsidP="00F80FBB">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49EEC488"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67F6692D" w14:textId="77777777" w:rsidR="00F80FBB" w:rsidRDefault="00F80FBB" w:rsidP="00F80FBB">
            <w:pPr>
              <w:pStyle w:val="TAC"/>
            </w:pPr>
            <w:r>
              <w:t>No</w:t>
            </w:r>
          </w:p>
        </w:tc>
      </w:tr>
      <w:tr w:rsidR="00F80FBB" w14:paraId="39775ADF"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3D2CE732" w14:textId="77777777" w:rsidR="00F80FBB" w:rsidRDefault="00F80FBB" w:rsidP="00F80FBB">
            <w:pPr>
              <w:pStyle w:val="TAC"/>
            </w:pPr>
            <w:r>
              <w:t>DC_19A_n1A-n79A</w:t>
            </w:r>
          </w:p>
        </w:tc>
        <w:tc>
          <w:tcPr>
            <w:tcW w:w="1700" w:type="dxa"/>
            <w:tcBorders>
              <w:top w:val="single" w:sz="4" w:space="0" w:color="auto"/>
              <w:left w:val="single" w:sz="4" w:space="0" w:color="auto"/>
              <w:bottom w:val="single" w:sz="4" w:space="0" w:color="auto"/>
              <w:right w:val="single" w:sz="4" w:space="0" w:color="auto"/>
            </w:tcBorders>
            <w:hideMark/>
          </w:tcPr>
          <w:p w14:paraId="7EAE3F67" w14:textId="77777777" w:rsidR="00F80FBB" w:rsidRDefault="00F80FBB" w:rsidP="00F80FBB">
            <w:pPr>
              <w:pStyle w:val="TAC"/>
            </w:pPr>
            <w:r>
              <w:t>DC_19A_n1A</w:t>
            </w:r>
          </w:p>
        </w:tc>
        <w:tc>
          <w:tcPr>
            <w:tcW w:w="1417" w:type="dxa"/>
            <w:tcBorders>
              <w:top w:val="single" w:sz="4" w:space="0" w:color="auto"/>
              <w:left w:val="single" w:sz="4" w:space="0" w:color="auto"/>
              <w:bottom w:val="single" w:sz="4" w:space="0" w:color="auto"/>
              <w:right w:val="single" w:sz="4" w:space="0" w:color="auto"/>
            </w:tcBorders>
            <w:hideMark/>
          </w:tcPr>
          <w:p w14:paraId="7DC3553D" w14:textId="77777777" w:rsidR="00F80FBB" w:rsidRDefault="00F80FBB" w:rsidP="00F80FBB">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49AA0B0F" w14:textId="77777777" w:rsidR="00F80FBB" w:rsidRDefault="00F80FBB" w:rsidP="00F80FBB">
            <w:pPr>
              <w:pStyle w:val="TAC"/>
            </w:pPr>
            <w:r>
              <w:t>CA_n1A-n79A</w:t>
            </w:r>
          </w:p>
        </w:tc>
        <w:tc>
          <w:tcPr>
            <w:tcW w:w="1417" w:type="dxa"/>
            <w:tcBorders>
              <w:top w:val="single" w:sz="4" w:space="0" w:color="auto"/>
              <w:left w:val="single" w:sz="4" w:space="0" w:color="auto"/>
              <w:bottom w:val="single" w:sz="4" w:space="0" w:color="auto"/>
              <w:right w:val="single" w:sz="4" w:space="0" w:color="auto"/>
            </w:tcBorders>
            <w:hideMark/>
          </w:tcPr>
          <w:p w14:paraId="1B7708B5" w14:textId="77777777" w:rsidR="00F80FBB" w:rsidRDefault="00F80FBB" w:rsidP="00F80FBB">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4095BB74"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4B4537B8" w14:textId="77777777" w:rsidR="00F80FBB" w:rsidRDefault="00F80FBB" w:rsidP="00F80FBB">
            <w:pPr>
              <w:pStyle w:val="TAC"/>
            </w:pPr>
            <w:r>
              <w:t>Yes (NR 2CC)</w:t>
            </w:r>
          </w:p>
        </w:tc>
      </w:tr>
      <w:tr w:rsidR="00F80FBB" w14:paraId="4868220E" w14:textId="77777777" w:rsidTr="000C604E">
        <w:trPr>
          <w:trHeight w:val="47"/>
        </w:trPr>
        <w:tc>
          <w:tcPr>
            <w:tcW w:w="1985" w:type="dxa"/>
            <w:tcBorders>
              <w:top w:val="nil"/>
              <w:left w:val="single" w:sz="4" w:space="0" w:color="auto"/>
              <w:bottom w:val="single" w:sz="4" w:space="0" w:color="auto"/>
              <w:right w:val="single" w:sz="4" w:space="0" w:color="auto"/>
            </w:tcBorders>
          </w:tcPr>
          <w:p w14:paraId="32E5EC5D"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9A96CF9" w14:textId="77777777" w:rsidR="00F80FBB" w:rsidRDefault="00F80FBB" w:rsidP="00F80FBB">
            <w:pPr>
              <w:pStyle w:val="TAC"/>
            </w:pPr>
            <w:r>
              <w:t>DC_19A_n79A</w:t>
            </w:r>
          </w:p>
        </w:tc>
        <w:tc>
          <w:tcPr>
            <w:tcW w:w="1417" w:type="dxa"/>
            <w:tcBorders>
              <w:top w:val="single" w:sz="4" w:space="0" w:color="auto"/>
              <w:left w:val="single" w:sz="4" w:space="0" w:color="auto"/>
              <w:bottom w:val="single" w:sz="4" w:space="0" w:color="auto"/>
              <w:right w:val="single" w:sz="4" w:space="0" w:color="auto"/>
            </w:tcBorders>
            <w:hideMark/>
          </w:tcPr>
          <w:p w14:paraId="33C66759" w14:textId="77777777" w:rsidR="00F80FBB" w:rsidRDefault="00F80FBB" w:rsidP="00F80FBB">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5D778178" w14:textId="77777777" w:rsidR="00F80FBB" w:rsidRDefault="00F80FBB" w:rsidP="00F80FBB">
            <w:pPr>
              <w:pStyle w:val="TAC"/>
            </w:pPr>
            <w:r>
              <w:t>CA_n1A-n79A</w:t>
            </w:r>
          </w:p>
        </w:tc>
        <w:tc>
          <w:tcPr>
            <w:tcW w:w="1417" w:type="dxa"/>
            <w:tcBorders>
              <w:top w:val="single" w:sz="4" w:space="0" w:color="auto"/>
              <w:left w:val="single" w:sz="4" w:space="0" w:color="auto"/>
              <w:bottom w:val="single" w:sz="4" w:space="0" w:color="auto"/>
              <w:right w:val="single" w:sz="4" w:space="0" w:color="auto"/>
            </w:tcBorders>
            <w:hideMark/>
          </w:tcPr>
          <w:p w14:paraId="4CAEC504" w14:textId="77777777" w:rsidR="00F80FBB" w:rsidRDefault="00F80FBB" w:rsidP="00F80FBB">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67C8FDEC"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24C22DEA" w14:textId="77777777" w:rsidR="00F80FBB" w:rsidRDefault="00F80FBB" w:rsidP="00F80FBB">
            <w:pPr>
              <w:pStyle w:val="TAC"/>
            </w:pPr>
            <w:r>
              <w:t>No</w:t>
            </w:r>
          </w:p>
        </w:tc>
      </w:tr>
      <w:tr w:rsidR="00F80FBB" w14:paraId="62A4B113"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5DEF47D4" w14:textId="77777777" w:rsidR="00F80FBB" w:rsidRDefault="00F80FBB" w:rsidP="00F80FBB">
            <w:pPr>
              <w:pStyle w:val="TAC"/>
            </w:pPr>
            <w:r>
              <w:t>DC_19A-21A_n1A</w:t>
            </w:r>
          </w:p>
        </w:tc>
        <w:tc>
          <w:tcPr>
            <w:tcW w:w="1700" w:type="dxa"/>
            <w:tcBorders>
              <w:top w:val="single" w:sz="4" w:space="0" w:color="auto"/>
              <w:left w:val="single" w:sz="4" w:space="0" w:color="auto"/>
              <w:bottom w:val="single" w:sz="4" w:space="0" w:color="auto"/>
              <w:right w:val="single" w:sz="4" w:space="0" w:color="auto"/>
            </w:tcBorders>
            <w:hideMark/>
          </w:tcPr>
          <w:p w14:paraId="3FA37A90" w14:textId="77777777" w:rsidR="00F80FBB" w:rsidRDefault="00F80FBB" w:rsidP="00F80FBB">
            <w:pPr>
              <w:pStyle w:val="TAC"/>
            </w:pPr>
            <w:r>
              <w:t>DC_19A_n1A</w:t>
            </w:r>
          </w:p>
        </w:tc>
        <w:tc>
          <w:tcPr>
            <w:tcW w:w="1417" w:type="dxa"/>
            <w:tcBorders>
              <w:top w:val="single" w:sz="4" w:space="0" w:color="auto"/>
              <w:left w:val="single" w:sz="4" w:space="0" w:color="auto"/>
              <w:bottom w:val="single" w:sz="4" w:space="0" w:color="auto"/>
              <w:right w:val="single" w:sz="4" w:space="0" w:color="auto"/>
            </w:tcBorders>
            <w:hideMark/>
          </w:tcPr>
          <w:p w14:paraId="7DA1CB63" w14:textId="77777777" w:rsidR="00F80FBB" w:rsidRDefault="00F80FBB" w:rsidP="00F80FBB">
            <w:pPr>
              <w:pStyle w:val="TAC"/>
            </w:pPr>
            <w:r>
              <w:t>CA_19A-21A</w:t>
            </w:r>
          </w:p>
        </w:tc>
        <w:tc>
          <w:tcPr>
            <w:tcW w:w="1417" w:type="dxa"/>
            <w:tcBorders>
              <w:top w:val="single" w:sz="4" w:space="0" w:color="auto"/>
              <w:left w:val="single" w:sz="4" w:space="0" w:color="auto"/>
              <w:bottom w:val="single" w:sz="4" w:space="0" w:color="auto"/>
              <w:right w:val="single" w:sz="4" w:space="0" w:color="auto"/>
            </w:tcBorders>
            <w:hideMark/>
          </w:tcPr>
          <w:p w14:paraId="43049671"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220C4219" w14:textId="77777777" w:rsidR="00F80FBB" w:rsidRDefault="00F80FBB" w:rsidP="00F80FBB">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4B5072C7"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685010E3" w14:textId="77777777" w:rsidR="00F80FBB" w:rsidRDefault="00F80FBB" w:rsidP="00F80FBB">
            <w:pPr>
              <w:pStyle w:val="TAC"/>
            </w:pPr>
            <w:r>
              <w:t>No</w:t>
            </w:r>
          </w:p>
        </w:tc>
      </w:tr>
      <w:tr w:rsidR="00F80FBB" w14:paraId="7B3969FF" w14:textId="77777777" w:rsidTr="000C604E">
        <w:trPr>
          <w:trHeight w:val="47"/>
        </w:trPr>
        <w:tc>
          <w:tcPr>
            <w:tcW w:w="1985" w:type="dxa"/>
            <w:tcBorders>
              <w:top w:val="nil"/>
              <w:left w:val="single" w:sz="4" w:space="0" w:color="auto"/>
              <w:bottom w:val="single" w:sz="4" w:space="0" w:color="auto"/>
              <w:right w:val="single" w:sz="4" w:space="0" w:color="auto"/>
            </w:tcBorders>
          </w:tcPr>
          <w:p w14:paraId="632A1339"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0304C12" w14:textId="77777777" w:rsidR="00F80FBB" w:rsidRDefault="00F80FBB" w:rsidP="00F80FBB">
            <w:pPr>
              <w:pStyle w:val="TAC"/>
            </w:pPr>
            <w:r>
              <w:t>DC_21A_n1A</w:t>
            </w:r>
          </w:p>
        </w:tc>
        <w:tc>
          <w:tcPr>
            <w:tcW w:w="1417" w:type="dxa"/>
            <w:tcBorders>
              <w:top w:val="single" w:sz="4" w:space="0" w:color="auto"/>
              <w:left w:val="single" w:sz="4" w:space="0" w:color="auto"/>
              <w:bottom w:val="single" w:sz="4" w:space="0" w:color="auto"/>
              <w:right w:val="single" w:sz="4" w:space="0" w:color="auto"/>
            </w:tcBorders>
            <w:hideMark/>
          </w:tcPr>
          <w:p w14:paraId="37E32AA0" w14:textId="77777777" w:rsidR="00F80FBB" w:rsidRDefault="00F80FBB" w:rsidP="00F80FBB">
            <w:pPr>
              <w:pStyle w:val="TAC"/>
            </w:pPr>
            <w:r>
              <w:t>CA_19A-21A</w:t>
            </w:r>
          </w:p>
        </w:tc>
        <w:tc>
          <w:tcPr>
            <w:tcW w:w="1417" w:type="dxa"/>
            <w:tcBorders>
              <w:top w:val="single" w:sz="4" w:space="0" w:color="auto"/>
              <w:left w:val="single" w:sz="4" w:space="0" w:color="auto"/>
              <w:bottom w:val="single" w:sz="4" w:space="0" w:color="auto"/>
              <w:right w:val="single" w:sz="4" w:space="0" w:color="auto"/>
            </w:tcBorders>
            <w:hideMark/>
          </w:tcPr>
          <w:p w14:paraId="20E71F08"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5D9E46C1"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1C0D3395"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418089F6" w14:textId="77777777" w:rsidR="00F80FBB" w:rsidRDefault="00F80FBB" w:rsidP="00F80FBB">
            <w:pPr>
              <w:pStyle w:val="TAC"/>
            </w:pPr>
            <w:r>
              <w:t>No</w:t>
            </w:r>
          </w:p>
        </w:tc>
      </w:tr>
      <w:tr w:rsidR="00F80FBB" w14:paraId="62523909"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64A44E5A" w14:textId="77777777" w:rsidR="00F80FBB" w:rsidRDefault="00F80FBB" w:rsidP="00F80FBB">
            <w:pPr>
              <w:pStyle w:val="TAC"/>
            </w:pPr>
            <w:r>
              <w:t>DC_19A-21A_n77(2A)</w:t>
            </w:r>
          </w:p>
        </w:tc>
        <w:tc>
          <w:tcPr>
            <w:tcW w:w="1700" w:type="dxa"/>
            <w:tcBorders>
              <w:top w:val="single" w:sz="4" w:space="0" w:color="auto"/>
              <w:left w:val="single" w:sz="4" w:space="0" w:color="auto"/>
              <w:bottom w:val="single" w:sz="4" w:space="0" w:color="auto"/>
              <w:right w:val="single" w:sz="4" w:space="0" w:color="auto"/>
            </w:tcBorders>
            <w:hideMark/>
          </w:tcPr>
          <w:p w14:paraId="0E5EB022" w14:textId="77777777" w:rsidR="00F80FBB" w:rsidRDefault="00F80FBB" w:rsidP="00F80FBB">
            <w:pPr>
              <w:pStyle w:val="TAC"/>
            </w:pPr>
            <w:r>
              <w:t>DC_19A_n77A</w:t>
            </w:r>
          </w:p>
        </w:tc>
        <w:tc>
          <w:tcPr>
            <w:tcW w:w="1417" w:type="dxa"/>
            <w:tcBorders>
              <w:top w:val="single" w:sz="4" w:space="0" w:color="auto"/>
              <w:left w:val="single" w:sz="4" w:space="0" w:color="auto"/>
              <w:bottom w:val="single" w:sz="4" w:space="0" w:color="auto"/>
              <w:right w:val="single" w:sz="4" w:space="0" w:color="auto"/>
            </w:tcBorders>
            <w:hideMark/>
          </w:tcPr>
          <w:p w14:paraId="6197CF3B" w14:textId="77777777" w:rsidR="00F80FBB" w:rsidRDefault="00F80FBB" w:rsidP="00F80FBB">
            <w:pPr>
              <w:pStyle w:val="TAC"/>
            </w:pPr>
            <w:r>
              <w:t>CA_19A-21A</w:t>
            </w:r>
          </w:p>
        </w:tc>
        <w:tc>
          <w:tcPr>
            <w:tcW w:w="1417" w:type="dxa"/>
            <w:tcBorders>
              <w:top w:val="single" w:sz="4" w:space="0" w:color="auto"/>
              <w:left w:val="single" w:sz="4" w:space="0" w:color="auto"/>
              <w:bottom w:val="single" w:sz="4" w:space="0" w:color="auto"/>
              <w:right w:val="single" w:sz="4" w:space="0" w:color="auto"/>
            </w:tcBorders>
            <w:hideMark/>
          </w:tcPr>
          <w:p w14:paraId="17F60432" w14:textId="77777777" w:rsidR="00F80FBB" w:rsidRDefault="00F80FBB" w:rsidP="00F80FBB">
            <w:pPr>
              <w:pStyle w:val="TAC"/>
            </w:pPr>
            <w:r>
              <w:rPr>
                <w:rFonts w:cs="Arial"/>
                <w:szCs w:val="18"/>
              </w:rPr>
              <w:t>CA_</w:t>
            </w:r>
            <w:r>
              <w:t>n77(2A)</w:t>
            </w:r>
          </w:p>
        </w:tc>
        <w:tc>
          <w:tcPr>
            <w:tcW w:w="1417" w:type="dxa"/>
            <w:tcBorders>
              <w:top w:val="single" w:sz="4" w:space="0" w:color="auto"/>
              <w:left w:val="single" w:sz="4" w:space="0" w:color="auto"/>
              <w:bottom w:val="single" w:sz="4" w:space="0" w:color="auto"/>
              <w:right w:val="single" w:sz="4" w:space="0" w:color="auto"/>
            </w:tcBorders>
            <w:hideMark/>
          </w:tcPr>
          <w:p w14:paraId="540BAC02" w14:textId="77777777" w:rsidR="00F80FBB" w:rsidRDefault="00F80FBB" w:rsidP="00F80FBB">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5ED2AB41"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5300D758" w14:textId="77777777" w:rsidR="00F80FBB" w:rsidRDefault="00F80FBB" w:rsidP="00F80FBB">
            <w:pPr>
              <w:pStyle w:val="TAC"/>
            </w:pPr>
            <w:r>
              <w:t>No</w:t>
            </w:r>
          </w:p>
        </w:tc>
      </w:tr>
      <w:tr w:rsidR="00F80FBB" w14:paraId="3241EEF7" w14:textId="77777777" w:rsidTr="000C604E">
        <w:trPr>
          <w:trHeight w:val="47"/>
        </w:trPr>
        <w:tc>
          <w:tcPr>
            <w:tcW w:w="1985" w:type="dxa"/>
            <w:tcBorders>
              <w:top w:val="nil"/>
              <w:left w:val="single" w:sz="4" w:space="0" w:color="auto"/>
              <w:bottom w:val="single" w:sz="4" w:space="0" w:color="auto"/>
              <w:right w:val="single" w:sz="4" w:space="0" w:color="auto"/>
            </w:tcBorders>
          </w:tcPr>
          <w:p w14:paraId="076307F5"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D34F4E0" w14:textId="77777777" w:rsidR="00F80FBB" w:rsidRDefault="00F80FBB" w:rsidP="00F80FBB">
            <w:pPr>
              <w:pStyle w:val="TAC"/>
            </w:pPr>
            <w:r>
              <w:t>DC_21A_n77A</w:t>
            </w:r>
          </w:p>
        </w:tc>
        <w:tc>
          <w:tcPr>
            <w:tcW w:w="1417" w:type="dxa"/>
            <w:tcBorders>
              <w:top w:val="single" w:sz="4" w:space="0" w:color="auto"/>
              <w:left w:val="single" w:sz="4" w:space="0" w:color="auto"/>
              <w:bottom w:val="single" w:sz="4" w:space="0" w:color="auto"/>
              <w:right w:val="single" w:sz="4" w:space="0" w:color="auto"/>
            </w:tcBorders>
            <w:hideMark/>
          </w:tcPr>
          <w:p w14:paraId="73A34263" w14:textId="77777777" w:rsidR="00F80FBB" w:rsidRDefault="00F80FBB" w:rsidP="00F80FBB">
            <w:pPr>
              <w:pStyle w:val="TAC"/>
            </w:pPr>
            <w:r>
              <w:t>CA_19A-21A</w:t>
            </w:r>
          </w:p>
        </w:tc>
        <w:tc>
          <w:tcPr>
            <w:tcW w:w="1417" w:type="dxa"/>
            <w:tcBorders>
              <w:top w:val="single" w:sz="4" w:space="0" w:color="auto"/>
              <w:left w:val="single" w:sz="4" w:space="0" w:color="auto"/>
              <w:bottom w:val="single" w:sz="4" w:space="0" w:color="auto"/>
              <w:right w:val="single" w:sz="4" w:space="0" w:color="auto"/>
            </w:tcBorders>
            <w:hideMark/>
          </w:tcPr>
          <w:p w14:paraId="5936CA79" w14:textId="77777777" w:rsidR="00F80FBB" w:rsidRDefault="00F80FBB" w:rsidP="00F80FBB">
            <w:pPr>
              <w:pStyle w:val="TAC"/>
            </w:pPr>
            <w:r>
              <w:rPr>
                <w:rFonts w:cs="Arial"/>
                <w:szCs w:val="18"/>
              </w:rPr>
              <w:t>CA_</w:t>
            </w:r>
            <w:r>
              <w:t>n77(2A)</w:t>
            </w:r>
          </w:p>
        </w:tc>
        <w:tc>
          <w:tcPr>
            <w:tcW w:w="1417" w:type="dxa"/>
            <w:tcBorders>
              <w:top w:val="single" w:sz="4" w:space="0" w:color="auto"/>
              <w:left w:val="single" w:sz="4" w:space="0" w:color="auto"/>
              <w:bottom w:val="single" w:sz="4" w:space="0" w:color="auto"/>
              <w:right w:val="single" w:sz="4" w:space="0" w:color="auto"/>
            </w:tcBorders>
            <w:hideMark/>
          </w:tcPr>
          <w:p w14:paraId="26025D33"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43BE2DD1"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71F07EEB" w14:textId="77777777" w:rsidR="00F80FBB" w:rsidRDefault="00F80FBB" w:rsidP="00F80FBB">
            <w:pPr>
              <w:pStyle w:val="TAC"/>
            </w:pPr>
            <w:r>
              <w:t>No</w:t>
            </w:r>
          </w:p>
        </w:tc>
      </w:tr>
      <w:tr w:rsidR="00F80FBB" w14:paraId="0C1DA531"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26793B4B" w14:textId="77777777" w:rsidR="00F80FBB" w:rsidRDefault="00F80FBB" w:rsidP="00F80FBB">
            <w:pPr>
              <w:pStyle w:val="TAC"/>
              <w:rPr>
                <w:lang w:eastAsia="fi-FI"/>
              </w:rPr>
            </w:pPr>
            <w:r>
              <w:t>DC_19A-21A_n78A</w:t>
            </w:r>
          </w:p>
        </w:tc>
        <w:tc>
          <w:tcPr>
            <w:tcW w:w="1700" w:type="dxa"/>
            <w:tcBorders>
              <w:top w:val="single" w:sz="4" w:space="0" w:color="auto"/>
              <w:left w:val="single" w:sz="4" w:space="0" w:color="auto"/>
              <w:bottom w:val="single" w:sz="4" w:space="0" w:color="auto"/>
              <w:right w:val="single" w:sz="4" w:space="0" w:color="auto"/>
            </w:tcBorders>
            <w:hideMark/>
          </w:tcPr>
          <w:p w14:paraId="13E4839E" w14:textId="77777777" w:rsidR="00F80FBB" w:rsidRDefault="00F80FBB" w:rsidP="00F80FBB">
            <w:pPr>
              <w:pStyle w:val="TAC"/>
              <w:rPr>
                <w:lang w:eastAsia="fi-FI"/>
              </w:rPr>
            </w:pPr>
            <w:r>
              <w:t>DC_19A_n78A</w:t>
            </w:r>
          </w:p>
        </w:tc>
        <w:tc>
          <w:tcPr>
            <w:tcW w:w="1417" w:type="dxa"/>
            <w:tcBorders>
              <w:top w:val="single" w:sz="4" w:space="0" w:color="auto"/>
              <w:left w:val="single" w:sz="4" w:space="0" w:color="auto"/>
              <w:bottom w:val="single" w:sz="4" w:space="0" w:color="auto"/>
              <w:right w:val="single" w:sz="4" w:space="0" w:color="auto"/>
            </w:tcBorders>
            <w:hideMark/>
          </w:tcPr>
          <w:p w14:paraId="4099EFEF" w14:textId="77777777" w:rsidR="00F80FBB" w:rsidRDefault="00F80FBB" w:rsidP="00F80FBB">
            <w:pPr>
              <w:pStyle w:val="TAC"/>
              <w:rPr>
                <w:lang w:eastAsia="fi-FI"/>
              </w:rPr>
            </w:pPr>
            <w:r>
              <w:t>CA_19A-21A</w:t>
            </w:r>
          </w:p>
        </w:tc>
        <w:tc>
          <w:tcPr>
            <w:tcW w:w="1417" w:type="dxa"/>
            <w:tcBorders>
              <w:top w:val="single" w:sz="4" w:space="0" w:color="auto"/>
              <w:left w:val="single" w:sz="4" w:space="0" w:color="auto"/>
              <w:bottom w:val="single" w:sz="4" w:space="0" w:color="auto"/>
              <w:right w:val="single" w:sz="4" w:space="0" w:color="auto"/>
            </w:tcBorders>
            <w:hideMark/>
          </w:tcPr>
          <w:p w14:paraId="6C966BC1"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61B0B356" w14:textId="77777777" w:rsidR="00F80FBB" w:rsidRDefault="00F80FBB" w:rsidP="00F80FBB">
            <w:pPr>
              <w:pStyle w:val="TAC"/>
              <w:rPr>
                <w:lang w:eastAsia="en-GB"/>
              </w:rPr>
            </w:pPr>
            <w:r>
              <w:t>19A</w:t>
            </w:r>
          </w:p>
        </w:tc>
        <w:tc>
          <w:tcPr>
            <w:tcW w:w="1417" w:type="dxa"/>
            <w:tcBorders>
              <w:top w:val="single" w:sz="4" w:space="0" w:color="auto"/>
              <w:left w:val="single" w:sz="4" w:space="0" w:color="auto"/>
              <w:bottom w:val="single" w:sz="4" w:space="0" w:color="auto"/>
              <w:right w:val="single" w:sz="4" w:space="0" w:color="auto"/>
            </w:tcBorders>
            <w:hideMark/>
          </w:tcPr>
          <w:p w14:paraId="52DCDD8E"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7E2C7F54" w14:textId="77777777" w:rsidR="00F80FBB" w:rsidRDefault="00F80FBB" w:rsidP="00F80FBB">
            <w:pPr>
              <w:pStyle w:val="TAC"/>
            </w:pPr>
            <w:r>
              <w:t>No</w:t>
            </w:r>
          </w:p>
        </w:tc>
      </w:tr>
      <w:tr w:rsidR="00F80FBB" w14:paraId="38AA60D5" w14:textId="77777777" w:rsidTr="000C604E">
        <w:trPr>
          <w:trHeight w:val="47"/>
        </w:trPr>
        <w:tc>
          <w:tcPr>
            <w:tcW w:w="1985" w:type="dxa"/>
            <w:tcBorders>
              <w:top w:val="nil"/>
              <w:left w:val="single" w:sz="4" w:space="0" w:color="auto"/>
              <w:bottom w:val="single" w:sz="4" w:space="0" w:color="auto"/>
              <w:right w:val="single" w:sz="4" w:space="0" w:color="auto"/>
            </w:tcBorders>
          </w:tcPr>
          <w:p w14:paraId="6856FD06"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6C35C02B" w14:textId="77777777" w:rsidR="00F80FBB" w:rsidRDefault="00F80FBB" w:rsidP="00F80FBB">
            <w:pPr>
              <w:pStyle w:val="TAC"/>
              <w:rPr>
                <w:lang w:eastAsia="fi-FI"/>
              </w:rPr>
            </w:pPr>
            <w:r>
              <w:t>DC_21A_n78A</w:t>
            </w:r>
          </w:p>
        </w:tc>
        <w:tc>
          <w:tcPr>
            <w:tcW w:w="1417" w:type="dxa"/>
            <w:tcBorders>
              <w:top w:val="single" w:sz="4" w:space="0" w:color="auto"/>
              <w:left w:val="single" w:sz="4" w:space="0" w:color="auto"/>
              <w:bottom w:val="single" w:sz="4" w:space="0" w:color="auto"/>
              <w:right w:val="single" w:sz="4" w:space="0" w:color="auto"/>
            </w:tcBorders>
            <w:hideMark/>
          </w:tcPr>
          <w:p w14:paraId="651A2E86" w14:textId="77777777" w:rsidR="00F80FBB" w:rsidRDefault="00F80FBB" w:rsidP="00F80FBB">
            <w:pPr>
              <w:pStyle w:val="TAC"/>
              <w:rPr>
                <w:lang w:eastAsia="fi-FI"/>
              </w:rPr>
            </w:pPr>
            <w:r>
              <w:t>CA_19A-21A</w:t>
            </w:r>
          </w:p>
        </w:tc>
        <w:tc>
          <w:tcPr>
            <w:tcW w:w="1417" w:type="dxa"/>
            <w:tcBorders>
              <w:top w:val="single" w:sz="4" w:space="0" w:color="auto"/>
              <w:left w:val="single" w:sz="4" w:space="0" w:color="auto"/>
              <w:bottom w:val="single" w:sz="4" w:space="0" w:color="auto"/>
              <w:right w:val="single" w:sz="4" w:space="0" w:color="auto"/>
            </w:tcBorders>
            <w:hideMark/>
          </w:tcPr>
          <w:p w14:paraId="3877C317"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65841F39" w14:textId="77777777" w:rsidR="00F80FBB" w:rsidRDefault="00F80FBB" w:rsidP="00F80FBB">
            <w:pPr>
              <w:pStyle w:val="TAC"/>
              <w:rPr>
                <w:lang w:eastAsia="en-GB"/>
              </w:rPr>
            </w:pPr>
            <w:r>
              <w:t>21A</w:t>
            </w:r>
          </w:p>
        </w:tc>
        <w:tc>
          <w:tcPr>
            <w:tcW w:w="1417" w:type="dxa"/>
            <w:tcBorders>
              <w:top w:val="single" w:sz="4" w:space="0" w:color="auto"/>
              <w:left w:val="single" w:sz="4" w:space="0" w:color="auto"/>
              <w:bottom w:val="single" w:sz="4" w:space="0" w:color="auto"/>
              <w:right w:val="single" w:sz="4" w:space="0" w:color="auto"/>
            </w:tcBorders>
            <w:hideMark/>
          </w:tcPr>
          <w:p w14:paraId="18AEADB1"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004A2CEE" w14:textId="77777777" w:rsidR="00F80FBB" w:rsidRDefault="00F80FBB" w:rsidP="00F80FBB">
            <w:pPr>
              <w:pStyle w:val="TAC"/>
            </w:pPr>
            <w:r>
              <w:t>No</w:t>
            </w:r>
          </w:p>
        </w:tc>
      </w:tr>
      <w:tr w:rsidR="00F80FBB" w14:paraId="7AD8CA52" w14:textId="77777777" w:rsidTr="000C604E">
        <w:trPr>
          <w:trHeight w:val="47"/>
        </w:trPr>
        <w:tc>
          <w:tcPr>
            <w:tcW w:w="1985" w:type="dxa"/>
            <w:tcBorders>
              <w:top w:val="nil"/>
              <w:left w:val="single" w:sz="4" w:space="0" w:color="auto"/>
              <w:bottom w:val="nil"/>
              <w:right w:val="single" w:sz="4" w:space="0" w:color="auto"/>
            </w:tcBorders>
            <w:hideMark/>
          </w:tcPr>
          <w:p w14:paraId="7B5191F6" w14:textId="77777777" w:rsidR="00F80FBB" w:rsidRDefault="00F80FBB" w:rsidP="00F80FBB">
            <w:pPr>
              <w:pStyle w:val="TAC"/>
              <w:rPr>
                <w:lang w:eastAsia="fi-FI"/>
              </w:rPr>
            </w:pPr>
            <w:r>
              <w:t>DC_19A-21A_n78(2A)</w:t>
            </w:r>
          </w:p>
        </w:tc>
        <w:tc>
          <w:tcPr>
            <w:tcW w:w="1700" w:type="dxa"/>
            <w:tcBorders>
              <w:top w:val="single" w:sz="4" w:space="0" w:color="auto"/>
              <w:left w:val="single" w:sz="4" w:space="0" w:color="auto"/>
              <w:bottom w:val="single" w:sz="4" w:space="0" w:color="auto"/>
              <w:right w:val="single" w:sz="4" w:space="0" w:color="auto"/>
            </w:tcBorders>
            <w:hideMark/>
          </w:tcPr>
          <w:p w14:paraId="035976A5" w14:textId="77777777" w:rsidR="00F80FBB" w:rsidRDefault="00F80FBB" w:rsidP="00F80FBB">
            <w:pPr>
              <w:pStyle w:val="TAC"/>
              <w:rPr>
                <w:lang w:eastAsia="en-GB"/>
              </w:rPr>
            </w:pPr>
            <w:r>
              <w:t>DC_19A_n78A</w:t>
            </w:r>
          </w:p>
        </w:tc>
        <w:tc>
          <w:tcPr>
            <w:tcW w:w="1417" w:type="dxa"/>
            <w:tcBorders>
              <w:top w:val="single" w:sz="4" w:space="0" w:color="auto"/>
              <w:left w:val="single" w:sz="4" w:space="0" w:color="auto"/>
              <w:bottom w:val="single" w:sz="4" w:space="0" w:color="auto"/>
              <w:right w:val="single" w:sz="4" w:space="0" w:color="auto"/>
            </w:tcBorders>
            <w:hideMark/>
          </w:tcPr>
          <w:p w14:paraId="1A293730" w14:textId="77777777" w:rsidR="00F80FBB" w:rsidRDefault="00F80FBB" w:rsidP="00F80FBB">
            <w:pPr>
              <w:pStyle w:val="TAC"/>
            </w:pPr>
            <w:r>
              <w:t>CA_19A-21A</w:t>
            </w:r>
          </w:p>
        </w:tc>
        <w:tc>
          <w:tcPr>
            <w:tcW w:w="1417" w:type="dxa"/>
            <w:tcBorders>
              <w:top w:val="single" w:sz="4" w:space="0" w:color="auto"/>
              <w:left w:val="single" w:sz="4" w:space="0" w:color="auto"/>
              <w:bottom w:val="single" w:sz="4" w:space="0" w:color="auto"/>
              <w:right w:val="single" w:sz="4" w:space="0" w:color="auto"/>
            </w:tcBorders>
            <w:hideMark/>
          </w:tcPr>
          <w:p w14:paraId="3A36FC76" w14:textId="77777777" w:rsidR="00F80FBB" w:rsidRDefault="00F80FBB" w:rsidP="00F80FBB">
            <w:pPr>
              <w:pStyle w:val="TAC"/>
            </w:pPr>
            <w:r>
              <w:rPr>
                <w:rFonts w:cs="Arial"/>
                <w:szCs w:val="18"/>
              </w:rPr>
              <w:t>CA_</w:t>
            </w:r>
            <w:r>
              <w:t>n78(2A)</w:t>
            </w:r>
          </w:p>
        </w:tc>
        <w:tc>
          <w:tcPr>
            <w:tcW w:w="1417" w:type="dxa"/>
            <w:tcBorders>
              <w:top w:val="single" w:sz="4" w:space="0" w:color="auto"/>
              <w:left w:val="single" w:sz="4" w:space="0" w:color="auto"/>
              <w:bottom w:val="single" w:sz="4" w:space="0" w:color="auto"/>
              <w:right w:val="single" w:sz="4" w:space="0" w:color="auto"/>
            </w:tcBorders>
            <w:hideMark/>
          </w:tcPr>
          <w:p w14:paraId="6A801467" w14:textId="77777777" w:rsidR="00F80FBB" w:rsidRDefault="00F80FBB" w:rsidP="00F80FBB">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4E9BB5F1"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469FC86D" w14:textId="77777777" w:rsidR="00F80FBB" w:rsidRDefault="00F80FBB" w:rsidP="00F80FBB">
            <w:pPr>
              <w:pStyle w:val="TAC"/>
            </w:pPr>
            <w:r>
              <w:t>No</w:t>
            </w:r>
          </w:p>
        </w:tc>
      </w:tr>
      <w:tr w:rsidR="00F80FBB" w14:paraId="7CF61A21" w14:textId="77777777" w:rsidTr="000C604E">
        <w:trPr>
          <w:trHeight w:val="47"/>
        </w:trPr>
        <w:tc>
          <w:tcPr>
            <w:tcW w:w="1985" w:type="dxa"/>
            <w:tcBorders>
              <w:top w:val="nil"/>
              <w:left w:val="single" w:sz="4" w:space="0" w:color="auto"/>
              <w:bottom w:val="single" w:sz="4" w:space="0" w:color="auto"/>
              <w:right w:val="single" w:sz="4" w:space="0" w:color="auto"/>
            </w:tcBorders>
          </w:tcPr>
          <w:p w14:paraId="69D6ABFD"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6B910105" w14:textId="77777777" w:rsidR="00F80FBB" w:rsidRDefault="00F80FBB" w:rsidP="00F80FBB">
            <w:pPr>
              <w:pStyle w:val="TAC"/>
              <w:rPr>
                <w:lang w:eastAsia="en-GB"/>
              </w:rPr>
            </w:pPr>
            <w:r>
              <w:t>DC_21A_n78A</w:t>
            </w:r>
          </w:p>
        </w:tc>
        <w:tc>
          <w:tcPr>
            <w:tcW w:w="1417" w:type="dxa"/>
            <w:tcBorders>
              <w:top w:val="single" w:sz="4" w:space="0" w:color="auto"/>
              <w:left w:val="single" w:sz="4" w:space="0" w:color="auto"/>
              <w:bottom w:val="single" w:sz="4" w:space="0" w:color="auto"/>
              <w:right w:val="single" w:sz="4" w:space="0" w:color="auto"/>
            </w:tcBorders>
            <w:hideMark/>
          </w:tcPr>
          <w:p w14:paraId="34E0FD2D" w14:textId="77777777" w:rsidR="00F80FBB" w:rsidRDefault="00F80FBB" w:rsidP="00F80FBB">
            <w:pPr>
              <w:pStyle w:val="TAC"/>
            </w:pPr>
            <w:r>
              <w:t>CA_19A-21A</w:t>
            </w:r>
          </w:p>
        </w:tc>
        <w:tc>
          <w:tcPr>
            <w:tcW w:w="1417" w:type="dxa"/>
            <w:tcBorders>
              <w:top w:val="single" w:sz="4" w:space="0" w:color="auto"/>
              <w:left w:val="single" w:sz="4" w:space="0" w:color="auto"/>
              <w:bottom w:val="single" w:sz="4" w:space="0" w:color="auto"/>
              <w:right w:val="single" w:sz="4" w:space="0" w:color="auto"/>
            </w:tcBorders>
            <w:hideMark/>
          </w:tcPr>
          <w:p w14:paraId="365D719A" w14:textId="77777777" w:rsidR="00F80FBB" w:rsidRDefault="00F80FBB" w:rsidP="00F80FBB">
            <w:pPr>
              <w:pStyle w:val="TAC"/>
            </w:pPr>
            <w:r>
              <w:rPr>
                <w:rFonts w:cs="Arial"/>
                <w:szCs w:val="18"/>
              </w:rPr>
              <w:t>CA_</w:t>
            </w:r>
            <w:r>
              <w:t>n78(2A)</w:t>
            </w:r>
          </w:p>
        </w:tc>
        <w:tc>
          <w:tcPr>
            <w:tcW w:w="1417" w:type="dxa"/>
            <w:tcBorders>
              <w:top w:val="single" w:sz="4" w:space="0" w:color="auto"/>
              <w:left w:val="single" w:sz="4" w:space="0" w:color="auto"/>
              <w:bottom w:val="single" w:sz="4" w:space="0" w:color="auto"/>
              <w:right w:val="single" w:sz="4" w:space="0" w:color="auto"/>
            </w:tcBorders>
            <w:hideMark/>
          </w:tcPr>
          <w:p w14:paraId="39DBFB03"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4739624E"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7F7D175C" w14:textId="77777777" w:rsidR="00F80FBB" w:rsidRDefault="00F80FBB" w:rsidP="00F80FBB">
            <w:pPr>
              <w:pStyle w:val="TAC"/>
            </w:pPr>
            <w:r>
              <w:t>No</w:t>
            </w:r>
          </w:p>
        </w:tc>
      </w:tr>
      <w:tr w:rsidR="00F80FBB" w14:paraId="42B58E6E"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085571FB" w14:textId="77777777" w:rsidR="00F80FBB" w:rsidRDefault="00F80FBB" w:rsidP="00F80FBB">
            <w:pPr>
              <w:pStyle w:val="TAC"/>
              <w:rPr>
                <w:lang w:eastAsia="fi-FI"/>
              </w:rPr>
            </w:pPr>
            <w:r>
              <w:t>DC_19A-21A_n79A</w:t>
            </w:r>
          </w:p>
        </w:tc>
        <w:tc>
          <w:tcPr>
            <w:tcW w:w="1700" w:type="dxa"/>
            <w:tcBorders>
              <w:top w:val="single" w:sz="4" w:space="0" w:color="auto"/>
              <w:left w:val="single" w:sz="4" w:space="0" w:color="auto"/>
              <w:bottom w:val="single" w:sz="4" w:space="0" w:color="auto"/>
              <w:right w:val="single" w:sz="4" w:space="0" w:color="auto"/>
            </w:tcBorders>
            <w:hideMark/>
          </w:tcPr>
          <w:p w14:paraId="510265C0" w14:textId="77777777" w:rsidR="00F80FBB" w:rsidRDefault="00F80FBB" w:rsidP="00F80FBB">
            <w:pPr>
              <w:pStyle w:val="TAC"/>
              <w:rPr>
                <w:lang w:eastAsia="fi-FI"/>
              </w:rPr>
            </w:pPr>
            <w:r>
              <w:t>DC_19A_n79A</w:t>
            </w:r>
          </w:p>
        </w:tc>
        <w:tc>
          <w:tcPr>
            <w:tcW w:w="1417" w:type="dxa"/>
            <w:tcBorders>
              <w:top w:val="single" w:sz="4" w:space="0" w:color="auto"/>
              <w:left w:val="single" w:sz="4" w:space="0" w:color="auto"/>
              <w:bottom w:val="single" w:sz="4" w:space="0" w:color="auto"/>
              <w:right w:val="single" w:sz="4" w:space="0" w:color="auto"/>
            </w:tcBorders>
            <w:hideMark/>
          </w:tcPr>
          <w:p w14:paraId="64066019" w14:textId="77777777" w:rsidR="00F80FBB" w:rsidRDefault="00F80FBB" w:rsidP="00F80FBB">
            <w:pPr>
              <w:pStyle w:val="TAC"/>
              <w:rPr>
                <w:lang w:eastAsia="fi-FI"/>
              </w:rPr>
            </w:pPr>
            <w:r>
              <w:t>CA_19A-21A</w:t>
            </w:r>
          </w:p>
        </w:tc>
        <w:tc>
          <w:tcPr>
            <w:tcW w:w="1417" w:type="dxa"/>
            <w:tcBorders>
              <w:top w:val="single" w:sz="4" w:space="0" w:color="auto"/>
              <w:left w:val="single" w:sz="4" w:space="0" w:color="auto"/>
              <w:bottom w:val="single" w:sz="4" w:space="0" w:color="auto"/>
              <w:right w:val="single" w:sz="4" w:space="0" w:color="auto"/>
            </w:tcBorders>
            <w:hideMark/>
          </w:tcPr>
          <w:p w14:paraId="63A187C1" w14:textId="77777777" w:rsidR="00F80FBB" w:rsidRDefault="00F80FBB" w:rsidP="00F80FBB">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46E1EDCD" w14:textId="77777777" w:rsidR="00F80FBB" w:rsidRDefault="00F80FBB" w:rsidP="00F80FBB">
            <w:pPr>
              <w:pStyle w:val="TAC"/>
              <w:rPr>
                <w:lang w:eastAsia="en-GB"/>
              </w:rPr>
            </w:pPr>
            <w:r>
              <w:t>19A</w:t>
            </w:r>
          </w:p>
        </w:tc>
        <w:tc>
          <w:tcPr>
            <w:tcW w:w="1417" w:type="dxa"/>
            <w:tcBorders>
              <w:top w:val="single" w:sz="4" w:space="0" w:color="auto"/>
              <w:left w:val="single" w:sz="4" w:space="0" w:color="auto"/>
              <w:bottom w:val="single" w:sz="4" w:space="0" w:color="auto"/>
              <w:right w:val="single" w:sz="4" w:space="0" w:color="auto"/>
            </w:tcBorders>
            <w:hideMark/>
          </w:tcPr>
          <w:p w14:paraId="646CA085"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3657005C" w14:textId="77777777" w:rsidR="00F80FBB" w:rsidRDefault="00F80FBB" w:rsidP="00F80FBB">
            <w:pPr>
              <w:pStyle w:val="TAC"/>
            </w:pPr>
            <w:r>
              <w:t>No</w:t>
            </w:r>
          </w:p>
        </w:tc>
      </w:tr>
      <w:tr w:rsidR="00F80FBB" w14:paraId="0E706DC5" w14:textId="77777777" w:rsidTr="000C604E">
        <w:trPr>
          <w:trHeight w:val="47"/>
        </w:trPr>
        <w:tc>
          <w:tcPr>
            <w:tcW w:w="1985" w:type="dxa"/>
            <w:tcBorders>
              <w:top w:val="nil"/>
              <w:left w:val="single" w:sz="4" w:space="0" w:color="auto"/>
              <w:bottom w:val="single" w:sz="4" w:space="0" w:color="auto"/>
              <w:right w:val="single" w:sz="4" w:space="0" w:color="auto"/>
            </w:tcBorders>
          </w:tcPr>
          <w:p w14:paraId="4A25F6F7"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2D8035E0" w14:textId="77777777" w:rsidR="00F80FBB" w:rsidRDefault="00F80FBB" w:rsidP="00F80FBB">
            <w:pPr>
              <w:pStyle w:val="TAC"/>
              <w:rPr>
                <w:lang w:eastAsia="fi-FI"/>
              </w:rPr>
            </w:pPr>
            <w:r>
              <w:t>DC_21A_n79A</w:t>
            </w:r>
          </w:p>
        </w:tc>
        <w:tc>
          <w:tcPr>
            <w:tcW w:w="1417" w:type="dxa"/>
            <w:tcBorders>
              <w:top w:val="single" w:sz="4" w:space="0" w:color="auto"/>
              <w:left w:val="single" w:sz="4" w:space="0" w:color="auto"/>
              <w:bottom w:val="single" w:sz="4" w:space="0" w:color="auto"/>
              <w:right w:val="single" w:sz="4" w:space="0" w:color="auto"/>
            </w:tcBorders>
            <w:hideMark/>
          </w:tcPr>
          <w:p w14:paraId="2A9FAB8B" w14:textId="77777777" w:rsidR="00F80FBB" w:rsidRDefault="00F80FBB" w:rsidP="00F80FBB">
            <w:pPr>
              <w:pStyle w:val="TAC"/>
              <w:rPr>
                <w:lang w:eastAsia="fi-FI"/>
              </w:rPr>
            </w:pPr>
            <w:r>
              <w:t>CA_19A-21A</w:t>
            </w:r>
          </w:p>
        </w:tc>
        <w:tc>
          <w:tcPr>
            <w:tcW w:w="1417" w:type="dxa"/>
            <w:tcBorders>
              <w:top w:val="single" w:sz="4" w:space="0" w:color="auto"/>
              <w:left w:val="single" w:sz="4" w:space="0" w:color="auto"/>
              <w:bottom w:val="single" w:sz="4" w:space="0" w:color="auto"/>
              <w:right w:val="single" w:sz="4" w:space="0" w:color="auto"/>
            </w:tcBorders>
            <w:hideMark/>
          </w:tcPr>
          <w:p w14:paraId="4A84ACD1" w14:textId="77777777" w:rsidR="00F80FBB" w:rsidRDefault="00F80FBB" w:rsidP="00F80FBB">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5EE6A60A" w14:textId="77777777" w:rsidR="00F80FBB" w:rsidRDefault="00F80FBB" w:rsidP="00F80FBB">
            <w:pPr>
              <w:pStyle w:val="TAC"/>
              <w:rPr>
                <w:lang w:eastAsia="en-GB"/>
              </w:rPr>
            </w:pPr>
            <w:r>
              <w:t>21A</w:t>
            </w:r>
          </w:p>
        </w:tc>
        <w:tc>
          <w:tcPr>
            <w:tcW w:w="1417" w:type="dxa"/>
            <w:tcBorders>
              <w:top w:val="single" w:sz="4" w:space="0" w:color="auto"/>
              <w:left w:val="single" w:sz="4" w:space="0" w:color="auto"/>
              <w:bottom w:val="single" w:sz="4" w:space="0" w:color="auto"/>
              <w:right w:val="single" w:sz="4" w:space="0" w:color="auto"/>
            </w:tcBorders>
            <w:hideMark/>
          </w:tcPr>
          <w:p w14:paraId="517CBED9"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39B27648" w14:textId="77777777" w:rsidR="00F80FBB" w:rsidRDefault="00F80FBB" w:rsidP="00F80FBB">
            <w:pPr>
              <w:pStyle w:val="TAC"/>
            </w:pPr>
            <w:r>
              <w:t>No</w:t>
            </w:r>
          </w:p>
        </w:tc>
      </w:tr>
      <w:tr w:rsidR="00F80FBB" w14:paraId="51285088" w14:textId="77777777" w:rsidTr="000C604E">
        <w:trPr>
          <w:trHeight w:val="47"/>
        </w:trPr>
        <w:tc>
          <w:tcPr>
            <w:tcW w:w="1985" w:type="dxa"/>
            <w:tcBorders>
              <w:top w:val="nil"/>
              <w:left w:val="single" w:sz="4" w:space="0" w:color="auto"/>
              <w:bottom w:val="single" w:sz="4" w:space="0" w:color="auto"/>
              <w:right w:val="single" w:sz="4" w:space="0" w:color="auto"/>
            </w:tcBorders>
            <w:hideMark/>
          </w:tcPr>
          <w:p w14:paraId="0A2FC83B" w14:textId="77777777" w:rsidR="00F80FBB" w:rsidRDefault="00F80FBB" w:rsidP="00F80FBB">
            <w:pPr>
              <w:pStyle w:val="TAC"/>
              <w:rPr>
                <w:lang w:eastAsia="fi-FI"/>
              </w:rPr>
            </w:pPr>
            <w:r>
              <w:t>DC_19A-42A_n1A</w:t>
            </w:r>
          </w:p>
        </w:tc>
        <w:tc>
          <w:tcPr>
            <w:tcW w:w="1700" w:type="dxa"/>
            <w:tcBorders>
              <w:top w:val="single" w:sz="4" w:space="0" w:color="auto"/>
              <w:left w:val="single" w:sz="4" w:space="0" w:color="auto"/>
              <w:bottom w:val="single" w:sz="4" w:space="0" w:color="auto"/>
              <w:right w:val="single" w:sz="4" w:space="0" w:color="auto"/>
            </w:tcBorders>
            <w:hideMark/>
          </w:tcPr>
          <w:p w14:paraId="6621329C" w14:textId="77777777" w:rsidR="00F80FBB" w:rsidRDefault="00F80FBB" w:rsidP="00F80FBB">
            <w:pPr>
              <w:pStyle w:val="TAC"/>
              <w:rPr>
                <w:lang w:eastAsia="en-GB"/>
              </w:rPr>
            </w:pPr>
            <w:r>
              <w:t>DC_19A_n1A</w:t>
            </w:r>
          </w:p>
        </w:tc>
        <w:tc>
          <w:tcPr>
            <w:tcW w:w="1417" w:type="dxa"/>
            <w:tcBorders>
              <w:top w:val="single" w:sz="4" w:space="0" w:color="auto"/>
              <w:left w:val="single" w:sz="4" w:space="0" w:color="auto"/>
              <w:bottom w:val="single" w:sz="4" w:space="0" w:color="auto"/>
              <w:right w:val="single" w:sz="4" w:space="0" w:color="auto"/>
            </w:tcBorders>
            <w:hideMark/>
          </w:tcPr>
          <w:p w14:paraId="229F66D6" w14:textId="77777777" w:rsidR="00F80FBB" w:rsidRDefault="00F80FBB" w:rsidP="00F80FBB">
            <w:pPr>
              <w:pStyle w:val="TAC"/>
            </w:pPr>
            <w:r>
              <w:t>CA_19A-42A</w:t>
            </w:r>
          </w:p>
        </w:tc>
        <w:tc>
          <w:tcPr>
            <w:tcW w:w="1417" w:type="dxa"/>
            <w:tcBorders>
              <w:top w:val="single" w:sz="4" w:space="0" w:color="auto"/>
              <w:left w:val="single" w:sz="4" w:space="0" w:color="auto"/>
              <w:bottom w:val="single" w:sz="4" w:space="0" w:color="auto"/>
              <w:right w:val="single" w:sz="4" w:space="0" w:color="auto"/>
            </w:tcBorders>
            <w:hideMark/>
          </w:tcPr>
          <w:p w14:paraId="5838E340"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19730158" w14:textId="77777777" w:rsidR="00F80FBB" w:rsidRDefault="00F80FBB" w:rsidP="00F80FBB">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6C074071"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6D402715" w14:textId="77777777" w:rsidR="00F80FBB" w:rsidRDefault="00F80FBB" w:rsidP="00F80FBB">
            <w:pPr>
              <w:pStyle w:val="TAC"/>
            </w:pPr>
            <w:r>
              <w:t>No</w:t>
            </w:r>
          </w:p>
        </w:tc>
      </w:tr>
      <w:tr w:rsidR="00F80FBB" w14:paraId="4CFB765E"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12A64DA5" w14:textId="77777777" w:rsidR="00F80FBB" w:rsidRDefault="00F80FBB" w:rsidP="00F80FBB">
            <w:pPr>
              <w:pStyle w:val="TAC"/>
              <w:rPr>
                <w:lang w:eastAsia="fi-FI"/>
              </w:rPr>
            </w:pPr>
            <w:r>
              <w:t>DC_19A-42A_n78A</w:t>
            </w:r>
          </w:p>
        </w:tc>
        <w:tc>
          <w:tcPr>
            <w:tcW w:w="1700" w:type="dxa"/>
            <w:tcBorders>
              <w:top w:val="single" w:sz="4" w:space="0" w:color="auto"/>
              <w:left w:val="single" w:sz="4" w:space="0" w:color="auto"/>
              <w:bottom w:val="single" w:sz="4" w:space="0" w:color="auto"/>
              <w:right w:val="single" w:sz="4" w:space="0" w:color="auto"/>
            </w:tcBorders>
            <w:hideMark/>
          </w:tcPr>
          <w:p w14:paraId="10FD7D6C" w14:textId="77777777" w:rsidR="00F80FBB" w:rsidRDefault="00F80FBB" w:rsidP="00F80FBB">
            <w:pPr>
              <w:pStyle w:val="TAC"/>
              <w:rPr>
                <w:lang w:eastAsia="fi-FI"/>
              </w:rPr>
            </w:pPr>
            <w:r>
              <w:t>DC_19A_n78A</w:t>
            </w:r>
          </w:p>
        </w:tc>
        <w:tc>
          <w:tcPr>
            <w:tcW w:w="1417" w:type="dxa"/>
            <w:tcBorders>
              <w:top w:val="single" w:sz="4" w:space="0" w:color="auto"/>
              <w:left w:val="single" w:sz="4" w:space="0" w:color="auto"/>
              <w:bottom w:val="single" w:sz="4" w:space="0" w:color="auto"/>
              <w:right w:val="single" w:sz="4" w:space="0" w:color="auto"/>
            </w:tcBorders>
            <w:hideMark/>
          </w:tcPr>
          <w:p w14:paraId="67C160D6" w14:textId="77777777" w:rsidR="00F80FBB" w:rsidRDefault="00F80FBB" w:rsidP="00F80FBB">
            <w:pPr>
              <w:pStyle w:val="TAC"/>
              <w:rPr>
                <w:lang w:eastAsia="fi-FI"/>
              </w:rPr>
            </w:pPr>
            <w:r>
              <w:t>CA_19A-42A</w:t>
            </w:r>
          </w:p>
        </w:tc>
        <w:tc>
          <w:tcPr>
            <w:tcW w:w="1417" w:type="dxa"/>
            <w:tcBorders>
              <w:top w:val="single" w:sz="4" w:space="0" w:color="auto"/>
              <w:left w:val="single" w:sz="4" w:space="0" w:color="auto"/>
              <w:bottom w:val="single" w:sz="4" w:space="0" w:color="auto"/>
              <w:right w:val="single" w:sz="4" w:space="0" w:color="auto"/>
            </w:tcBorders>
            <w:hideMark/>
          </w:tcPr>
          <w:p w14:paraId="00ACF253"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05D901F1" w14:textId="77777777" w:rsidR="00F80FBB" w:rsidRDefault="00F80FBB" w:rsidP="00F80FBB">
            <w:pPr>
              <w:pStyle w:val="TAC"/>
              <w:rPr>
                <w:lang w:eastAsia="en-GB"/>
              </w:rPr>
            </w:pPr>
            <w:r>
              <w:t>19A</w:t>
            </w:r>
          </w:p>
        </w:tc>
        <w:tc>
          <w:tcPr>
            <w:tcW w:w="1417" w:type="dxa"/>
            <w:tcBorders>
              <w:top w:val="single" w:sz="4" w:space="0" w:color="auto"/>
              <w:left w:val="single" w:sz="4" w:space="0" w:color="auto"/>
              <w:bottom w:val="single" w:sz="4" w:space="0" w:color="auto"/>
              <w:right w:val="single" w:sz="4" w:space="0" w:color="auto"/>
            </w:tcBorders>
            <w:hideMark/>
          </w:tcPr>
          <w:p w14:paraId="712C3F55"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4986A1D6" w14:textId="77777777" w:rsidR="00F80FBB" w:rsidRDefault="00F80FBB" w:rsidP="00F80FBB">
            <w:pPr>
              <w:pStyle w:val="TAC"/>
            </w:pPr>
            <w:r>
              <w:t>No</w:t>
            </w:r>
          </w:p>
        </w:tc>
      </w:tr>
      <w:tr w:rsidR="00F80FBB" w14:paraId="61F76CEE"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65F8D601" w14:textId="77777777" w:rsidR="00F80FBB" w:rsidRDefault="00F80FBB" w:rsidP="00F80FBB">
            <w:pPr>
              <w:pStyle w:val="TAC"/>
              <w:rPr>
                <w:lang w:eastAsia="fi-FI"/>
              </w:rPr>
            </w:pPr>
            <w:r>
              <w:t>DC_19A-42A_n79A</w:t>
            </w:r>
          </w:p>
        </w:tc>
        <w:tc>
          <w:tcPr>
            <w:tcW w:w="1700" w:type="dxa"/>
            <w:tcBorders>
              <w:top w:val="single" w:sz="4" w:space="0" w:color="auto"/>
              <w:left w:val="single" w:sz="4" w:space="0" w:color="auto"/>
              <w:bottom w:val="single" w:sz="4" w:space="0" w:color="auto"/>
              <w:right w:val="single" w:sz="4" w:space="0" w:color="auto"/>
            </w:tcBorders>
            <w:hideMark/>
          </w:tcPr>
          <w:p w14:paraId="1636C6BF" w14:textId="77777777" w:rsidR="00F80FBB" w:rsidRDefault="00F80FBB" w:rsidP="00F80FBB">
            <w:pPr>
              <w:pStyle w:val="TAC"/>
              <w:rPr>
                <w:lang w:eastAsia="fi-FI"/>
              </w:rPr>
            </w:pPr>
            <w:r>
              <w:t>DC_19A_n79A</w:t>
            </w:r>
          </w:p>
        </w:tc>
        <w:tc>
          <w:tcPr>
            <w:tcW w:w="1417" w:type="dxa"/>
            <w:tcBorders>
              <w:top w:val="single" w:sz="4" w:space="0" w:color="auto"/>
              <w:left w:val="single" w:sz="4" w:space="0" w:color="auto"/>
              <w:bottom w:val="single" w:sz="4" w:space="0" w:color="auto"/>
              <w:right w:val="single" w:sz="4" w:space="0" w:color="auto"/>
            </w:tcBorders>
            <w:hideMark/>
          </w:tcPr>
          <w:p w14:paraId="4E7353D2" w14:textId="77777777" w:rsidR="00F80FBB" w:rsidRDefault="00F80FBB" w:rsidP="00F80FBB">
            <w:pPr>
              <w:pStyle w:val="TAC"/>
              <w:rPr>
                <w:lang w:eastAsia="fi-FI"/>
              </w:rPr>
            </w:pPr>
            <w:r>
              <w:t>CA_19A-42A</w:t>
            </w:r>
          </w:p>
        </w:tc>
        <w:tc>
          <w:tcPr>
            <w:tcW w:w="1417" w:type="dxa"/>
            <w:tcBorders>
              <w:top w:val="single" w:sz="4" w:space="0" w:color="auto"/>
              <w:left w:val="single" w:sz="4" w:space="0" w:color="auto"/>
              <w:bottom w:val="single" w:sz="4" w:space="0" w:color="auto"/>
              <w:right w:val="single" w:sz="4" w:space="0" w:color="auto"/>
            </w:tcBorders>
            <w:hideMark/>
          </w:tcPr>
          <w:p w14:paraId="39636F3D" w14:textId="77777777" w:rsidR="00F80FBB" w:rsidRDefault="00F80FBB" w:rsidP="00F80FBB">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36AF49BB" w14:textId="77777777" w:rsidR="00F80FBB" w:rsidRDefault="00F80FBB" w:rsidP="00F80FBB">
            <w:pPr>
              <w:pStyle w:val="TAC"/>
              <w:rPr>
                <w:lang w:eastAsia="en-GB"/>
              </w:rPr>
            </w:pPr>
            <w:r>
              <w:t>19A</w:t>
            </w:r>
          </w:p>
        </w:tc>
        <w:tc>
          <w:tcPr>
            <w:tcW w:w="1417" w:type="dxa"/>
            <w:tcBorders>
              <w:top w:val="single" w:sz="4" w:space="0" w:color="auto"/>
              <w:left w:val="single" w:sz="4" w:space="0" w:color="auto"/>
              <w:bottom w:val="single" w:sz="4" w:space="0" w:color="auto"/>
              <w:right w:val="single" w:sz="4" w:space="0" w:color="auto"/>
            </w:tcBorders>
            <w:hideMark/>
          </w:tcPr>
          <w:p w14:paraId="7DAC6B37"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5A9A067A" w14:textId="77777777" w:rsidR="00F80FBB" w:rsidRDefault="00F80FBB" w:rsidP="00F80FBB">
            <w:pPr>
              <w:pStyle w:val="TAC"/>
            </w:pPr>
            <w:r>
              <w:t>No</w:t>
            </w:r>
          </w:p>
        </w:tc>
      </w:tr>
      <w:tr w:rsidR="00F80FBB" w14:paraId="4D7D255F"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6C1AD4E7" w14:textId="77777777" w:rsidR="00F80FBB" w:rsidRDefault="00F80FBB" w:rsidP="00F80FBB">
            <w:pPr>
              <w:pStyle w:val="TAC"/>
            </w:pPr>
            <w:r>
              <w:t>DC_19A-42C_n1A</w:t>
            </w:r>
          </w:p>
        </w:tc>
        <w:tc>
          <w:tcPr>
            <w:tcW w:w="1700" w:type="dxa"/>
            <w:tcBorders>
              <w:top w:val="single" w:sz="4" w:space="0" w:color="auto"/>
              <w:left w:val="single" w:sz="4" w:space="0" w:color="auto"/>
              <w:bottom w:val="single" w:sz="4" w:space="0" w:color="auto"/>
              <w:right w:val="single" w:sz="4" w:space="0" w:color="auto"/>
            </w:tcBorders>
            <w:hideMark/>
          </w:tcPr>
          <w:p w14:paraId="5C669814" w14:textId="77777777" w:rsidR="00F80FBB" w:rsidRDefault="00F80FBB" w:rsidP="00F80FBB">
            <w:pPr>
              <w:pStyle w:val="TAC"/>
            </w:pPr>
            <w:r>
              <w:t>DC_19A_n1A</w:t>
            </w:r>
          </w:p>
        </w:tc>
        <w:tc>
          <w:tcPr>
            <w:tcW w:w="1417" w:type="dxa"/>
            <w:tcBorders>
              <w:top w:val="single" w:sz="4" w:space="0" w:color="auto"/>
              <w:left w:val="single" w:sz="4" w:space="0" w:color="auto"/>
              <w:bottom w:val="single" w:sz="4" w:space="0" w:color="auto"/>
              <w:right w:val="single" w:sz="4" w:space="0" w:color="auto"/>
            </w:tcBorders>
            <w:hideMark/>
          </w:tcPr>
          <w:p w14:paraId="66E52256" w14:textId="77777777" w:rsidR="00F80FBB" w:rsidRDefault="00F80FBB" w:rsidP="00F80FBB">
            <w:pPr>
              <w:pStyle w:val="TAC"/>
            </w:pPr>
            <w:r>
              <w:t>CA_19A-42C</w:t>
            </w:r>
          </w:p>
        </w:tc>
        <w:tc>
          <w:tcPr>
            <w:tcW w:w="1417" w:type="dxa"/>
            <w:tcBorders>
              <w:top w:val="single" w:sz="4" w:space="0" w:color="auto"/>
              <w:left w:val="single" w:sz="4" w:space="0" w:color="auto"/>
              <w:bottom w:val="single" w:sz="4" w:space="0" w:color="auto"/>
              <w:right w:val="single" w:sz="4" w:space="0" w:color="auto"/>
            </w:tcBorders>
            <w:hideMark/>
          </w:tcPr>
          <w:p w14:paraId="7F632CBB"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1AB80CEE" w14:textId="77777777" w:rsidR="00F80FBB" w:rsidRDefault="00F80FBB" w:rsidP="00F80FBB">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21D4B7D7"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789D817A" w14:textId="77777777" w:rsidR="00F80FBB" w:rsidRDefault="00F80FBB" w:rsidP="00F80FBB">
            <w:pPr>
              <w:pStyle w:val="TAC"/>
            </w:pPr>
            <w:r>
              <w:t>No</w:t>
            </w:r>
          </w:p>
        </w:tc>
      </w:tr>
      <w:tr w:rsidR="00F80FBB" w14:paraId="21544F07"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550F97AF" w14:textId="77777777" w:rsidR="00F80FBB" w:rsidRDefault="00F80FBB" w:rsidP="00F80FBB">
            <w:pPr>
              <w:pStyle w:val="TAC"/>
              <w:rPr>
                <w:lang w:eastAsia="fi-FI"/>
              </w:rPr>
            </w:pPr>
            <w:r>
              <w:t>DC_19A-42C_n78A</w:t>
            </w:r>
          </w:p>
        </w:tc>
        <w:tc>
          <w:tcPr>
            <w:tcW w:w="1700" w:type="dxa"/>
            <w:tcBorders>
              <w:top w:val="single" w:sz="4" w:space="0" w:color="auto"/>
              <w:left w:val="single" w:sz="4" w:space="0" w:color="auto"/>
              <w:bottom w:val="single" w:sz="4" w:space="0" w:color="auto"/>
              <w:right w:val="single" w:sz="4" w:space="0" w:color="auto"/>
            </w:tcBorders>
            <w:hideMark/>
          </w:tcPr>
          <w:p w14:paraId="523AFD2C" w14:textId="77777777" w:rsidR="00F80FBB" w:rsidRDefault="00F80FBB" w:rsidP="00F80FBB">
            <w:pPr>
              <w:pStyle w:val="TAC"/>
              <w:rPr>
                <w:lang w:eastAsia="fi-FI"/>
              </w:rPr>
            </w:pPr>
            <w:r>
              <w:t>DC_19A_n78A</w:t>
            </w:r>
          </w:p>
        </w:tc>
        <w:tc>
          <w:tcPr>
            <w:tcW w:w="1417" w:type="dxa"/>
            <w:tcBorders>
              <w:top w:val="single" w:sz="4" w:space="0" w:color="auto"/>
              <w:left w:val="single" w:sz="4" w:space="0" w:color="auto"/>
              <w:bottom w:val="single" w:sz="4" w:space="0" w:color="auto"/>
              <w:right w:val="single" w:sz="4" w:space="0" w:color="auto"/>
            </w:tcBorders>
            <w:hideMark/>
          </w:tcPr>
          <w:p w14:paraId="3C0F70B4" w14:textId="77777777" w:rsidR="00F80FBB" w:rsidRDefault="00F80FBB" w:rsidP="00F80FBB">
            <w:pPr>
              <w:pStyle w:val="TAC"/>
              <w:rPr>
                <w:lang w:eastAsia="fi-FI"/>
              </w:rPr>
            </w:pPr>
            <w:r>
              <w:t>CA_19A-42C</w:t>
            </w:r>
          </w:p>
        </w:tc>
        <w:tc>
          <w:tcPr>
            <w:tcW w:w="1417" w:type="dxa"/>
            <w:tcBorders>
              <w:top w:val="single" w:sz="4" w:space="0" w:color="auto"/>
              <w:left w:val="single" w:sz="4" w:space="0" w:color="auto"/>
              <w:bottom w:val="single" w:sz="4" w:space="0" w:color="auto"/>
              <w:right w:val="single" w:sz="4" w:space="0" w:color="auto"/>
            </w:tcBorders>
            <w:hideMark/>
          </w:tcPr>
          <w:p w14:paraId="37637C90"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7EAE6B9D" w14:textId="77777777" w:rsidR="00F80FBB" w:rsidRDefault="00F80FBB" w:rsidP="00F80FBB">
            <w:pPr>
              <w:pStyle w:val="TAC"/>
              <w:rPr>
                <w:lang w:eastAsia="en-GB"/>
              </w:rPr>
            </w:pPr>
            <w:r>
              <w:t>19A</w:t>
            </w:r>
          </w:p>
        </w:tc>
        <w:tc>
          <w:tcPr>
            <w:tcW w:w="1417" w:type="dxa"/>
            <w:tcBorders>
              <w:top w:val="single" w:sz="4" w:space="0" w:color="auto"/>
              <w:left w:val="single" w:sz="4" w:space="0" w:color="auto"/>
              <w:bottom w:val="single" w:sz="4" w:space="0" w:color="auto"/>
              <w:right w:val="single" w:sz="4" w:space="0" w:color="auto"/>
            </w:tcBorders>
            <w:hideMark/>
          </w:tcPr>
          <w:p w14:paraId="046354EF"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71BE01B4" w14:textId="77777777" w:rsidR="00F80FBB" w:rsidRDefault="00F80FBB" w:rsidP="00F80FBB">
            <w:pPr>
              <w:pStyle w:val="TAC"/>
            </w:pPr>
            <w:r>
              <w:t>No</w:t>
            </w:r>
          </w:p>
        </w:tc>
      </w:tr>
      <w:tr w:rsidR="00F80FBB" w14:paraId="09762A4A"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3A68841A" w14:textId="77777777" w:rsidR="00F80FBB" w:rsidRDefault="00F80FBB" w:rsidP="00F80FBB">
            <w:pPr>
              <w:pStyle w:val="TAC"/>
              <w:rPr>
                <w:lang w:eastAsia="fi-FI"/>
              </w:rPr>
            </w:pPr>
            <w:r>
              <w:lastRenderedPageBreak/>
              <w:t>DC_19A-42C_n79A</w:t>
            </w:r>
          </w:p>
        </w:tc>
        <w:tc>
          <w:tcPr>
            <w:tcW w:w="1700" w:type="dxa"/>
            <w:tcBorders>
              <w:top w:val="single" w:sz="4" w:space="0" w:color="auto"/>
              <w:left w:val="single" w:sz="4" w:space="0" w:color="auto"/>
              <w:bottom w:val="single" w:sz="4" w:space="0" w:color="auto"/>
              <w:right w:val="single" w:sz="4" w:space="0" w:color="auto"/>
            </w:tcBorders>
            <w:hideMark/>
          </w:tcPr>
          <w:p w14:paraId="56A0BB00" w14:textId="77777777" w:rsidR="00F80FBB" w:rsidRDefault="00F80FBB" w:rsidP="00F80FBB">
            <w:pPr>
              <w:pStyle w:val="TAC"/>
              <w:rPr>
                <w:lang w:eastAsia="fi-FI"/>
              </w:rPr>
            </w:pPr>
            <w:r>
              <w:t>DC_19A_n79A</w:t>
            </w:r>
          </w:p>
        </w:tc>
        <w:tc>
          <w:tcPr>
            <w:tcW w:w="1417" w:type="dxa"/>
            <w:tcBorders>
              <w:top w:val="single" w:sz="4" w:space="0" w:color="auto"/>
              <w:left w:val="single" w:sz="4" w:space="0" w:color="auto"/>
              <w:bottom w:val="single" w:sz="4" w:space="0" w:color="auto"/>
              <w:right w:val="single" w:sz="4" w:space="0" w:color="auto"/>
            </w:tcBorders>
            <w:hideMark/>
          </w:tcPr>
          <w:p w14:paraId="6F32DBDE" w14:textId="77777777" w:rsidR="00F80FBB" w:rsidRDefault="00F80FBB" w:rsidP="00F80FBB">
            <w:pPr>
              <w:pStyle w:val="TAC"/>
              <w:rPr>
                <w:lang w:eastAsia="fi-FI"/>
              </w:rPr>
            </w:pPr>
            <w:r>
              <w:t>CA_19A-42C</w:t>
            </w:r>
          </w:p>
        </w:tc>
        <w:tc>
          <w:tcPr>
            <w:tcW w:w="1417" w:type="dxa"/>
            <w:tcBorders>
              <w:top w:val="single" w:sz="4" w:space="0" w:color="auto"/>
              <w:left w:val="single" w:sz="4" w:space="0" w:color="auto"/>
              <w:bottom w:val="single" w:sz="4" w:space="0" w:color="auto"/>
              <w:right w:val="single" w:sz="4" w:space="0" w:color="auto"/>
            </w:tcBorders>
            <w:hideMark/>
          </w:tcPr>
          <w:p w14:paraId="0D29D0EF" w14:textId="77777777" w:rsidR="00F80FBB" w:rsidRDefault="00F80FBB" w:rsidP="00F80FBB">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184108EA" w14:textId="77777777" w:rsidR="00F80FBB" w:rsidRDefault="00F80FBB" w:rsidP="00F80FBB">
            <w:pPr>
              <w:pStyle w:val="TAC"/>
              <w:rPr>
                <w:lang w:eastAsia="en-GB"/>
              </w:rPr>
            </w:pPr>
            <w:r>
              <w:t>19A</w:t>
            </w:r>
          </w:p>
        </w:tc>
        <w:tc>
          <w:tcPr>
            <w:tcW w:w="1417" w:type="dxa"/>
            <w:tcBorders>
              <w:top w:val="single" w:sz="4" w:space="0" w:color="auto"/>
              <w:left w:val="single" w:sz="4" w:space="0" w:color="auto"/>
              <w:bottom w:val="single" w:sz="4" w:space="0" w:color="auto"/>
              <w:right w:val="single" w:sz="4" w:space="0" w:color="auto"/>
            </w:tcBorders>
            <w:hideMark/>
          </w:tcPr>
          <w:p w14:paraId="11FFB34E"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198E76F4" w14:textId="77777777" w:rsidR="00F80FBB" w:rsidRDefault="00F80FBB" w:rsidP="00F80FBB">
            <w:pPr>
              <w:pStyle w:val="TAC"/>
            </w:pPr>
            <w:r>
              <w:t>No</w:t>
            </w:r>
          </w:p>
        </w:tc>
      </w:tr>
      <w:tr w:rsidR="00F80FBB" w14:paraId="72BC4F9D"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1540FC7A" w14:textId="77777777" w:rsidR="00F80FBB" w:rsidRDefault="00F80FBB" w:rsidP="00F80FBB">
            <w:pPr>
              <w:pStyle w:val="TAC"/>
              <w:rPr>
                <w:lang w:eastAsia="fi-FI"/>
              </w:rPr>
            </w:pPr>
            <w:r>
              <w:t>DC_19A_n78A-n79A</w:t>
            </w:r>
          </w:p>
        </w:tc>
        <w:tc>
          <w:tcPr>
            <w:tcW w:w="1700" w:type="dxa"/>
            <w:tcBorders>
              <w:top w:val="single" w:sz="4" w:space="0" w:color="auto"/>
              <w:left w:val="single" w:sz="4" w:space="0" w:color="auto"/>
              <w:bottom w:val="single" w:sz="4" w:space="0" w:color="auto"/>
              <w:right w:val="single" w:sz="4" w:space="0" w:color="auto"/>
            </w:tcBorders>
            <w:hideMark/>
          </w:tcPr>
          <w:p w14:paraId="79229282" w14:textId="77777777" w:rsidR="00F80FBB" w:rsidRDefault="00F80FBB" w:rsidP="00F80FBB">
            <w:pPr>
              <w:pStyle w:val="TAC"/>
              <w:rPr>
                <w:lang w:eastAsia="fi-FI"/>
              </w:rPr>
            </w:pPr>
            <w:r>
              <w:t>DC_19A_n78A</w:t>
            </w:r>
          </w:p>
        </w:tc>
        <w:tc>
          <w:tcPr>
            <w:tcW w:w="1417" w:type="dxa"/>
            <w:tcBorders>
              <w:top w:val="single" w:sz="4" w:space="0" w:color="auto"/>
              <w:left w:val="single" w:sz="4" w:space="0" w:color="auto"/>
              <w:bottom w:val="single" w:sz="4" w:space="0" w:color="auto"/>
              <w:right w:val="single" w:sz="4" w:space="0" w:color="auto"/>
            </w:tcBorders>
            <w:hideMark/>
          </w:tcPr>
          <w:p w14:paraId="3E5B7C4A" w14:textId="77777777" w:rsidR="00F80FBB" w:rsidRDefault="00F80FBB" w:rsidP="00F80FBB">
            <w:pPr>
              <w:pStyle w:val="TAC"/>
              <w:rPr>
                <w:lang w:eastAsia="fi-FI"/>
              </w:rPr>
            </w:pPr>
            <w:r>
              <w:t>19A</w:t>
            </w:r>
          </w:p>
        </w:tc>
        <w:tc>
          <w:tcPr>
            <w:tcW w:w="1417" w:type="dxa"/>
            <w:tcBorders>
              <w:top w:val="single" w:sz="4" w:space="0" w:color="auto"/>
              <w:left w:val="single" w:sz="4" w:space="0" w:color="auto"/>
              <w:bottom w:val="single" w:sz="4" w:space="0" w:color="auto"/>
              <w:right w:val="single" w:sz="4" w:space="0" w:color="auto"/>
            </w:tcBorders>
            <w:hideMark/>
          </w:tcPr>
          <w:p w14:paraId="56BBEE7C" w14:textId="77777777" w:rsidR="00F80FBB" w:rsidRDefault="00F80FBB" w:rsidP="00F80FBB">
            <w:pPr>
              <w:pStyle w:val="TAC"/>
              <w:rPr>
                <w:lang w:eastAsia="fi-FI"/>
              </w:rPr>
            </w:pPr>
            <w:r>
              <w:t>CA_n78A-n79A</w:t>
            </w:r>
          </w:p>
        </w:tc>
        <w:tc>
          <w:tcPr>
            <w:tcW w:w="1417" w:type="dxa"/>
            <w:tcBorders>
              <w:top w:val="single" w:sz="4" w:space="0" w:color="auto"/>
              <w:left w:val="single" w:sz="4" w:space="0" w:color="auto"/>
              <w:bottom w:val="single" w:sz="4" w:space="0" w:color="auto"/>
              <w:right w:val="single" w:sz="4" w:space="0" w:color="auto"/>
            </w:tcBorders>
            <w:hideMark/>
          </w:tcPr>
          <w:p w14:paraId="02B8EF74" w14:textId="77777777" w:rsidR="00F80FBB" w:rsidRDefault="00F80FBB" w:rsidP="00F80FBB">
            <w:pPr>
              <w:pStyle w:val="TAC"/>
              <w:rPr>
                <w:lang w:eastAsia="en-GB"/>
              </w:rPr>
            </w:pPr>
            <w:r>
              <w:t>19A</w:t>
            </w:r>
          </w:p>
        </w:tc>
        <w:tc>
          <w:tcPr>
            <w:tcW w:w="1417" w:type="dxa"/>
            <w:tcBorders>
              <w:top w:val="single" w:sz="4" w:space="0" w:color="auto"/>
              <w:left w:val="single" w:sz="4" w:space="0" w:color="auto"/>
              <w:bottom w:val="single" w:sz="4" w:space="0" w:color="auto"/>
              <w:right w:val="single" w:sz="4" w:space="0" w:color="auto"/>
            </w:tcBorders>
            <w:hideMark/>
          </w:tcPr>
          <w:p w14:paraId="0BC6F7E8"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6B212CB0" w14:textId="77777777" w:rsidR="00F80FBB" w:rsidRDefault="00F80FBB" w:rsidP="00F80FBB">
            <w:pPr>
              <w:pStyle w:val="TAC"/>
            </w:pPr>
            <w:r>
              <w:t>Yes (NR 2CC)</w:t>
            </w:r>
          </w:p>
        </w:tc>
      </w:tr>
      <w:tr w:rsidR="00F80FBB" w14:paraId="062BCB43" w14:textId="77777777" w:rsidTr="000C604E">
        <w:trPr>
          <w:trHeight w:val="47"/>
        </w:trPr>
        <w:tc>
          <w:tcPr>
            <w:tcW w:w="1985" w:type="dxa"/>
            <w:tcBorders>
              <w:top w:val="nil"/>
              <w:left w:val="single" w:sz="4" w:space="0" w:color="auto"/>
              <w:bottom w:val="single" w:sz="4" w:space="0" w:color="auto"/>
              <w:right w:val="single" w:sz="4" w:space="0" w:color="auto"/>
            </w:tcBorders>
          </w:tcPr>
          <w:p w14:paraId="3D473C7C"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0E84406" w14:textId="77777777" w:rsidR="00F80FBB" w:rsidRDefault="00F80FBB" w:rsidP="00F80FBB">
            <w:pPr>
              <w:pStyle w:val="TAC"/>
            </w:pPr>
            <w:r>
              <w:t>DC_19A_n79A</w:t>
            </w:r>
          </w:p>
        </w:tc>
        <w:tc>
          <w:tcPr>
            <w:tcW w:w="1417" w:type="dxa"/>
            <w:tcBorders>
              <w:top w:val="single" w:sz="4" w:space="0" w:color="auto"/>
              <w:left w:val="single" w:sz="4" w:space="0" w:color="auto"/>
              <w:bottom w:val="single" w:sz="4" w:space="0" w:color="auto"/>
              <w:right w:val="single" w:sz="4" w:space="0" w:color="auto"/>
            </w:tcBorders>
            <w:hideMark/>
          </w:tcPr>
          <w:p w14:paraId="1986985D" w14:textId="77777777" w:rsidR="00F80FBB" w:rsidRDefault="00F80FBB" w:rsidP="00F80FBB">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5B8FD6C4" w14:textId="77777777" w:rsidR="00F80FBB" w:rsidRDefault="00F80FBB" w:rsidP="00F80FBB">
            <w:pPr>
              <w:pStyle w:val="TAC"/>
            </w:pPr>
            <w:r>
              <w:t>CA_n78A-n79A</w:t>
            </w:r>
          </w:p>
        </w:tc>
        <w:tc>
          <w:tcPr>
            <w:tcW w:w="1417" w:type="dxa"/>
            <w:tcBorders>
              <w:top w:val="single" w:sz="4" w:space="0" w:color="auto"/>
              <w:left w:val="single" w:sz="4" w:space="0" w:color="auto"/>
              <w:bottom w:val="single" w:sz="4" w:space="0" w:color="auto"/>
              <w:right w:val="single" w:sz="4" w:space="0" w:color="auto"/>
            </w:tcBorders>
            <w:hideMark/>
          </w:tcPr>
          <w:p w14:paraId="382EF2C6" w14:textId="77777777" w:rsidR="00F80FBB" w:rsidRDefault="00F80FBB" w:rsidP="00F80FBB">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7C245A09"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199F0FBF" w14:textId="77777777" w:rsidR="00F80FBB" w:rsidRDefault="00F80FBB" w:rsidP="00F80FBB">
            <w:pPr>
              <w:pStyle w:val="TAC"/>
            </w:pPr>
            <w:r>
              <w:t>No</w:t>
            </w:r>
          </w:p>
        </w:tc>
      </w:tr>
      <w:tr w:rsidR="00F80FBB" w14:paraId="257A4DDC"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592177A5" w14:textId="77777777" w:rsidR="00F80FBB" w:rsidRDefault="00F80FBB" w:rsidP="00F80FBB">
            <w:pPr>
              <w:pStyle w:val="TAC"/>
              <w:rPr>
                <w:lang w:eastAsia="fi-FI"/>
              </w:rPr>
            </w:pPr>
            <w:r>
              <w:t>DC_20A_n28A-n78A</w:t>
            </w:r>
          </w:p>
        </w:tc>
        <w:tc>
          <w:tcPr>
            <w:tcW w:w="1700" w:type="dxa"/>
            <w:tcBorders>
              <w:top w:val="single" w:sz="4" w:space="0" w:color="auto"/>
              <w:left w:val="single" w:sz="4" w:space="0" w:color="auto"/>
              <w:bottom w:val="single" w:sz="4" w:space="0" w:color="auto"/>
              <w:right w:val="single" w:sz="4" w:space="0" w:color="auto"/>
            </w:tcBorders>
            <w:hideMark/>
          </w:tcPr>
          <w:p w14:paraId="73F7D885" w14:textId="77777777" w:rsidR="00F80FBB" w:rsidRDefault="00F80FBB" w:rsidP="00F80FBB">
            <w:pPr>
              <w:pStyle w:val="TAC"/>
              <w:rPr>
                <w:lang w:eastAsia="fi-FI"/>
              </w:rPr>
            </w:pPr>
            <w:r>
              <w:t>DC_20A_n28A</w:t>
            </w:r>
          </w:p>
        </w:tc>
        <w:tc>
          <w:tcPr>
            <w:tcW w:w="1417" w:type="dxa"/>
            <w:tcBorders>
              <w:top w:val="single" w:sz="4" w:space="0" w:color="auto"/>
              <w:left w:val="single" w:sz="4" w:space="0" w:color="auto"/>
              <w:bottom w:val="single" w:sz="4" w:space="0" w:color="auto"/>
              <w:right w:val="single" w:sz="4" w:space="0" w:color="auto"/>
            </w:tcBorders>
            <w:hideMark/>
          </w:tcPr>
          <w:p w14:paraId="063A4F85" w14:textId="77777777" w:rsidR="00F80FBB" w:rsidRDefault="00F80FBB" w:rsidP="00F80FBB">
            <w:pPr>
              <w:pStyle w:val="TAC"/>
              <w:rPr>
                <w:lang w:eastAsia="fi-FI"/>
              </w:rPr>
            </w:pPr>
            <w:r>
              <w:t>20A</w:t>
            </w:r>
          </w:p>
        </w:tc>
        <w:tc>
          <w:tcPr>
            <w:tcW w:w="1417" w:type="dxa"/>
            <w:tcBorders>
              <w:top w:val="single" w:sz="4" w:space="0" w:color="auto"/>
              <w:left w:val="single" w:sz="4" w:space="0" w:color="auto"/>
              <w:bottom w:val="single" w:sz="4" w:space="0" w:color="auto"/>
              <w:right w:val="single" w:sz="4" w:space="0" w:color="auto"/>
            </w:tcBorders>
            <w:hideMark/>
          </w:tcPr>
          <w:p w14:paraId="060955B2" w14:textId="77777777" w:rsidR="00F80FBB" w:rsidRDefault="00F80FBB" w:rsidP="00F80FBB">
            <w:pPr>
              <w:pStyle w:val="TAC"/>
              <w:rPr>
                <w:lang w:eastAsia="fi-FI"/>
              </w:rPr>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2F293FDE" w14:textId="77777777" w:rsidR="00F80FBB" w:rsidRDefault="00F80FBB" w:rsidP="00F80FBB">
            <w:pPr>
              <w:pStyle w:val="TAC"/>
              <w:rPr>
                <w:lang w:eastAsia="en-GB"/>
              </w:rPr>
            </w:pPr>
            <w:r>
              <w:t>20A</w:t>
            </w:r>
          </w:p>
        </w:tc>
        <w:tc>
          <w:tcPr>
            <w:tcW w:w="1417" w:type="dxa"/>
            <w:tcBorders>
              <w:top w:val="single" w:sz="4" w:space="0" w:color="auto"/>
              <w:left w:val="single" w:sz="4" w:space="0" w:color="auto"/>
              <w:bottom w:val="single" w:sz="4" w:space="0" w:color="auto"/>
              <w:right w:val="single" w:sz="4" w:space="0" w:color="auto"/>
            </w:tcBorders>
            <w:hideMark/>
          </w:tcPr>
          <w:p w14:paraId="5C83F5F2"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4D7F3DFF" w14:textId="77777777" w:rsidR="00F80FBB" w:rsidRDefault="00F80FBB" w:rsidP="00F80FBB">
            <w:pPr>
              <w:pStyle w:val="TAC"/>
            </w:pPr>
            <w:r>
              <w:t>Yes (NR 2CC)</w:t>
            </w:r>
          </w:p>
        </w:tc>
      </w:tr>
      <w:tr w:rsidR="00F80FBB" w14:paraId="44860329" w14:textId="77777777" w:rsidTr="000C604E">
        <w:trPr>
          <w:trHeight w:val="47"/>
        </w:trPr>
        <w:tc>
          <w:tcPr>
            <w:tcW w:w="1985" w:type="dxa"/>
            <w:tcBorders>
              <w:top w:val="nil"/>
              <w:left w:val="single" w:sz="4" w:space="0" w:color="auto"/>
              <w:bottom w:val="single" w:sz="4" w:space="0" w:color="auto"/>
              <w:right w:val="single" w:sz="4" w:space="0" w:color="auto"/>
            </w:tcBorders>
          </w:tcPr>
          <w:p w14:paraId="6009ABD0"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E1141EC" w14:textId="77777777" w:rsidR="00F80FBB" w:rsidRDefault="00F80FBB" w:rsidP="00F80FBB">
            <w:pPr>
              <w:pStyle w:val="TAC"/>
            </w:pPr>
            <w:r>
              <w:t>DC_20A_n78A</w:t>
            </w:r>
          </w:p>
        </w:tc>
        <w:tc>
          <w:tcPr>
            <w:tcW w:w="1417" w:type="dxa"/>
            <w:tcBorders>
              <w:top w:val="single" w:sz="4" w:space="0" w:color="auto"/>
              <w:left w:val="single" w:sz="4" w:space="0" w:color="auto"/>
              <w:bottom w:val="single" w:sz="4" w:space="0" w:color="auto"/>
              <w:right w:val="single" w:sz="4" w:space="0" w:color="auto"/>
            </w:tcBorders>
            <w:hideMark/>
          </w:tcPr>
          <w:p w14:paraId="271AE223" w14:textId="77777777" w:rsidR="00F80FBB" w:rsidRDefault="00F80FBB" w:rsidP="00F80FBB">
            <w:pPr>
              <w:pStyle w:val="TAC"/>
            </w:pPr>
            <w:r>
              <w:t>20A</w:t>
            </w:r>
          </w:p>
        </w:tc>
        <w:tc>
          <w:tcPr>
            <w:tcW w:w="1417" w:type="dxa"/>
            <w:tcBorders>
              <w:top w:val="single" w:sz="4" w:space="0" w:color="auto"/>
              <w:left w:val="single" w:sz="4" w:space="0" w:color="auto"/>
              <w:bottom w:val="single" w:sz="4" w:space="0" w:color="auto"/>
              <w:right w:val="single" w:sz="4" w:space="0" w:color="auto"/>
            </w:tcBorders>
            <w:hideMark/>
          </w:tcPr>
          <w:p w14:paraId="4D6225AA" w14:textId="77777777" w:rsidR="00F80FBB" w:rsidRDefault="00F80FBB" w:rsidP="00F80FBB">
            <w:pPr>
              <w:pStyle w:val="TAC"/>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494BD980" w14:textId="77777777" w:rsidR="00F80FBB" w:rsidRDefault="00F80FBB" w:rsidP="00F80FBB">
            <w:pPr>
              <w:pStyle w:val="TAC"/>
            </w:pPr>
            <w:r>
              <w:t>20A</w:t>
            </w:r>
          </w:p>
        </w:tc>
        <w:tc>
          <w:tcPr>
            <w:tcW w:w="1417" w:type="dxa"/>
            <w:tcBorders>
              <w:top w:val="single" w:sz="4" w:space="0" w:color="auto"/>
              <w:left w:val="single" w:sz="4" w:space="0" w:color="auto"/>
              <w:bottom w:val="single" w:sz="4" w:space="0" w:color="auto"/>
              <w:right w:val="single" w:sz="4" w:space="0" w:color="auto"/>
            </w:tcBorders>
            <w:hideMark/>
          </w:tcPr>
          <w:p w14:paraId="7DE3EF2B"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2C5B4580" w14:textId="77777777" w:rsidR="00F80FBB" w:rsidRDefault="00F80FBB" w:rsidP="00F80FBB">
            <w:pPr>
              <w:pStyle w:val="TAC"/>
            </w:pPr>
            <w:r>
              <w:t>No</w:t>
            </w:r>
          </w:p>
        </w:tc>
      </w:tr>
      <w:tr w:rsidR="00F80FBB" w14:paraId="589767FB" w14:textId="77777777" w:rsidTr="000C604E">
        <w:trPr>
          <w:trHeight w:val="47"/>
        </w:trPr>
        <w:tc>
          <w:tcPr>
            <w:tcW w:w="1985" w:type="dxa"/>
            <w:tcBorders>
              <w:top w:val="nil"/>
              <w:left w:val="single" w:sz="4" w:space="0" w:color="auto"/>
              <w:bottom w:val="nil"/>
              <w:right w:val="single" w:sz="4" w:space="0" w:color="auto"/>
            </w:tcBorders>
            <w:hideMark/>
          </w:tcPr>
          <w:p w14:paraId="6434168E" w14:textId="77777777" w:rsidR="00F80FBB" w:rsidRDefault="00F80FBB" w:rsidP="00F80FBB">
            <w:pPr>
              <w:pStyle w:val="TAC"/>
            </w:pPr>
            <w:r>
              <w:t>DC_21A_n1A-n78A</w:t>
            </w:r>
          </w:p>
        </w:tc>
        <w:tc>
          <w:tcPr>
            <w:tcW w:w="1700" w:type="dxa"/>
            <w:tcBorders>
              <w:top w:val="single" w:sz="4" w:space="0" w:color="auto"/>
              <w:left w:val="single" w:sz="4" w:space="0" w:color="auto"/>
              <w:bottom w:val="single" w:sz="4" w:space="0" w:color="auto"/>
              <w:right w:val="single" w:sz="4" w:space="0" w:color="auto"/>
            </w:tcBorders>
            <w:hideMark/>
          </w:tcPr>
          <w:p w14:paraId="3D523D8C" w14:textId="77777777" w:rsidR="00F80FBB" w:rsidRDefault="00F80FBB" w:rsidP="00F80FBB">
            <w:pPr>
              <w:pStyle w:val="TAC"/>
            </w:pPr>
            <w:r>
              <w:t>DC_21A_n1A</w:t>
            </w:r>
          </w:p>
        </w:tc>
        <w:tc>
          <w:tcPr>
            <w:tcW w:w="1417" w:type="dxa"/>
            <w:tcBorders>
              <w:top w:val="single" w:sz="4" w:space="0" w:color="auto"/>
              <w:left w:val="single" w:sz="4" w:space="0" w:color="auto"/>
              <w:bottom w:val="single" w:sz="4" w:space="0" w:color="auto"/>
              <w:right w:val="single" w:sz="4" w:space="0" w:color="auto"/>
            </w:tcBorders>
            <w:hideMark/>
          </w:tcPr>
          <w:p w14:paraId="170FF649"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5A67FA80" w14:textId="77777777" w:rsidR="00F80FBB" w:rsidRDefault="00F80FBB" w:rsidP="00F80FBB">
            <w:pPr>
              <w:pStyle w:val="TAC"/>
            </w:pPr>
            <w:r>
              <w:t>CA_n1A-n78A</w:t>
            </w:r>
          </w:p>
        </w:tc>
        <w:tc>
          <w:tcPr>
            <w:tcW w:w="1417" w:type="dxa"/>
            <w:tcBorders>
              <w:top w:val="single" w:sz="4" w:space="0" w:color="auto"/>
              <w:left w:val="single" w:sz="4" w:space="0" w:color="auto"/>
              <w:bottom w:val="single" w:sz="4" w:space="0" w:color="auto"/>
              <w:right w:val="single" w:sz="4" w:space="0" w:color="auto"/>
            </w:tcBorders>
            <w:hideMark/>
          </w:tcPr>
          <w:p w14:paraId="6201F23D"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7FB70405"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2B22294E" w14:textId="77777777" w:rsidR="00F80FBB" w:rsidRDefault="00F80FBB" w:rsidP="00F80FBB">
            <w:pPr>
              <w:pStyle w:val="TAC"/>
            </w:pPr>
            <w:r>
              <w:t>Yes (NR 2CC)</w:t>
            </w:r>
          </w:p>
        </w:tc>
      </w:tr>
      <w:tr w:rsidR="00F80FBB" w14:paraId="61E75B01" w14:textId="77777777" w:rsidTr="000C604E">
        <w:trPr>
          <w:trHeight w:val="47"/>
        </w:trPr>
        <w:tc>
          <w:tcPr>
            <w:tcW w:w="1985" w:type="dxa"/>
            <w:tcBorders>
              <w:top w:val="nil"/>
              <w:left w:val="single" w:sz="4" w:space="0" w:color="auto"/>
              <w:bottom w:val="single" w:sz="4" w:space="0" w:color="auto"/>
              <w:right w:val="single" w:sz="4" w:space="0" w:color="auto"/>
            </w:tcBorders>
          </w:tcPr>
          <w:p w14:paraId="437CEF6F"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AFA5AB4" w14:textId="77777777" w:rsidR="00F80FBB" w:rsidRDefault="00F80FBB" w:rsidP="00F80FBB">
            <w:pPr>
              <w:pStyle w:val="TAC"/>
            </w:pPr>
            <w:r>
              <w:t>DC_21A_n78A</w:t>
            </w:r>
          </w:p>
        </w:tc>
        <w:tc>
          <w:tcPr>
            <w:tcW w:w="1417" w:type="dxa"/>
            <w:tcBorders>
              <w:top w:val="single" w:sz="4" w:space="0" w:color="auto"/>
              <w:left w:val="single" w:sz="4" w:space="0" w:color="auto"/>
              <w:bottom w:val="single" w:sz="4" w:space="0" w:color="auto"/>
              <w:right w:val="single" w:sz="4" w:space="0" w:color="auto"/>
            </w:tcBorders>
            <w:hideMark/>
          </w:tcPr>
          <w:p w14:paraId="61767C03"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19806A04" w14:textId="77777777" w:rsidR="00F80FBB" w:rsidRDefault="00F80FBB" w:rsidP="00F80FBB">
            <w:pPr>
              <w:pStyle w:val="TAC"/>
            </w:pPr>
            <w:r>
              <w:t>CA_n1A-n78A</w:t>
            </w:r>
          </w:p>
        </w:tc>
        <w:tc>
          <w:tcPr>
            <w:tcW w:w="1417" w:type="dxa"/>
            <w:tcBorders>
              <w:top w:val="single" w:sz="4" w:space="0" w:color="auto"/>
              <w:left w:val="single" w:sz="4" w:space="0" w:color="auto"/>
              <w:bottom w:val="single" w:sz="4" w:space="0" w:color="auto"/>
              <w:right w:val="single" w:sz="4" w:space="0" w:color="auto"/>
            </w:tcBorders>
            <w:hideMark/>
          </w:tcPr>
          <w:p w14:paraId="6E6FD6A5"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538A64D0"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7F4A568D" w14:textId="77777777" w:rsidR="00F80FBB" w:rsidRDefault="00F80FBB" w:rsidP="00F80FBB">
            <w:pPr>
              <w:pStyle w:val="TAC"/>
            </w:pPr>
            <w:r>
              <w:t>No</w:t>
            </w:r>
          </w:p>
        </w:tc>
      </w:tr>
      <w:tr w:rsidR="00F80FBB" w14:paraId="2EE60799" w14:textId="77777777" w:rsidTr="000C604E">
        <w:trPr>
          <w:trHeight w:val="47"/>
        </w:trPr>
        <w:tc>
          <w:tcPr>
            <w:tcW w:w="1985" w:type="dxa"/>
            <w:tcBorders>
              <w:top w:val="nil"/>
              <w:left w:val="single" w:sz="4" w:space="0" w:color="auto"/>
              <w:bottom w:val="nil"/>
              <w:right w:val="single" w:sz="4" w:space="0" w:color="auto"/>
            </w:tcBorders>
            <w:hideMark/>
          </w:tcPr>
          <w:p w14:paraId="039B11E7" w14:textId="77777777" w:rsidR="00F80FBB" w:rsidRDefault="00F80FBB" w:rsidP="00F80FBB">
            <w:pPr>
              <w:pStyle w:val="TAC"/>
            </w:pPr>
            <w:r>
              <w:t>DC_21A_n1A-n79A</w:t>
            </w:r>
          </w:p>
        </w:tc>
        <w:tc>
          <w:tcPr>
            <w:tcW w:w="1700" w:type="dxa"/>
            <w:tcBorders>
              <w:top w:val="single" w:sz="4" w:space="0" w:color="auto"/>
              <w:left w:val="single" w:sz="4" w:space="0" w:color="auto"/>
              <w:bottom w:val="single" w:sz="4" w:space="0" w:color="auto"/>
              <w:right w:val="single" w:sz="4" w:space="0" w:color="auto"/>
            </w:tcBorders>
            <w:hideMark/>
          </w:tcPr>
          <w:p w14:paraId="6F0A8AE7" w14:textId="77777777" w:rsidR="00F80FBB" w:rsidRDefault="00F80FBB" w:rsidP="00F80FBB">
            <w:pPr>
              <w:pStyle w:val="TAC"/>
            </w:pPr>
            <w:r>
              <w:t>DC_21A_n1A</w:t>
            </w:r>
          </w:p>
        </w:tc>
        <w:tc>
          <w:tcPr>
            <w:tcW w:w="1417" w:type="dxa"/>
            <w:tcBorders>
              <w:top w:val="single" w:sz="4" w:space="0" w:color="auto"/>
              <w:left w:val="single" w:sz="4" w:space="0" w:color="auto"/>
              <w:bottom w:val="single" w:sz="4" w:space="0" w:color="auto"/>
              <w:right w:val="single" w:sz="4" w:space="0" w:color="auto"/>
            </w:tcBorders>
            <w:hideMark/>
          </w:tcPr>
          <w:p w14:paraId="027FC4C5"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7AAC6EFD" w14:textId="77777777" w:rsidR="00F80FBB" w:rsidRDefault="00F80FBB" w:rsidP="00F80FBB">
            <w:pPr>
              <w:pStyle w:val="TAC"/>
            </w:pPr>
            <w:r>
              <w:t>CA_n1A-n79A</w:t>
            </w:r>
          </w:p>
        </w:tc>
        <w:tc>
          <w:tcPr>
            <w:tcW w:w="1417" w:type="dxa"/>
            <w:tcBorders>
              <w:top w:val="single" w:sz="4" w:space="0" w:color="auto"/>
              <w:left w:val="single" w:sz="4" w:space="0" w:color="auto"/>
              <w:bottom w:val="single" w:sz="4" w:space="0" w:color="auto"/>
              <w:right w:val="single" w:sz="4" w:space="0" w:color="auto"/>
            </w:tcBorders>
            <w:hideMark/>
          </w:tcPr>
          <w:p w14:paraId="442ACD4F"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391321BF"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2E027242" w14:textId="77777777" w:rsidR="00F80FBB" w:rsidRDefault="00F80FBB" w:rsidP="00F80FBB">
            <w:pPr>
              <w:pStyle w:val="TAC"/>
            </w:pPr>
            <w:r>
              <w:t>Yes (NR 2CC)</w:t>
            </w:r>
          </w:p>
        </w:tc>
      </w:tr>
      <w:tr w:rsidR="00F80FBB" w14:paraId="590129CC" w14:textId="77777777" w:rsidTr="000C604E">
        <w:trPr>
          <w:trHeight w:val="47"/>
        </w:trPr>
        <w:tc>
          <w:tcPr>
            <w:tcW w:w="1985" w:type="dxa"/>
            <w:tcBorders>
              <w:top w:val="nil"/>
              <w:left w:val="single" w:sz="4" w:space="0" w:color="auto"/>
              <w:bottom w:val="single" w:sz="4" w:space="0" w:color="auto"/>
              <w:right w:val="single" w:sz="4" w:space="0" w:color="auto"/>
            </w:tcBorders>
          </w:tcPr>
          <w:p w14:paraId="49BE4635"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3983FFD" w14:textId="77777777" w:rsidR="00F80FBB" w:rsidRDefault="00F80FBB" w:rsidP="00F80FBB">
            <w:pPr>
              <w:pStyle w:val="TAC"/>
            </w:pPr>
            <w:r>
              <w:t>DC_21A_n79A</w:t>
            </w:r>
          </w:p>
        </w:tc>
        <w:tc>
          <w:tcPr>
            <w:tcW w:w="1417" w:type="dxa"/>
            <w:tcBorders>
              <w:top w:val="single" w:sz="4" w:space="0" w:color="auto"/>
              <w:left w:val="single" w:sz="4" w:space="0" w:color="auto"/>
              <w:bottom w:val="single" w:sz="4" w:space="0" w:color="auto"/>
              <w:right w:val="single" w:sz="4" w:space="0" w:color="auto"/>
            </w:tcBorders>
            <w:hideMark/>
          </w:tcPr>
          <w:p w14:paraId="22DB937F"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5CB626A8" w14:textId="77777777" w:rsidR="00F80FBB" w:rsidRDefault="00F80FBB" w:rsidP="00F80FBB">
            <w:pPr>
              <w:pStyle w:val="TAC"/>
            </w:pPr>
            <w:r>
              <w:t>CA_n1A-n79A</w:t>
            </w:r>
          </w:p>
        </w:tc>
        <w:tc>
          <w:tcPr>
            <w:tcW w:w="1417" w:type="dxa"/>
            <w:tcBorders>
              <w:top w:val="single" w:sz="4" w:space="0" w:color="auto"/>
              <w:left w:val="single" w:sz="4" w:space="0" w:color="auto"/>
              <w:bottom w:val="single" w:sz="4" w:space="0" w:color="auto"/>
              <w:right w:val="single" w:sz="4" w:space="0" w:color="auto"/>
            </w:tcBorders>
            <w:hideMark/>
          </w:tcPr>
          <w:p w14:paraId="52F5EBB9"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3F60F93D"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06467B9F" w14:textId="77777777" w:rsidR="00F80FBB" w:rsidRDefault="00F80FBB" w:rsidP="00F80FBB">
            <w:pPr>
              <w:pStyle w:val="TAC"/>
            </w:pPr>
            <w:r>
              <w:t>No</w:t>
            </w:r>
          </w:p>
        </w:tc>
      </w:tr>
      <w:tr w:rsidR="00F80FBB" w14:paraId="62D5A68D" w14:textId="77777777" w:rsidTr="000C604E">
        <w:trPr>
          <w:trHeight w:val="47"/>
        </w:trPr>
        <w:tc>
          <w:tcPr>
            <w:tcW w:w="1985" w:type="dxa"/>
            <w:tcBorders>
              <w:top w:val="nil"/>
              <w:left w:val="single" w:sz="4" w:space="0" w:color="auto"/>
              <w:bottom w:val="nil"/>
              <w:right w:val="single" w:sz="4" w:space="0" w:color="auto"/>
            </w:tcBorders>
            <w:hideMark/>
          </w:tcPr>
          <w:p w14:paraId="1CAD694D" w14:textId="77777777" w:rsidR="00F80FBB" w:rsidRDefault="00F80FBB" w:rsidP="00F80FBB">
            <w:pPr>
              <w:pStyle w:val="TAC"/>
            </w:pPr>
            <w:r>
              <w:t>DC_21A_n28A-n77A</w:t>
            </w:r>
          </w:p>
        </w:tc>
        <w:tc>
          <w:tcPr>
            <w:tcW w:w="1700" w:type="dxa"/>
            <w:tcBorders>
              <w:top w:val="single" w:sz="4" w:space="0" w:color="auto"/>
              <w:left w:val="single" w:sz="4" w:space="0" w:color="auto"/>
              <w:bottom w:val="single" w:sz="4" w:space="0" w:color="auto"/>
              <w:right w:val="single" w:sz="4" w:space="0" w:color="auto"/>
            </w:tcBorders>
            <w:hideMark/>
          </w:tcPr>
          <w:p w14:paraId="43AD81EB" w14:textId="77777777" w:rsidR="00F80FBB" w:rsidRDefault="00F80FBB" w:rsidP="00F80FBB">
            <w:pPr>
              <w:pStyle w:val="TAC"/>
            </w:pPr>
            <w:r>
              <w:t>DC_21A_n28A</w:t>
            </w:r>
          </w:p>
        </w:tc>
        <w:tc>
          <w:tcPr>
            <w:tcW w:w="1417" w:type="dxa"/>
            <w:tcBorders>
              <w:top w:val="single" w:sz="4" w:space="0" w:color="auto"/>
              <w:left w:val="single" w:sz="4" w:space="0" w:color="auto"/>
              <w:bottom w:val="single" w:sz="4" w:space="0" w:color="auto"/>
              <w:right w:val="single" w:sz="4" w:space="0" w:color="auto"/>
            </w:tcBorders>
            <w:hideMark/>
          </w:tcPr>
          <w:p w14:paraId="725DF121"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18F87A3F" w14:textId="77777777" w:rsidR="00F80FBB" w:rsidRDefault="00F80FBB" w:rsidP="00F80FBB">
            <w:pPr>
              <w:pStyle w:val="TAC"/>
            </w:pPr>
            <w:r>
              <w:t>CA_n28A-n77A</w:t>
            </w:r>
          </w:p>
        </w:tc>
        <w:tc>
          <w:tcPr>
            <w:tcW w:w="1417" w:type="dxa"/>
            <w:tcBorders>
              <w:top w:val="single" w:sz="4" w:space="0" w:color="auto"/>
              <w:left w:val="single" w:sz="4" w:space="0" w:color="auto"/>
              <w:bottom w:val="single" w:sz="4" w:space="0" w:color="auto"/>
              <w:right w:val="single" w:sz="4" w:space="0" w:color="auto"/>
            </w:tcBorders>
            <w:hideMark/>
          </w:tcPr>
          <w:p w14:paraId="0F769516"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53422A6F"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2C62BC11" w14:textId="77777777" w:rsidR="00F80FBB" w:rsidRDefault="00F80FBB" w:rsidP="00F80FBB">
            <w:pPr>
              <w:pStyle w:val="TAC"/>
            </w:pPr>
            <w:r>
              <w:t>Yes (NR 2CC)</w:t>
            </w:r>
          </w:p>
        </w:tc>
      </w:tr>
      <w:tr w:rsidR="00F80FBB" w14:paraId="22C82BC4" w14:textId="77777777" w:rsidTr="000C604E">
        <w:trPr>
          <w:trHeight w:val="47"/>
        </w:trPr>
        <w:tc>
          <w:tcPr>
            <w:tcW w:w="1985" w:type="dxa"/>
            <w:tcBorders>
              <w:top w:val="nil"/>
              <w:left w:val="single" w:sz="4" w:space="0" w:color="auto"/>
              <w:bottom w:val="single" w:sz="4" w:space="0" w:color="auto"/>
              <w:right w:val="single" w:sz="4" w:space="0" w:color="auto"/>
            </w:tcBorders>
          </w:tcPr>
          <w:p w14:paraId="396348EA"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0F0FCBF" w14:textId="77777777" w:rsidR="00F80FBB" w:rsidRDefault="00F80FBB" w:rsidP="00F80FBB">
            <w:pPr>
              <w:pStyle w:val="TAC"/>
            </w:pPr>
            <w:r>
              <w:t>DC_21A_n77A</w:t>
            </w:r>
          </w:p>
        </w:tc>
        <w:tc>
          <w:tcPr>
            <w:tcW w:w="1417" w:type="dxa"/>
            <w:tcBorders>
              <w:top w:val="single" w:sz="4" w:space="0" w:color="auto"/>
              <w:left w:val="single" w:sz="4" w:space="0" w:color="auto"/>
              <w:bottom w:val="single" w:sz="4" w:space="0" w:color="auto"/>
              <w:right w:val="single" w:sz="4" w:space="0" w:color="auto"/>
            </w:tcBorders>
            <w:hideMark/>
          </w:tcPr>
          <w:p w14:paraId="281CE6A8"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77C98881" w14:textId="77777777" w:rsidR="00F80FBB" w:rsidRDefault="00F80FBB" w:rsidP="00F80FBB">
            <w:pPr>
              <w:pStyle w:val="TAC"/>
            </w:pPr>
            <w:r>
              <w:t>CA_n28A-n77A</w:t>
            </w:r>
          </w:p>
        </w:tc>
        <w:tc>
          <w:tcPr>
            <w:tcW w:w="1417" w:type="dxa"/>
            <w:tcBorders>
              <w:top w:val="single" w:sz="4" w:space="0" w:color="auto"/>
              <w:left w:val="single" w:sz="4" w:space="0" w:color="auto"/>
              <w:bottom w:val="single" w:sz="4" w:space="0" w:color="auto"/>
              <w:right w:val="single" w:sz="4" w:space="0" w:color="auto"/>
            </w:tcBorders>
            <w:hideMark/>
          </w:tcPr>
          <w:p w14:paraId="0986B607"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1001D315"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310B8A5F" w14:textId="77777777" w:rsidR="00F80FBB" w:rsidRDefault="00F80FBB" w:rsidP="00F80FBB">
            <w:pPr>
              <w:pStyle w:val="TAC"/>
            </w:pPr>
            <w:r>
              <w:t>No</w:t>
            </w:r>
          </w:p>
        </w:tc>
      </w:tr>
      <w:tr w:rsidR="00F80FBB" w14:paraId="063B99FA" w14:textId="77777777" w:rsidTr="000C604E">
        <w:trPr>
          <w:trHeight w:val="47"/>
        </w:trPr>
        <w:tc>
          <w:tcPr>
            <w:tcW w:w="1985" w:type="dxa"/>
            <w:tcBorders>
              <w:top w:val="nil"/>
              <w:left w:val="single" w:sz="4" w:space="0" w:color="auto"/>
              <w:bottom w:val="nil"/>
              <w:right w:val="single" w:sz="4" w:space="0" w:color="auto"/>
            </w:tcBorders>
            <w:hideMark/>
          </w:tcPr>
          <w:p w14:paraId="7443BC17" w14:textId="77777777" w:rsidR="00F80FBB" w:rsidRDefault="00F80FBB" w:rsidP="00F80FBB">
            <w:pPr>
              <w:pStyle w:val="TAC"/>
            </w:pPr>
            <w:r>
              <w:t>DC_21A_n28A-n78A</w:t>
            </w:r>
          </w:p>
        </w:tc>
        <w:tc>
          <w:tcPr>
            <w:tcW w:w="1700" w:type="dxa"/>
            <w:tcBorders>
              <w:top w:val="single" w:sz="4" w:space="0" w:color="auto"/>
              <w:left w:val="single" w:sz="4" w:space="0" w:color="auto"/>
              <w:bottom w:val="single" w:sz="4" w:space="0" w:color="auto"/>
              <w:right w:val="single" w:sz="4" w:space="0" w:color="auto"/>
            </w:tcBorders>
            <w:hideMark/>
          </w:tcPr>
          <w:p w14:paraId="6593BFE8" w14:textId="77777777" w:rsidR="00F80FBB" w:rsidRDefault="00F80FBB" w:rsidP="00F80FBB">
            <w:pPr>
              <w:pStyle w:val="TAC"/>
            </w:pPr>
            <w:r>
              <w:t>DC_21A_n28A</w:t>
            </w:r>
          </w:p>
        </w:tc>
        <w:tc>
          <w:tcPr>
            <w:tcW w:w="1417" w:type="dxa"/>
            <w:tcBorders>
              <w:top w:val="single" w:sz="4" w:space="0" w:color="auto"/>
              <w:left w:val="single" w:sz="4" w:space="0" w:color="auto"/>
              <w:bottom w:val="single" w:sz="4" w:space="0" w:color="auto"/>
              <w:right w:val="single" w:sz="4" w:space="0" w:color="auto"/>
            </w:tcBorders>
            <w:hideMark/>
          </w:tcPr>
          <w:p w14:paraId="7036035E"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632C100D" w14:textId="77777777" w:rsidR="00F80FBB" w:rsidRDefault="00F80FBB" w:rsidP="00F80FBB">
            <w:pPr>
              <w:pStyle w:val="TAC"/>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2C70B9EF"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7B99DF49"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5917EF13" w14:textId="77777777" w:rsidR="00F80FBB" w:rsidRDefault="00F80FBB" w:rsidP="00F80FBB">
            <w:pPr>
              <w:pStyle w:val="TAC"/>
            </w:pPr>
            <w:r>
              <w:t>Yes (NR 2CC)</w:t>
            </w:r>
          </w:p>
        </w:tc>
      </w:tr>
      <w:tr w:rsidR="00F80FBB" w14:paraId="529C3D11" w14:textId="77777777" w:rsidTr="000C604E">
        <w:trPr>
          <w:trHeight w:val="47"/>
        </w:trPr>
        <w:tc>
          <w:tcPr>
            <w:tcW w:w="1985" w:type="dxa"/>
            <w:tcBorders>
              <w:top w:val="nil"/>
              <w:left w:val="single" w:sz="4" w:space="0" w:color="auto"/>
              <w:bottom w:val="single" w:sz="4" w:space="0" w:color="auto"/>
              <w:right w:val="single" w:sz="4" w:space="0" w:color="auto"/>
            </w:tcBorders>
          </w:tcPr>
          <w:p w14:paraId="378EB8C7"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9538388" w14:textId="77777777" w:rsidR="00F80FBB" w:rsidRDefault="00F80FBB" w:rsidP="00F80FBB">
            <w:pPr>
              <w:pStyle w:val="TAC"/>
            </w:pPr>
            <w:r>
              <w:t>DC_21A_n78A</w:t>
            </w:r>
          </w:p>
        </w:tc>
        <w:tc>
          <w:tcPr>
            <w:tcW w:w="1417" w:type="dxa"/>
            <w:tcBorders>
              <w:top w:val="single" w:sz="4" w:space="0" w:color="auto"/>
              <w:left w:val="single" w:sz="4" w:space="0" w:color="auto"/>
              <w:bottom w:val="single" w:sz="4" w:space="0" w:color="auto"/>
              <w:right w:val="single" w:sz="4" w:space="0" w:color="auto"/>
            </w:tcBorders>
            <w:hideMark/>
          </w:tcPr>
          <w:p w14:paraId="13E9DF10"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0E1F1699" w14:textId="77777777" w:rsidR="00F80FBB" w:rsidRDefault="00F80FBB" w:rsidP="00F80FBB">
            <w:pPr>
              <w:pStyle w:val="TAC"/>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59B29E62"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3472F549"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3938C9A3" w14:textId="77777777" w:rsidR="00F80FBB" w:rsidRDefault="00F80FBB" w:rsidP="00F80FBB">
            <w:pPr>
              <w:pStyle w:val="TAC"/>
            </w:pPr>
            <w:r>
              <w:t>No</w:t>
            </w:r>
          </w:p>
        </w:tc>
      </w:tr>
      <w:tr w:rsidR="00F80FBB" w14:paraId="5CCCE1A9" w14:textId="77777777" w:rsidTr="000C604E">
        <w:trPr>
          <w:trHeight w:val="47"/>
        </w:trPr>
        <w:tc>
          <w:tcPr>
            <w:tcW w:w="1985" w:type="dxa"/>
            <w:tcBorders>
              <w:top w:val="nil"/>
              <w:left w:val="single" w:sz="4" w:space="0" w:color="auto"/>
              <w:bottom w:val="nil"/>
              <w:right w:val="single" w:sz="4" w:space="0" w:color="auto"/>
            </w:tcBorders>
            <w:hideMark/>
          </w:tcPr>
          <w:p w14:paraId="4EDFA09F" w14:textId="77777777" w:rsidR="00F80FBB" w:rsidRDefault="00F80FBB" w:rsidP="00F80FBB">
            <w:pPr>
              <w:pStyle w:val="TAC"/>
            </w:pPr>
            <w:r>
              <w:t>DC_21A_n28A-n79A</w:t>
            </w:r>
          </w:p>
        </w:tc>
        <w:tc>
          <w:tcPr>
            <w:tcW w:w="1700" w:type="dxa"/>
            <w:tcBorders>
              <w:top w:val="single" w:sz="4" w:space="0" w:color="auto"/>
              <w:left w:val="single" w:sz="4" w:space="0" w:color="auto"/>
              <w:bottom w:val="single" w:sz="4" w:space="0" w:color="auto"/>
              <w:right w:val="single" w:sz="4" w:space="0" w:color="auto"/>
            </w:tcBorders>
            <w:hideMark/>
          </w:tcPr>
          <w:p w14:paraId="7421DFBB" w14:textId="77777777" w:rsidR="00F80FBB" w:rsidRDefault="00F80FBB" w:rsidP="00F80FBB">
            <w:pPr>
              <w:pStyle w:val="TAC"/>
            </w:pPr>
            <w:r>
              <w:t>DC_21A_n28A</w:t>
            </w:r>
          </w:p>
        </w:tc>
        <w:tc>
          <w:tcPr>
            <w:tcW w:w="1417" w:type="dxa"/>
            <w:tcBorders>
              <w:top w:val="single" w:sz="4" w:space="0" w:color="auto"/>
              <w:left w:val="single" w:sz="4" w:space="0" w:color="auto"/>
              <w:bottom w:val="single" w:sz="4" w:space="0" w:color="auto"/>
              <w:right w:val="single" w:sz="4" w:space="0" w:color="auto"/>
            </w:tcBorders>
            <w:hideMark/>
          </w:tcPr>
          <w:p w14:paraId="5290FF52"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1F9FC655" w14:textId="77777777" w:rsidR="00F80FBB" w:rsidRDefault="00F80FBB" w:rsidP="00F80FBB">
            <w:pPr>
              <w:pStyle w:val="TAC"/>
            </w:pPr>
            <w:r>
              <w:t>CA_n28A-n79A</w:t>
            </w:r>
          </w:p>
        </w:tc>
        <w:tc>
          <w:tcPr>
            <w:tcW w:w="1417" w:type="dxa"/>
            <w:tcBorders>
              <w:top w:val="single" w:sz="4" w:space="0" w:color="auto"/>
              <w:left w:val="single" w:sz="4" w:space="0" w:color="auto"/>
              <w:bottom w:val="single" w:sz="4" w:space="0" w:color="auto"/>
              <w:right w:val="single" w:sz="4" w:space="0" w:color="auto"/>
            </w:tcBorders>
            <w:hideMark/>
          </w:tcPr>
          <w:p w14:paraId="4F8860AD"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3DF1B6B9"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7CFBA3EE" w14:textId="77777777" w:rsidR="00F80FBB" w:rsidRDefault="00F80FBB" w:rsidP="00F80FBB">
            <w:pPr>
              <w:pStyle w:val="TAC"/>
            </w:pPr>
            <w:r>
              <w:t>Yes (NR 2CC)</w:t>
            </w:r>
          </w:p>
        </w:tc>
      </w:tr>
      <w:tr w:rsidR="00F80FBB" w14:paraId="7E75CD42" w14:textId="77777777" w:rsidTr="000C604E">
        <w:trPr>
          <w:trHeight w:val="47"/>
        </w:trPr>
        <w:tc>
          <w:tcPr>
            <w:tcW w:w="1985" w:type="dxa"/>
            <w:tcBorders>
              <w:top w:val="nil"/>
              <w:left w:val="single" w:sz="4" w:space="0" w:color="auto"/>
              <w:bottom w:val="single" w:sz="4" w:space="0" w:color="auto"/>
              <w:right w:val="single" w:sz="4" w:space="0" w:color="auto"/>
            </w:tcBorders>
          </w:tcPr>
          <w:p w14:paraId="3AFA0881"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5251D39" w14:textId="77777777" w:rsidR="00F80FBB" w:rsidRDefault="00F80FBB" w:rsidP="00F80FBB">
            <w:pPr>
              <w:pStyle w:val="TAC"/>
            </w:pPr>
            <w:r>
              <w:t>DC_21A_n79A</w:t>
            </w:r>
          </w:p>
        </w:tc>
        <w:tc>
          <w:tcPr>
            <w:tcW w:w="1417" w:type="dxa"/>
            <w:tcBorders>
              <w:top w:val="single" w:sz="4" w:space="0" w:color="auto"/>
              <w:left w:val="single" w:sz="4" w:space="0" w:color="auto"/>
              <w:bottom w:val="single" w:sz="4" w:space="0" w:color="auto"/>
              <w:right w:val="single" w:sz="4" w:space="0" w:color="auto"/>
            </w:tcBorders>
            <w:hideMark/>
          </w:tcPr>
          <w:p w14:paraId="1BDEDDD0"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4FF040B0" w14:textId="77777777" w:rsidR="00F80FBB" w:rsidRDefault="00F80FBB" w:rsidP="00F80FBB">
            <w:pPr>
              <w:pStyle w:val="TAC"/>
            </w:pPr>
            <w:r>
              <w:t>CA_n28A-n79A</w:t>
            </w:r>
          </w:p>
        </w:tc>
        <w:tc>
          <w:tcPr>
            <w:tcW w:w="1417" w:type="dxa"/>
            <w:tcBorders>
              <w:top w:val="single" w:sz="4" w:space="0" w:color="auto"/>
              <w:left w:val="single" w:sz="4" w:space="0" w:color="auto"/>
              <w:bottom w:val="single" w:sz="4" w:space="0" w:color="auto"/>
              <w:right w:val="single" w:sz="4" w:space="0" w:color="auto"/>
            </w:tcBorders>
            <w:hideMark/>
          </w:tcPr>
          <w:p w14:paraId="4EEE8EC1"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30E774C1"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3A76E682" w14:textId="77777777" w:rsidR="00F80FBB" w:rsidRDefault="00F80FBB" w:rsidP="00F80FBB">
            <w:pPr>
              <w:pStyle w:val="TAC"/>
            </w:pPr>
            <w:r>
              <w:t>No</w:t>
            </w:r>
          </w:p>
        </w:tc>
      </w:tr>
      <w:tr w:rsidR="00F80FBB" w14:paraId="37297341" w14:textId="77777777" w:rsidTr="000C604E">
        <w:trPr>
          <w:trHeight w:val="47"/>
        </w:trPr>
        <w:tc>
          <w:tcPr>
            <w:tcW w:w="1985" w:type="dxa"/>
            <w:tcBorders>
              <w:top w:val="nil"/>
              <w:left w:val="single" w:sz="4" w:space="0" w:color="auto"/>
              <w:bottom w:val="single" w:sz="4" w:space="0" w:color="auto"/>
              <w:right w:val="single" w:sz="4" w:space="0" w:color="auto"/>
            </w:tcBorders>
            <w:hideMark/>
          </w:tcPr>
          <w:p w14:paraId="08505A7C" w14:textId="77777777" w:rsidR="00F80FBB" w:rsidRDefault="00F80FBB" w:rsidP="00F80FBB">
            <w:pPr>
              <w:pStyle w:val="TAC"/>
            </w:pPr>
            <w:r>
              <w:t>DC_21A-42A_n1A</w:t>
            </w:r>
          </w:p>
        </w:tc>
        <w:tc>
          <w:tcPr>
            <w:tcW w:w="1700" w:type="dxa"/>
            <w:tcBorders>
              <w:top w:val="single" w:sz="4" w:space="0" w:color="auto"/>
              <w:left w:val="single" w:sz="4" w:space="0" w:color="auto"/>
              <w:bottom w:val="single" w:sz="4" w:space="0" w:color="auto"/>
              <w:right w:val="single" w:sz="4" w:space="0" w:color="auto"/>
            </w:tcBorders>
            <w:hideMark/>
          </w:tcPr>
          <w:p w14:paraId="0DAC041E" w14:textId="77777777" w:rsidR="00F80FBB" w:rsidRDefault="00F80FBB" w:rsidP="00F80FBB">
            <w:pPr>
              <w:pStyle w:val="TAC"/>
            </w:pPr>
            <w:r>
              <w:t>DC_21A_n1A</w:t>
            </w:r>
          </w:p>
        </w:tc>
        <w:tc>
          <w:tcPr>
            <w:tcW w:w="1417" w:type="dxa"/>
            <w:tcBorders>
              <w:top w:val="single" w:sz="4" w:space="0" w:color="auto"/>
              <w:left w:val="single" w:sz="4" w:space="0" w:color="auto"/>
              <w:bottom w:val="single" w:sz="4" w:space="0" w:color="auto"/>
              <w:right w:val="single" w:sz="4" w:space="0" w:color="auto"/>
            </w:tcBorders>
            <w:hideMark/>
          </w:tcPr>
          <w:p w14:paraId="1B26A7CD" w14:textId="77777777" w:rsidR="00F80FBB" w:rsidRDefault="00F80FBB" w:rsidP="00F80FBB">
            <w:pPr>
              <w:pStyle w:val="TAC"/>
            </w:pPr>
            <w:r>
              <w:t>CA_21A-42A</w:t>
            </w:r>
          </w:p>
        </w:tc>
        <w:tc>
          <w:tcPr>
            <w:tcW w:w="1417" w:type="dxa"/>
            <w:tcBorders>
              <w:top w:val="single" w:sz="4" w:space="0" w:color="auto"/>
              <w:left w:val="single" w:sz="4" w:space="0" w:color="auto"/>
              <w:bottom w:val="single" w:sz="4" w:space="0" w:color="auto"/>
              <w:right w:val="single" w:sz="4" w:space="0" w:color="auto"/>
            </w:tcBorders>
            <w:hideMark/>
          </w:tcPr>
          <w:p w14:paraId="35002017"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60DBEA2B"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6FB36F53"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51C2BF15" w14:textId="77777777" w:rsidR="00F80FBB" w:rsidRDefault="00F80FBB" w:rsidP="00F80FBB">
            <w:pPr>
              <w:pStyle w:val="TAC"/>
            </w:pPr>
            <w:r>
              <w:t>No</w:t>
            </w:r>
          </w:p>
        </w:tc>
      </w:tr>
      <w:tr w:rsidR="00F80FBB" w14:paraId="18642B8A" w14:textId="77777777" w:rsidTr="000C604E">
        <w:trPr>
          <w:trHeight w:val="47"/>
        </w:trPr>
        <w:tc>
          <w:tcPr>
            <w:tcW w:w="1985" w:type="dxa"/>
            <w:tcBorders>
              <w:top w:val="nil"/>
              <w:left w:val="single" w:sz="4" w:space="0" w:color="auto"/>
              <w:bottom w:val="single" w:sz="4" w:space="0" w:color="auto"/>
              <w:right w:val="single" w:sz="4" w:space="0" w:color="auto"/>
            </w:tcBorders>
            <w:hideMark/>
          </w:tcPr>
          <w:p w14:paraId="4C374A4C" w14:textId="77777777" w:rsidR="00F80FBB" w:rsidRDefault="00F80FBB" w:rsidP="00F80FBB">
            <w:pPr>
              <w:pStyle w:val="TAC"/>
            </w:pPr>
            <w:r>
              <w:t>DC_21A-42C_n1A</w:t>
            </w:r>
          </w:p>
        </w:tc>
        <w:tc>
          <w:tcPr>
            <w:tcW w:w="1700" w:type="dxa"/>
            <w:tcBorders>
              <w:top w:val="single" w:sz="4" w:space="0" w:color="auto"/>
              <w:left w:val="single" w:sz="4" w:space="0" w:color="auto"/>
              <w:bottom w:val="single" w:sz="4" w:space="0" w:color="auto"/>
              <w:right w:val="single" w:sz="4" w:space="0" w:color="auto"/>
            </w:tcBorders>
            <w:hideMark/>
          </w:tcPr>
          <w:p w14:paraId="002A1C9B" w14:textId="77777777" w:rsidR="00F80FBB" w:rsidRDefault="00F80FBB" w:rsidP="00F80FBB">
            <w:pPr>
              <w:pStyle w:val="TAC"/>
            </w:pPr>
            <w:r>
              <w:t>DC_21A_n1A</w:t>
            </w:r>
          </w:p>
        </w:tc>
        <w:tc>
          <w:tcPr>
            <w:tcW w:w="1417" w:type="dxa"/>
            <w:tcBorders>
              <w:top w:val="single" w:sz="4" w:space="0" w:color="auto"/>
              <w:left w:val="single" w:sz="4" w:space="0" w:color="auto"/>
              <w:bottom w:val="single" w:sz="4" w:space="0" w:color="auto"/>
              <w:right w:val="single" w:sz="4" w:space="0" w:color="auto"/>
            </w:tcBorders>
            <w:hideMark/>
          </w:tcPr>
          <w:p w14:paraId="6A98155C" w14:textId="77777777" w:rsidR="00F80FBB" w:rsidRDefault="00F80FBB" w:rsidP="00F80FBB">
            <w:pPr>
              <w:pStyle w:val="TAC"/>
            </w:pPr>
            <w:r>
              <w:t>CA_21A-42C</w:t>
            </w:r>
          </w:p>
        </w:tc>
        <w:tc>
          <w:tcPr>
            <w:tcW w:w="1417" w:type="dxa"/>
            <w:tcBorders>
              <w:top w:val="single" w:sz="4" w:space="0" w:color="auto"/>
              <w:left w:val="single" w:sz="4" w:space="0" w:color="auto"/>
              <w:bottom w:val="single" w:sz="4" w:space="0" w:color="auto"/>
              <w:right w:val="single" w:sz="4" w:space="0" w:color="auto"/>
            </w:tcBorders>
            <w:hideMark/>
          </w:tcPr>
          <w:p w14:paraId="67786D52"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1206D788"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2B872FBC"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7C3F0307" w14:textId="77777777" w:rsidR="00F80FBB" w:rsidRDefault="00F80FBB" w:rsidP="00F80FBB">
            <w:pPr>
              <w:pStyle w:val="TAC"/>
            </w:pPr>
            <w:r>
              <w:t>No</w:t>
            </w:r>
          </w:p>
        </w:tc>
      </w:tr>
      <w:tr w:rsidR="00F80FBB" w14:paraId="02626F86"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55E71AAF" w14:textId="77777777" w:rsidR="00F80FBB" w:rsidRDefault="00F80FBB" w:rsidP="00F80FBB">
            <w:pPr>
              <w:pStyle w:val="TAC"/>
              <w:rPr>
                <w:lang w:eastAsia="fi-FI"/>
              </w:rPr>
            </w:pPr>
            <w:r>
              <w:t>DC_21A-42A_n78A</w:t>
            </w:r>
          </w:p>
        </w:tc>
        <w:tc>
          <w:tcPr>
            <w:tcW w:w="1700" w:type="dxa"/>
            <w:tcBorders>
              <w:top w:val="single" w:sz="4" w:space="0" w:color="auto"/>
              <w:left w:val="single" w:sz="4" w:space="0" w:color="auto"/>
              <w:bottom w:val="single" w:sz="4" w:space="0" w:color="auto"/>
              <w:right w:val="single" w:sz="4" w:space="0" w:color="auto"/>
            </w:tcBorders>
            <w:hideMark/>
          </w:tcPr>
          <w:p w14:paraId="1DF78557" w14:textId="77777777" w:rsidR="00F80FBB" w:rsidRDefault="00F80FBB" w:rsidP="00F80FBB">
            <w:pPr>
              <w:pStyle w:val="TAC"/>
              <w:rPr>
                <w:lang w:eastAsia="fi-FI"/>
              </w:rPr>
            </w:pPr>
            <w:r>
              <w:t>DC_21A_n78A</w:t>
            </w:r>
          </w:p>
        </w:tc>
        <w:tc>
          <w:tcPr>
            <w:tcW w:w="1417" w:type="dxa"/>
            <w:tcBorders>
              <w:top w:val="single" w:sz="4" w:space="0" w:color="auto"/>
              <w:left w:val="single" w:sz="4" w:space="0" w:color="auto"/>
              <w:bottom w:val="single" w:sz="4" w:space="0" w:color="auto"/>
              <w:right w:val="single" w:sz="4" w:space="0" w:color="auto"/>
            </w:tcBorders>
            <w:hideMark/>
          </w:tcPr>
          <w:p w14:paraId="3BC3254F" w14:textId="77777777" w:rsidR="00F80FBB" w:rsidRDefault="00F80FBB" w:rsidP="00F80FBB">
            <w:pPr>
              <w:pStyle w:val="TAC"/>
              <w:rPr>
                <w:lang w:eastAsia="fi-FI"/>
              </w:rPr>
            </w:pPr>
            <w:r>
              <w:t>CA_21A-42A</w:t>
            </w:r>
          </w:p>
        </w:tc>
        <w:tc>
          <w:tcPr>
            <w:tcW w:w="1417" w:type="dxa"/>
            <w:tcBorders>
              <w:top w:val="single" w:sz="4" w:space="0" w:color="auto"/>
              <w:left w:val="single" w:sz="4" w:space="0" w:color="auto"/>
              <w:bottom w:val="single" w:sz="4" w:space="0" w:color="auto"/>
              <w:right w:val="single" w:sz="4" w:space="0" w:color="auto"/>
            </w:tcBorders>
            <w:hideMark/>
          </w:tcPr>
          <w:p w14:paraId="487B2536"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374F5678" w14:textId="77777777" w:rsidR="00F80FBB" w:rsidRDefault="00F80FBB" w:rsidP="00F80FBB">
            <w:pPr>
              <w:pStyle w:val="TAC"/>
              <w:rPr>
                <w:lang w:eastAsia="en-GB"/>
              </w:rPr>
            </w:pPr>
            <w:r>
              <w:t>21A</w:t>
            </w:r>
          </w:p>
        </w:tc>
        <w:tc>
          <w:tcPr>
            <w:tcW w:w="1417" w:type="dxa"/>
            <w:tcBorders>
              <w:top w:val="single" w:sz="4" w:space="0" w:color="auto"/>
              <w:left w:val="single" w:sz="4" w:space="0" w:color="auto"/>
              <w:bottom w:val="single" w:sz="4" w:space="0" w:color="auto"/>
              <w:right w:val="single" w:sz="4" w:space="0" w:color="auto"/>
            </w:tcBorders>
            <w:hideMark/>
          </w:tcPr>
          <w:p w14:paraId="79B508DD"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31220D3B" w14:textId="77777777" w:rsidR="00F80FBB" w:rsidRDefault="00F80FBB" w:rsidP="00F80FBB">
            <w:pPr>
              <w:pStyle w:val="TAC"/>
            </w:pPr>
            <w:r>
              <w:t>No</w:t>
            </w:r>
          </w:p>
        </w:tc>
      </w:tr>
      <w:tr w:rsidR="00F80FBB" w14:paraId="4E40269D"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155D080D" w14:textId="77777777" w:rsidR="00F80FBB" w:rsidRDefault="00F80FBB" w:rsidP="00F80FBB">
            <w:pPr>
              <w:pStyle w:val="TAC"/>
              <w:rPr>
                <w:lang w:eastAsia="fi-FI"/>
              </w:rPr>
            </w:pPr>
            <w:r>
              <w:t>DC_21A-42C_n78A</w:t>
            </w:r>
          </w:p>
        </w:tc>
        <w:tc>
          <w:tcPr>
            <w:tcW w:w="1700" w:type="dxa"/>
            <w:tcBorders>
              <w:top w:val="single" w:sz="4" w:space="0" w:color="auto"/>
              <w:left w:val="single" w:sz="4" w:space="0" w:color="auto"/>
              <w:bottom w:val="single" w:sz="4" w:space="0" w:color="auto"/>
              <w:right w:val="single" w:sz="4" w:space="0" w:color="auto"/>
            </w:tcBorders>
            <w:hideMark/>
          </w:tcPr>
          <w:p w14:paraId="2D0AA02F" w14:textId="77777777" w:rsidR="00F80FBB" w:rsidRDefault="00F80FBB" w:rsidP="00F80FBB">
            <w:pPr>
              <w:pStyle w:val="TAC"/>
              <w:rPr>
                <w:lang w:eastAsia="fi-FI"/>
              </w:rPr>
            </w:pPr>
            <w:r>
              <w:t>DC_21A_n78A</w:t>
            </w:r>
          </w:p>
        </w:tc>
        <w:tc>
          <w:tcPr>
            <w:tcW w:w="1417" w:type="dxa"/>
            <w:tcBorders>
              <w:top w:val="single" w:sz="4" w:space="0" w:color="auto"/>
              <w:left w:val="single" w:sz="4" w:space="0" w:color="auto"/>
              <w:bottom w:val="single" w:sz="4" w:space="0" w:color="auto"/>
              <w:right w:val="single" w:sz="4" w:space="0" w:color="auto"/>
            </w:tcBorders>
            <w:hideMark/>
          </w:tcPr>
          <w:p w14:paraId="0BB0042B" w14:textId="77777777" w:rsidR="00F80FBB" w:rsidRDefault="00F80FBB" w:rsidP="00F80FBB">
            <w:pPr>
              <w:pStyle w:val="TAC"/>
              <w:rPr>
                <w:lang w:eastAsia="fi-FI"/>
              </w:rPr>
            </w:pPr>
            <w:r>
              <w:t>CA_21A-42C</w:t>
            </w:r>
          </w:p>
        </w:tc>
        <w:tc>
          <w:tcPr>
            <w:tcW w:w="1417" w:type="dxa"/>
            <w:tcBorders>
              <w:top w:val="single" w:sz="4" w:space="0" w:color="auto"/>
              <w:left w:val="single" w:sz="4" w:space="0" w:color="auto"/>
              <w:bottom w:val="single" w:sz="4" w:space="0" w:color="auto"/>
              <w:right w:val="single" w:sz="4" w:space="0" w:color="auto"/>
            </w:tcBorders>
            <w:hideMark/>
          </w:tcPr>
          <w:p w14:paraId="7A9C97F8"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647F07B1" w14:textId="77777777" w:rsidR="00F80FBB" w:rsidRDefault="00F80FBB" w:rsidP="00F80FBB">
            <w:pPr>
              <w:pStyle w:val="TAC"/>
              <w:rPr>
                <w:lang w:eastAsia="en-GB"/>
              </w:rPr>
            </w:pPr>
            <w:r>
              <w:t>21A</w:t>
            </w:r>
          </w:p>
        </w:tc>
        <w:tc>
          <w:tcPr>
            <w:tcW w:w="1417" w:type="dxa"/>
            <w:tcBorders>
              <w:top w:val="single" w:sz="4" w:space="0" w:color="auto"/>
              <w:left w:val="single" w:sz="4" w:space="0" w:color="auto"/>
              <w:bottom w:val="single" w:sz="4" w:space="0" w:color="auto"/>
              <w:right w:val="single" w:sz="4" w:space="0" w:color="auto"/>
            </w:tcBorders>
            <w:hideMark/>
          </w:tcPr>
          <w:p w14:paraId="78570237"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3CFCEDEB" w14:textId="77777777" w:rsidR="00F80FBB" w:rsidRDefault="00F80FBB" w:rsidP="00F80FBB">
            <w:pPr>
              <w:pStyle w:val="TAC"/>
            </w:pPr>
            <w:r>
              <w:t>No</w:t>
            </w:r>
          </w:p>
        </w:tc>
      </w:tr>
      <w:tr w:rsidR="00F80FBB" w14:paraId="6D5DCA16"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0E163180" w14:textId="77777777" w:rsidR="00F80FBB" w:rsidRDefault="00F80FBB" w:rsidP="00F80FBB">
            <w:pPr>
              <w:pStyle w:val="TAC"/>
              <w:rPr>
                <w:lang w:eastAsia="fi-FI"/>
              </w:rPr>
            </w:pPr>
            <w:r>
              <w:t>DC_21A-42A_n79A</w:t>
            </w:r>
          </w:p>
        </w:tc>
        <w:tc>
          <w:tcPr>
            <w:tcW w:w="1700" w:type="dxa"/>
            <w:tcBorders>
              <w:top w:val="single" w:sz="4" w:space="0" w:color="auto"/>
              <w:left w:val="single" w:sz="4" w:space="0" w:color="auto"/>
              <w:bottom w:val="single" w:sz="4" w:space="0" w:color="auto"/>
              <w:right w:val="single" w:sz="4" w:space="0" w:color="auto"/>
            </w:tcBorders>
            <w:hideMark/>
          </w:tcPr>
          <w:p w14:paraId="0475B486" w14:textId="77777777" w:rsidR="00F80FBB" w:rsidRDefault="00F80FBB" w:rsidP="00F80FBB">
            <w:pPr>
              <w:pStyle w:val="TAC"/>
              <w:rPr>
                <w:lang w:eastAsia="fi-FI"/>
              </w:rPr>
            </w:pPr>
            <w:r>
              <w:t>DC_21A_n79A</w:t>
            </w:r>
          </w:p>
        </w:tc>
        <w:tc>
          <w:tcPr>
            <w:tcW w:w="1417" w:type="dxa"/>
            <w:tcBorders>
              <w:top w:val="single" w:sz="4" w:space="0" w:color="auto"/>
              <w:left w:val="single" w:sz="4" w:space="0" w:color="auto"/>
              <w:bottom w:val="single" w:sz="4" w:space="0" w:color="auto"/>
              <w:right w:val="single" w:sz="4" w:space="0" w:color="auto"/>
            </w:tcBorders>
            <w:hideMark/>
          </w:tcPr>
          <w:p w14:paraId="329B34EC" w14:textId="77777777" w:rsidR="00F80FBB" w:rsidRDefault="00F80FBB" w:rsidP="00F80FBB">
            <w:pPr>
              <w:pStyle w:val="TAC"/>
              <w:rPr>
                <w:lang w:eastAsia="fi-FI"/>
              </w:rPr>
            </w:pPr>
            <w:r>
              <w:t>CA_21A-42A</w:t>
            </w:r>
          </w:p>
        </w:tc>
        <w:tc>
          <w:tcPr>
            <w:tcW w:w="1417" w:type="dxa"/>
            <w:tcBorders>
              <w:top w:val="single" w:sz="4" w:space="0" w:color="auto"/>
              <w:left w:val="single" w:sz="4" w:space="0" w:color="auto"/>
              <w:bottom w:val="single" w:sz="4" w:space="0" w:color="auto"/>
              <w:right w:val="single" w:sz="4" w:space="0" w:color="auto"/>
            </w:tcBorders>
            <w:hideMark/>
          </w:tcPr>
          <w:p w14:paraId="074A1D13" w14:textId="77777777" w:rsidR="00F80FBB" w:rsidRDefault="00F80FBB" w:rsidP="00F80FBB">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414A257D" w14:textId="77777777" w:rsidR="00F80FBB" w:rsidRDefault="00F80FBB" w:rsidP="00F80FBB">
            <w:pPr>
              <w:pStyle w:val="TAC"/>
              <w:rPr>
                <w:lang w:eastAsia="en-GB"/>
              </w:rPr>
            </w:pPr>
            <w:r>
              <w:t>21A</w:t>
            </w:r>
          </w:p>
        </w:tc>
        <w:tc>
          <w:tcPr>
            <w:tcW w:w="1417" w:type="dxa"/>
            <w:tcBorders>
              <w:top w:val="single" w:sz="4" w:space="0" w:color="auto"/>
              <w:left w:val="single" w:sz="4" w:space="0" w:color="auto"/>
              <w:bottom w:val="single" w:sz="4" w:space="0" w:color="auto"/>
              <w:right w:val="single" w:sz="4" w:space="0" w:color="auto"/>
            </w:tcBorders>
            <w:hideMark/>
          </w:tcPr>
          <w:p w14:paraId="548D001B"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4049E187" w14:textId="77777777" w:rsidR="00F80FBB" w:rsidRDefault="00F80FBB" w:rsidP="00F80FBB">
            <w:pPr>
              <w:pStyle w:val="TAC"/>
            </w:pPr>
            <w:r>
              <w:t>No</w:t>
            </w:r>
          </w:p>
        </w:tc>
      </w:tr>
      <w:tr w:rsidR="00F80FBB" w14:paraId="03919554"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421EAA39" w14:textId="77777777" w:rsidR="00F80FBB" w:rsidRDefault="00F80FBB" w:rsidP="00F80FBB">
            <w:pPr>
              <w:pStyle w:val="TAC"/>
              <w:rPr>
                <w:lang w:eastAsia="fi-FI"/>
              </w:rPr>
            </w:pPr>
            <w:r>
              <w:t>DC_21A-42C_n79A</w:t>
            </w:r>
          </w:p>
        </w:tc>
        <w:tc>
          <w:tcPr>
            <w:tcW w:w="1700" w:type="dxa"/>
            <w:tcBorders>
              <w:top w:val="single" w:sz="4" w:space="0" w:color="auto"/>
              <w:left w:val="single" w:sz="4" w:space="0" w:color="auto"/>
              <w:bottom w:val="single" w:sz="4" w:space="0" w:color="auto"/>
              <w:right w:val="single" w:sz="4" w:space="0" w:color="auto"/>
            </w:tcBorders>
            <w:hideMark/>
          </w:tcPr>
          <w:p w14:paraId="2D752CD7" w14:textId="77777777" w:rsidR="00F80FBB" w:rsidRDefault="00F80FBB" w:rsidP="00F80FBB">
            <w:pPr>
              <w:pStyle w:val="TAC"/>
              <w:rPr>
                <w:lang w:eastAsia="fi-FI"/>
              </w:rPr>
            </w:pPr>
            <w:r>
              <w:t>DC_21A_n79A</w:t>
            </w:r>
          </w:p>
        </w:tc>
        <w:tc>
          <w:tcPr>
            <w:tcW w:w="1417" w:type="dxa"/>
            <w:tcBorders>
              <w:top w:val="single" w:sz="4" w:space="0" w:color="auto"/>
              <w:left w:val="single" w:sz="4" w:space="0" w:color="auto"/>
              <w:bottom w:val="single" w:sz="4" w:space="0" w:color="auto"/>
              <w:right w:val="single" w:sz="4" w:space="0" w:color="auto"/>
            </w:tcBorders>
            <w:hideMark/>
          </w:tcPr>
          <w:p w14:paraId="03460FAC" w14:textId="77777777" w:rsidR="00F80FBB" w:rsidRDefault="00F80FBB" w:rsidP="00F80FBB">
            <w:pPr>
              <w:pStyle w:val="TAC"/>
              <w:rPr>
                <w:lang w:eastAsia="fi-FI"/>
              </w:rPr>
            </w:pPr>
            <w:r>
              <w:t>CA_21A-42C</w:t>
            </w:r>
          </w:p>
        </w:tc>
        <w:tc>
          <w:tcPr>
            <w:tcW w:w="1417" w:type="dxa"/>
            <w:tcBorders>
              <w:top w:val="single" w:sz="4" w:space="0" w:color="auto"/>
              <w:left w:val="single" w:sz="4" w:space="0" w:color="auto"/>
              <w:bottom w:val="single" w:sz="4" w:space="0" w:color="auto"/>
              <w:right w:val="single" w:sz="4" w:space="0" w:color="auto"/>
            </w:tcBorders>
            <w:hideMark/>
          </w:tcPr>
          <w:p w14:paraId="31D3EB9D" w14:textId="77777777" w:rsidR="00F80FBB" w:rsidRDefault="00F80FBB" w:rsidP="00F80FBB">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2A02AD5F" w14:textId="77777777" w:rsidR="00F80FBB" w:rsidRDefault="00F80FBB" w:rsidP="00F80FBB">
            <w:pPr>
              <w:pStyle w:val="TAC"/>
              <w:rPr>
                <w:lang w:eastAsia="en-GB"/>
              </w:rPr>
            </w:pPr>
            <w:r>
              <w:t>21A</w:t>
            </w:r>
          </w:p>
        </w:tc>
        <w:tc>
          <w:tcPr>
            <w:tcW w:w="1417" w:type="dxa"/>
            <w:tcBorders>
              <w:top w:val="single" w:sz="4" w:space="0" w:color="auto"/>
              <w:left w:val="single" w:sz="4" w:space="0" w:color="auto"/>
              <w:bottom w:val="single" w:sz="4" w:space="0" w:color="auto"/>
              <w:right w:val="single" w:sz="4" w:space="0" w:color="auto"/>
            </w:tcBorders>
            <w:hideMark/>
          </w:tcPr>
          <w:p w14:paraId="43C1DCFE"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7F47E10C" w14:textId="77777777" w:rsidR="00F80FBB" w:rsidRDefault="00F80FBB" w:rsidP="00F80FBB">
            <w:pPr>
              <w:pStyle w:val="TAC"/>
            </w:pPr>
            <w:r>
              <w:t>No</w:t>
            </w:r>
          </w:p>
        </w:tc>
      </w:tr>
      <w:tr w:rsidR="00F80FBB" w14:paraId="1F8EFC88"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031A76AF" w14:textId="77777777" w:rsidR="00F80FBB" w:rsidRDefault="00F80FBB" w:rsidP="00F80FBB">
            <w:pPr>
              <w:pStyle w:val="TAC"/>
              <w:rPr>
                <w:lang w:eastAsia="fi-FI"/>
              </w:rPr>
            </w:pPr>
            <w:r>
              <w:t>DC_21A_n78A-n79A</w:t>
            </w:r>
          </w:p>
        </w:tc>
        <w:tc>
          <w:tcPr>
            <w:tcW w:w="1700" w:type="dxa"/>
            <w:tcBorders>
              <w:top w:val="single" w:sz="4" w:space="0" w:color="auto"/>
              <w:left w:val="single" w:sz="4" w:space="0" w:color="auto"/>
              <w:bottom w:val="single" w:sz="4" w:space="0" w:color="auto"/>
              <w:right w:val="single" w:sz="4" w:space="0" w:color="auto"/>
            </w:tcBorders>
            <w:hideMark/>
          </w:tcPr>
          <w:p w14:paraId="2947CFC6" w14:textId="77777777" w:rsidR="00F80FBB" w:rsidRDefault="00F80FBB" w:rsidP="00F80FBB">
            <w:pPr>
              <w:pStyle w:val="TAC"/>
              <w:rPr>
                <w:lang w:eastAsia="fi-FI"/>
              </w:rPr>
            </w:pPr>
            <w:r>
              <w:t>DC_21A_n78A</w:t>
            </w:r>
          </w:p>
        </w:tc>
        <w:tc>
          <w:tcPr>
            <w:tcW w:w="1417" w:type="dxa"/>
            <w:tcBorders>
              <w:top w:val="single" w:sz="4" w:space="0" w:color="auto"/>
              <w:left w:val="single" w:sz="4" w:space="0" w:color="auto"/>
              <w:bottom w:val="single" w:sz="4" w:space="0" w:color="auto"/>
              <w:right w:val="single" w:sz="4" w:space="0" w:color="auto"/>
            </w:tcBorders>
            <w:hideMark/>
          </w:tcPr>
          <w:p w14:paraId="42FA9B40" w14:textId="77777777" w:rsidR="00F80FBB" w:rsidRDefault="00F80FBB" w:rsidP="00F80FBB">
            <w:pPr>
              <w:pStyle w:val="TAC"/>
              <w:rPr>
                <w:lang w:eastAsia="fi-FI"/>
              </w:rPr>
            </w:pPr>
            <w:r>
              <w:t>21A</w:t>
            </w:r>
          </w:p>
        </w:tc>
        <w:tc>
          <w:tcPr>
            <w:tcW w:w="1417" w:type="dxa"/>
            <w:tcBorders>
              <w:top w:val="single" w:sz="4" w:space="0" w:color="auto"/>
              <w:left w:val="single" w:sz="4" w:space="0" w:color="auto"/>
              <w:bottom w:val="single" w:sz="4" w:space="0" w:color="auto"/>
              <w:right w:val="single" w:sz="4" w:space="0" w:color="auto"/>
            </w:tcBorders>
            <w:hideMark/>
          </w:tcPr>
          <w:p w14:paraId="2322B933" w14:textId="77777777" w:rsidR="00F80FBB" w:rsidRDefault="00F80FBB" w:rsidP="00F80FBB">
            <w:pPr>
              <w:pStyle w:val="TAC"/>
              <w:rPr>
                <w:lang w:eastAsia="fi-FI"/>
              </w:rPr>
            </w:pPr>
            <w:r>
              <w:t>CA_n78A-n79A</w:t>
            </w:r>
          </w:p>
        </w:tc>
        <w:tc>
          <w:tcPr>
            <w:tcW w:w="1417" w:type="dxa"/>
            <w:tcBorders>
              <w:top w:val="single" w:sz="4" w:space="0" w:color="auto"/>
              <w:left w:val="single" w:sz="4" w:space="0" w:color="auto"/>
              <w:bottom w:val="single" w:sz="4" w:space="0" w:color="auto"/>
              <w:right w:val="single" w:sz="4" w:space="0" w:color="auto"/>
            </w:tcBorders>
            <w:hideMark/>
          </w:tcPr>
          <w:p w14:paraId="06278FEE" w14:textId="77777777" w:rsidR="00F80FBB" w:rsidRDefault="00F80FBB" w:rsidP="00F80FBB">
            <w:pPr>
              <w:pStyle w:val="TAC"/>
              <w:rPr>
                <w:lang w:eastAsia="en-GB"/>
              </w:rPr>
            </w:pPr>
            <w:r>
              <w:t>21A</w:t>
            </w:r>
          </w:p>
        </w:tc>
        <w:tc>
          <w:tcPr>
            <w:tcW w:w="1417" w:type="dxa"/>
            <w:tcBorders>
              <w:top w:val="single" w:sz="4" w:space="0" w:color="auto"/>
              <w:left w:val="single" w:sz="4" w:space="0" w:color="auto"/>
              <w:bottom w:val="single" w:sz="4" w:space="0" w:color="auto"/>
              <w:right w:val="single" w:sz="4" w:space="0" w:color="auto"/>
            </w:tcBorders>
            <w:hideMark/>
          </w:tcPr>
          <w:p w14:paraId="36C94BFE"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63752165" w14:textId="77777777" w:rsidR="00F80FBB" w:rsidRDefault="00F80FBB" w:rsidP="00F80FBB">
            <w:pPr>
              <w:pStyle w:val="TAC"/>
            </w:pPr>
            <w:r>
              <w:t>Yes (NR 2CC)</w:t>
            </w:r>
          </w:p>
        </w:tc>
      </w:tr>
      <w:tr w:rsidR="00F80FBB" w14:paraId="704C5ADE" w14:textId="77777777" w:rsidTr="000C604E">
        <w:trPr>
          <w:trHeight w:val="47"/>
        </w:trPr>
        <w:tc>
          <w:tcPr>
            <w:tcW w:w="1985" w:type="dxa"/>
            <w:tcBorders>
              <w:top w:val="nil"/>
              <w:left w:val="single" w:sz="4" w:space="0" w:color="auto"/>
              <w:bottom w:val="single" w:sz="4" w:space="0" w:color="auto"/>
              <w:right w:val="single" w:sz="4" w:space="0" w:color="auto"/>
            </w:tcBorders>
          </w:tcPr>
          <w:p w14:paraId="4B7AA2E8"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3AC86C48" w14:textId="77777777" w:rsidR="00F80FBB" w:rsidRDefault="00F80FBB" w:rsidP="00F80FBB">
            <w:pPr>
              <w:pStyle w:val="TAC"/>
              <w:rPr>
                <w:lang w:eastAsia="fi-FI"/>
              </w:rPr>
            </w:pPr>
            <w:r>
              <w:t>DC_21A_n79A</w:t>
            </w:r>
          </w:p>
        </w:tc>
        <w:tc>
          <w:tcPr>
            <w:tcW w:w="1417" w:type="dxa"/>
            <w:tcBorders>
              <w:top w:val="single" w:sz="4" w:space="0" w:color="auto"/>
              <w:left w:val="single" w:sz="4" w:space="0" w:color="auto"/>
              <w:bottom w:val="single" w:sz="4" w:space="0" w:color="auto"/>
              <w:right w:val="single" w:sz="4" w:space="0" w:color="auto"/>
            </w:tcBorders>
            <w:hideMark/>
          </w:tcPr>
          <w:p w14:paraId="35EEE35E" w14:textId="77777777" w:rsidR="00F80FBB" w:rsidRDefault="00F80FBB" w:rsidP="00F80FBB">
            <w:pPr>
              <w:pStyle w:val="TAC"/>
              <w:rPr>
                <w:lang w:eastAsia="fi-FI"/>
              </w:rPr>
            </w:pPr>
            <w:r>
              <w:t>21A</w:t>
            </w:r>
          </w:p>
        </w:tc>
        <w:tc>
          <w:tcPr>
            <w:tcW w:w="1417" w:type="dxa"/>
            <w:tcBorders>
              <w:top w:val="single" w:sz="4" w:space="0" w:color="auto"/>
              <w:left w:val="single" w:sz="4" w:space="0" w:color="auto"/>
              <w:bottom w:val="single" w:sz="4" w:space="0" w:color="auto"/>
              <w:right w:val="single" w:sz="4" w:space="0" w:color="auto"/>
            </w:tcBorders>
            <w:hideMark/>
          </w:tcPr>
          <w:p w14:paraId="2895657E" w14:textId="77777777" w:rsidR="00F80FBB" w:rsidRDefault="00F80FBB" w:rsidP="00F80FBB">
            <w:pPr>
              <w:pStyle w:val="TAC"/>
              <w:rPr>
                <w:lang w:eastAsia="fi-FI"/>
              </w:rPr>
            </w:pPr>
            <w:r>
              <w:t>CA_n78A-n79A</w:t>
            </w:r>
          </w:p>
        </w:tc>
        <w:tc>
          <w:tcPr>
            <w:tcW w:w="1417" w:type="dxa"/>
            <w:tcBorders>
              <w:top w:val="single" w:sz="4" w:space="0" w:color="auto"/>
              <w:left w:val="single" w:sz="4" w:space="0" w:color="auto"/>
              <w:bottom w:val="single" w:sz="4" w:space="0" w:color="auto"/>
              <w:right w:val="single" w:sz="4" w:space="0" w:color="auto"/>
            </w:tcBorders>
            <w:hideMark/>
          </w:tcPr>
          <w:p w14:paraId="06634C2C" w14:textId="77777777" w:rsidR="00F80FBB" w:rsidRDefault="00F80FBB" w:rsidP="00F80FBB">
            <w:pPr>
              <w:pStyle w:val="TAC"/>
              <w:rPr>
                <w:lang w:eastAsia="en-GB"/>
              </w:rPr>
            </w:pPr>
            <w:r>
              <w:t>21A</w:t>
            </w:r>
          </w:p>
        </w:tc>
        <w:tc>
          <w:tcPr>
            <w:tcW w:w="1417" w:type="dxa"/>
            <w:tcBorders>
              <w:top w:val="single" w:sz="4" w:space="0" w:color="auto"/>
              <w:left w:val="single" w:sz="4" w:space="0" w:color="auto"/>
              <w:bottom w:val="single" w:sz="4" w:space="0" w:color="auto"/>
              <w:right w:val="single" w:sz="4" w:space="0" w:color="auto"/>
            </w:tcBorders>
            <w:hideMark/>
          </w:tcPr>
          <w:p w14:paraId="2A6DECB5"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561EA27C" w14:textId="77777777" w:rsidR="00F80FBB" w:rsidRDefault="00F80FBB" w:rsidP="00F80FBB">
            <w:pPr>
              <w:pStyle w:val="TAC"/>
            </w:pPr>
            <w:r>
              <w:t>No</w:t>
            </w:r>
          </w:p>
        </w:tc>
      </w:tr>
      <w:tr w:rsidR="00F80FBB" w14:paraId="0FFC632E" w14:textId="77777777" w:rsidTr="000C604E">
        <w:trPr>
          <w:trHeight w:val="47"/>
        </w:trPr>
        <w:tc>
          <w:tcPr>
            <w:tcW w:w="1985" w:type="dxa"/>
            <w:tcBorders>
              <w:top w:val="nil"/>
              <w:left w:val="single" w:sz="4" w:space="0" w:color="auto"/>
              <w:bottom w:val="nil"/>
              <w:right w:val="single" w:sz="4" w:space="0" w:color="auto"/>
            </w:tcBorders>
            <w:hideMark/>
          </w:tcPr>
          <w:p w14:paraId="3C46DF19" w14:textId="77777777" w:rsidR="00F80FBB" w:rsidRDefault="00F80FBB" w:rsidP="00F80FBB">
            <w:pPr>
              <w:pStyle w:val="TAC"/>
              <w:rPr>
                <w:lang w:eastAsia="fi-FI"/>
              </w:rPr>
            </w:pPr>
            <w:r>
              <w:t>DC_28A_n7A-n78A</w:t>
            </w:r>
          </w:p>
        </w:tc>
        <w:tc>
          <w:tcPr>
            <w:tcW w:w="1700" w:type="dxa"/>
            <w:tcBorders>
              <w:top w:val="single" w:sz="4" w:space="0" w:color="auto"/>
              <w:left w:val="single" w:sz="4" w:space="0" w:color="auto"/>
              <w:bottom w:val="single" w:sz="4" w:space="0" w:color="auto"/>
              <w:right w:val="single" w:sz="4" w:space="0" w:color="auto"/>
            </w:tcBorders>
            <w:hideMark/>
          </w:tcPr>
          <w:p w14:paraId="05E9A404" w14:textId="77777777" w:rsidR="00F80FBB" w:rsidRDefault="00F80FBB" w:rsidP="00F80FBB">
            <w:pPr>
              <w:pStyle w:val="TAC"/>
              <w:rPr>
                <w:lang w:eastAsia="en-GB"/>
              </w:rPr>
            </w:pPr>
            <w:r>
              <w:t>DC_28A_n7A</w:t>
            </w:r>
          </w:p>
        </w:tc>
        <w:tc>
          <w:tcPr>
            <w:tcW w:w="1417" w:type="dxa"/>
            <w:tcBorders>
              <w:top w:val="single" w:sz="4" w:space="0" w:color="auto"/>
              <w:left w:val="single" w:sz="4" w:space="0" w:color="auto"/>
              <w:bottom w:val="single" w:sz="4" w:space="0" w:color="auto"/>
              <w:right w:val="single" w:sz="4" w:space="0" w:color="auto"/>
            </w:tcBorders>
            <w:hideMark/>
          </w:tcPr>
          <w:p w14:paraId="6F45F070" w14:textId="77777777" w:rsidR="00F80FBB" w:rsidRDefault="00F80FBB" w:rsidP="00F80FBB">
            <w:pPr>
              <w:pStyle w:val="TAC"/>
            </w:pPr>
            <w:r>
              <w:t>28A</w:t>
            </w:r>
          </w:p>
        </w:tc>
        <w:tc>
          <w:tcPr>
            <w:tcW w:w="1417" w:type="dxa"/>
            <w:tcBorders>
              <w:top w:val="single" w:sz="4" w:space="0" w:color="auto"/>
              <w:left w:val="single" w:sz="4" w:space="0" w:color="auto"/>
              <w:bottom w:val="single" w:sz="4" w:space="0" w:color="auto"/>
              <w:right w:val="single" w:sz="4" w:space="0" w:color="auto"/>
            </w:tcBorders>
            <w:hideMark/>
          </w:tcPr>
          <w:p w14:paraId="6925E15C" w14:textId="77777777" w:rsidR="00F80FBB" w:rsidRDefault="00F80FBB" w:rsidP="00F80FBB">
            <w:pPr>
              <w:pStyle w:val="TAC"/>
            </w:pPr>
            <w:r>
              <w:rPr>
                <w:lang w:eastAsia="zh-CN"/>
              </w:rPr>
              <w:t>CA_n7A-n78A</w:t>
            </w:r>
          </w:p>
        </w:tc>
        <w:tc>
          <w:tcPr>
            <w:tcW w:w="1417" w:type="dxa"/>
            <w:tcBorders>
              <w:top w:val="single" w:sz="4" w:space="0" w:color="auto"/>
              <w:left w:val="single" w:sz="4" w:space="0" w:color="auto"/>
              <w:bottom w:val="single" w:sz="4" w:space="0" w:color="auto"/>
              <w:right w:val="single" w:sz="4" w:space="0" w:color="auto"/>
            </w:tcBorders>
            <w:hideMark/>
          </w:tcPr>
          <w:p w14:paraId="6D437D2E" w14:textId="77777777" w:rsidR="00F80FBB" w:rsidRDefault="00F80FBB" w:rsidP="00F80FBB">
            <w:pPr>
              <w:pStyle w:val="TAC"/>
            </w:pPr>
            <w:r>
              <w:rPr>
                <w:lang w:eastAsia="zh-CN"/>
              </w:rPr>
              <w:t>28A</w:t>
            </w:r>
          </w:p>
        </w:tc>
        <w:tc>
          <w:tcPr>
            <w:tcW w:w="1417" w:type="dxa"/>
            <w:tcBorders>
              <w:top w:val="single" w:sz="4" w:space="0" w:color="auto"/>
              <w:left w:val="single" w:sz="4" w:space="0" w:color="auto"/>
              <w:bottom w:val="single" w:sz="4" w:space="0" w:color="auto"/>
              <w:right w:val="single" w:sz="4" w:space="0" w:color="auto"/>
            </w:tcBorders>
            <w:hideMark/>
          </w:tcPr>
          <w:p w14:paraId="51264A17" w14:textId="77777777" w:rsidR="00F80FBB" w:rsidRDefault="00F80FBB" w:rsidP="00F80FBB">
            <w:pPr>
              <w:pStyle w:val="TAC"/>
            </w:pPr>
            <w:r>
              <w:rPr>
                <w:lang w:eastAsia="zh-CN"/>
              </w:rPr>
              <w:t>n7A</w:t>
            </w:r>
          </w:p>
        </w:tc>
        <w:tc>
          <w:tcPr>
            <w:tcW w:w="1417" w:type="dxa"/>
            <w:tcBorders>
              <w:top w:val="single" w:sz="4" w:space="0" w:color="auto"/>
              <w:left w:val="single" w:sz="4" w:space="0" w:color="auto"/>
              <w:bottom w:val="single" w:sz="4" w:space="0" w:color="auto"/>
              <w:right w:val="single" w:sz="4" w:space="0" w:color="auto"/>
            </w:tcBorders>
            <w:hideMark/>
          </w:tcPr>
          <w:p w14:paraId="44F54246" w14:textId="77777777" w:rsidR="00F80FBB" w:rsidRDefault="00F80FBB" w:rsidP="00F80FBB">
            <w:pPr>
              <w:pStyle w:val="TAC"/>
            </w:pPr>
            <w:r>
              <w:t>Yes (NR 2CC)</w:t>
            </w:r>
          </w:p>
        </w:tc>
      </w:tr>
      <w:tr w:rsidR="00F80FBB" w14:paraId="3B03A280" w14:textId="77777777" w:rsidTr="000C604E">
        <w:trPr>
          <w:trHeight w:val="47"/>
        </w:trPr>
        <w:tc>
          <w:tcPr>
            <w:tcW w:w="1985" w:type="dxa"/>
            <w:tcBorders>
              <w:top w:val="nil"/>
              <w:left w:val="single" w:sz="4" w:space="0" w:color="auto"/>
              <w:bottom w:val="single" w:sz="4" w:space="0" w:color="auto"/>
              <w:right w:val="single" w:sz="4" w:space="0" w:color="auto"/>
            </w:tcBorders>
          </w:tcPr>
          <w:p w14:paraId="607596D4"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1A2828EC" w14:textId="77777777" w:rsidR="00F80FBB" w:rsidRDefault="00F80FBB" w:rsidP="00F80FBB">
            <w:pPr>
              <w:pStyle w:val="TAC"/>
              <w:rPr>
                <w:lang w:eastAsia="en-GB"/>
              </w:rPr>
            </w:pPr>
            <w:r>
              <w:t>DC_28A_n7A</w:t>
            </w:r>
          </w:p>
        </w:tc>
        <w:tc>
          <w:tcPr>
            <w:tcW w:w="1417" w:type="dxa"/>
            <w:tcBorders>
              <w:top w:val="single" w:sz="4" w:space="0" w:color="auto"/>
              <w:left w:val="single" w:sz="4" w:space="0" w:color="auto"/>
              <w:bottom w:val="single" w:sz="4" w:space="0" w:color="auto"/>
              <w:right w:val="single" w:sz="4" w:space="0" w:color="auto"/>
            </w:tcBorders>
            <w:hideMark/>
          </w:tcPr>
          <w:p w14:paraId="11B69A6A" w14:textId="77777777" w:rsidR="00F80FBB" w:rsidRDefault="00F80FBB" w:rsidP="00F80FBB">
            <w:pPr>
              <w:pStyle w:val="TAC"/>
            </w:pPr>
            <w:r>
              <w:t>28A</w:t>
            </w:r>
          </w:p>
        </w:tc>
        <w:tc>
          <w:tcPr>
            <w:tcW w:w="1417" w:type="dxa"/>
            <w:tcBorders>
              <w:top w:val="single" w:sz="4" w:space="0" w:color="auto"/>
              <w:left w:val="single" w:sz="4" w:space="0" w:color="auto"/>
              <w:bottom w:val="single" w:sz="4" w:space="0" w:color="auto"/>
              <w:right w:val="single" w:sz="4" w:space="0" w:color="auto"/>
            </w:tcBorders>
            <w:hideMark/>
          </w:tcPr>
          <w:p w14:paraId="254E7C39" w14:textId="77777777" w:rsidR="00F80FBB" w:rsidRDefault="00F80FBB" w:rsidP="00F80FBB">
            <w:pPr>
              <w:pStyle w:val="TAC"/>
            </w:pPr>
            <w:r>
              <w:rPr>
                <w:lang w:eastAsia="zh-CN"/>
              </w:rPr>
              <w:t>CA_n7A-n78A</w:t>
            </w:r>
          </w:p>
        </w:tc>
        <w:tc>
          <w:tcPr>
            <w:tcW w:w="1417" w:type="dxa"/>
            <w:tcBorders>
              <w:top w:val="single" w:sz="4" w:space="0" w:color="auto"/>
              <w:left w:val="single" w:sz="4" w:space="0" w:color="auto"/>
              <w:bottom w:val="single" w:sz="4" w:space="0" w:color="auto"/>
              <w:right w:val="single" w:sz="4" w:space="0" w:color="auto"/>
            </w:tcBorders>
            <w:hideMark/>
          </w:tcPr>
          <w:p w14:paraId="4F005486" w14:textId="77777777" w:rsidR="00F80FBB" w:rsidRDefault="00F80FBB" w:rsidP="00F80FBB">
            <w:pPr>
              <w:pStyle w:val="TAC"/>
            </w:pPr>
            <w:r>
              <w:rPr>
                <w:lang w:eastAsia="zh-CN"/>
              </w:rPr>
              <w:t>28A</w:t>
            </w:r>
          </w:p>
        </w:tc>
        <w:tc>
          <w:tcPr>
            <w:tcW w:w="1417" w:type="dxa"/>
            <w:tcBorders>
              <w:top w:val="single" w:sz="4" w:space="0" w:color="auto"/>
              <w:left w:val="single" w:sz="4" w:space="0" w:color="auto"/>
              <w:bottom w:val="single" w:sz="4" w:space="0" w:color="auto"/>
              <w:right w:val="single" w:sz="4" w:space="0" w:color="auto"/>
            </w:tcBorders>
            <w:hideMark/>
          </w:tcPr>
          <w:p w14:paraId="5AB76CE6" w14:textId="77777777" w:rsidR="00F80FBB" w:rsidRDefault="00F80FBB" w:rsidP="00F80FBB">
            <w:pPr>
              <w:pStyle w:val="TAC"/>
            </w:pPr>
            <w:r>
              <w:rPr>
                <w:lang w:eastAsia="zh-CN"/>
              </w:rPr>
              <w:t>n78A</w:t>
            </w:r>
          </w:p>
        </w:tc>
        <w:tc>
          <w:tcPr>
            <w:tcW w:w="1417" w:type="dxa"/>
            <w:tcBorders>
              <w:top w:val="single" w:sz="4" w:space="0" w:color="auto"/>
              <w:left w:val="single" w:sz="4" w:space="0" w:color="auto"/>
              <w:bottom w:val="single" w:sz="4" w:space="0" w:color="auto"/>
              <w:right w:val="single" w:sz="4" w:space="0" w:color="auto"/>
            </w:tcBorders>
            <w:hideMark/>
          </w:tcPr>
          <w:p w14:paraId="49D993B0" w14:textId="77777777" w:rsidR="00F80FBB" w:rsidRDefault="00F80FBB" w:rsidP="00F80FBB">
            <w:pPr>
              <w:pStyle w:val="TAC"/>
            </w:pPr>
            <w:r>
              <w:rPr>
                <w:lang w:eastAsia="zh-CN"/>
              </w:rPr>
              <w:t>No</w:t>
            </w:r>
          </w:p>
        </w:tc>
      </w:tr>
      <w:tr w:rsidR="00F80FBB" w14:paraId="51D5BB6A"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157DE0FE" w14:textId="77777777" w:rsidR="00F80FBB" w:rsidRDefault="00F80FBB" w:rsidP="00F80FBB">
            <w:pPr>
              <w:pStyle w:val="TAC"/>
              <w:rPr>
                <w:lang w:eastAsia="fi-FI"/>
              </w:rPr>
            </w:pPr>
            <w:r>
              <w:t>DC_66A_(n)71AA</w:t>
            </w:r>
          </w:p>
        </w:tc>
        <w:tc>
          <w:tcPr>
            <w:tcW w:w="1700" w:type="dxa"/>
            <w:tcBorders>
              <w:top w:val="single" w:sz="4" w:space="0" w:color="auto"/>
              <w:left w:val="single" w:sz="4" w:space="0" w:color="auto"/>
              <w:bottom w:val="single" w:sz="4" w:space="0" w:color="auto"/>
              <w:right w:val="single" w:sz="4" w:space="0" w:color="auto"/>
            </w:tcBorders>
            <w:hideMark/>
          </w:tcPr>
          <w:p w14:paraId="192D379C" w14:textId="77777777" w:rsidR="00F80FBB" w:rsidRDefault="00F80FBB" w:rsidP="00F80FBB">
            <w:pPr>
              <w:pStyle w:val="TAC"/>
              <w:rPr>
                <w:lang w:eastAsia="fi-FI"/>
              </w:rPr>
            </w:pPr>
            <w:r>
              <w:t>DC_66A_n71A</w:t>
            </w:r>
          </w:p>
        </w:tc>
        <w:tc>
          <w:tcPr>
            <w:tcW w:w="1417" w:type="dxa"/>
            <w:tcBorders>
              <w:top w:val="single" w:sz="4" w:space="0" w:color="auto"/>
              <w:left w:val="single" w:sz="4" w:space="0" w:color="auto"/>
              <w:bottom w:val="single" w:sz="4" w:space="0" w:color="auto"/>
              <w:right w:val="single" w:sz="4" w:space="0" w:color="auto"/>
            </w:tcBorders>
            <w:hideMark/>
          </w:tcPr>
          <w:p w14:paraId="76BB0C26" w14:textId="77777777" w:rsidR="00F80FBB" w:rsidRDefault="00F80FBB" w:rsidP="00F80FBB">
            <w:pPr>
              <w:pStyle w:val="TAC"/>
              <w:rPr>
                <w:lang w:eastAsia="fi-FI"/>
              </w:rPr>
            </w:pPr>
            <w:r>
              <w:t>66A</w:t>
            </w:r>
          </w:p>
        </w:tc>
        <w:tc>
          <w:tcPr>
            <w:tcW w:w="1417" w:type="dxa"/>
            <w:tcBorders>
              <w:top w:val="single" w:sz="4" w:space="0" w:color="auto"/>
              <w:left w:val="single" w:sz="4" w:space="0" w:color="auto"/>
              <w:bottom w:val="single" w:sz="4" w:space="0" w:color="auto"/>
              <w:right w:val="single" w:sz="4" w:space="0" w:color="auto"/>
            </w:tcBorders>
            <w:hideMark/>
          </w:tcPr>
          <w:p w14:paraId="00CDFBA7" w14:textId="77777777" w:rsidR="00F80FBB" w:rsidRDefault="00F80FBB" w:rsidP="00F80FBB">
            <w:pPr>
              <w:pStyle w:val="TAC"/>
              <w:rPr>
                <w:lang w:eastAsia="fi-FI"/>
              </w:rPr>
            </w:pPr>
            <w:r>
              <w:t>DC_(n)71AA</w:t>
            </w:r>
          </w:p>
        </w:tc>
        <w:tc>
          <w:tcPr>
            <w:tcW w:w="1417" w:type="dxa"/>
            <w:tcBorders>
              <w:top w:val="single" w:sz="4" w:space="0" w:color="auto"/>
              <w:left w:val="single" w:sz="4" w:space="0" w:color="auto"/>
              <w:bottom w:val="single" w:sz="4" w:space="0" w:color="auto"/>
              <w:right w:val="single" w:sz="4" w:space="0" w:color="auto"/>
            </w:tcBorders>
            <w:hideMark/>
          </w:tcPr>
          <w:p w14:paraId="793BF43B" w14:textId="77777777" w:rsidR="00F80FBB" w:rsidRDefault="00F80FBB" w:rsidP="00F80FBB">
            <w:pPr>
              <w:pStyle w:val="TAC"/>
              <w:rPr>
                <w:lang w:eastAsia="en-GB"/>
              </w:rPr>
            </w:pPr>
            <w:r>
              <w:t>66A</w:t>
            </w:r>
          </w:p>
        </w:tc>
        <w:tc>
          <w:tcPr>
            <w:tcW w:w="1417" w:type="dxa"/>
            <w:tcBorders>
              <w:top w:val="single" w:sz="4" w:space="0" w:color="auto"/>
              <w:left w:val="single" w:sz="4" w:space="0" w:color="auto"/>
              <w:bottom w:val="single" w:sz="4" w:space="0" w:color="auto"/>
              <w:right w:val="single" w:sz="4" w:space="0" w:color="auto"/>
            </w:tcBorders>
            <w:hideMark/>
          </w:tcPr>
          <w:p w14:paraId="0C156EFA" w14:textId="77777777" w:rsidR="00F80FBB" w:rsidRDefault="00F80FBB" w:rsidP="00F80FBB">
            <w:pPr>
              <w:pStyle w:val="TAC"/>
            </w:pPr>
            <w:r>
              <w:t>n71A</w:t>
            </w:r>
          </w:p>
        </w:tc>
        <w:tc>
          <w:tcPr>
            <w:tcW w:w="1417" w:type="dxa"/>
            <w:tcBorders>
              <w:top w:val="single" w:sz="4" w:space="0" w:color="auto"/>
              <w:left w:val="single" w:sz="4" w:space="0" w:color="auto"/>
              <w:bottom w:val="single" w:sz="4" w:space="0" w:color="auto"/>
              <w:right w:val="single" w:sz="4" w:space="0" w:color="auto"/>
            </w:tcBorders>
            <w:hideMark/>
          </w:tcPr>
          <w:p w14:paraId="2D4F2F48" w14:textId="77777777" w:rsidR="00F80FBB" w:rsidRDefault="00F80FBB" w:rsidP="00F80FBB">
            <w:pPr>
              <w:pStyle w:val="TAC"/>
            </w:pPr>
            <w:r>
              <w:t>No</w:t>
            </w:r>
          </w:p>
        </w:tc>
      </w:tr>
      <w:tr w:rsidR="00F80FBB" w14:paraId="5B829959" w14:textId="77777777" w:rsidTr="000C604E">
        <w:trPr>
          <w:trHeight w:val="47"/>
        </w:trPr>
        <w:tc>
          <w:tcPr>
            <w:tcW w:w="1985" w:type="dxa"/>
            <w:tcBorders>
              <w:top w:val="nil"/>
              <w:left w:val="single" w:sz="4" w:space="0" w:color="auto"/>
              <w:bottom w:val="single" w:sz="4" w:space="0" w:color="auto"/>
              <w:right w:val="single" w:sz="4" w:space="0" w:color="auto"/>
            </w:tcBorders>
          </w:tcPr>
          <w:p w14:paraId="0F83BEAE"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4C36E5A3" w14:textId="77777777" w:rsidR="00F80FBB" w:rsidRDefault="00F80FBB" w:rsidP="00F80FBB">
            <w:pPr>
              <w:pStyle w:val="TAC"/>
              <w:rPr>
                <w:lang w:eastAsia="fi-FI"/>
              </w:rPr>
            </w:pPr>
            <w:r>
              <w:t>DC_(n)71AA</w:t>
            </w:r>
          </w:p>
        </w:tc>
        <w:tc>
          <w:tcPr>
            <w:tcW w:w="1417" w:type="dxa"/>
            <w:tcBorders>
              <w:top w:val="single" w:sz="4" w:space="0" w:color="auto"/>
              <w:left w:val="single" w:sz="4" w:space="0" w:color="auto"/>
              <w:bottom w:val="single" w:sz="4" w:space="0" w:color="auto"/>
              <w:right w:val="single" w:sz="4" w:space="0" w:color="auto"/>
            </w:tcBorders>
            <w:hideMark/>
          </w:tcPr>
          <w:p w14:paraId="7114828B" w14:textId="77777777" w:rsidR="00F80FBB" w:rsidRDefault="00F80FBB" w:rsidP="00F80FBB">
            <w:pPr>
              <w:pStyle w:val="TAC"/>
              <w:rPr>
                <w:lang w:eastAsia="fi-FI"/>
              </w:rPr>
            </w:pPr>
            <w:r>
              <w:t>66A</w:t>
            </w:r>
          </w:p>
        </w:tc>
        <w:tc>
          <w:tcPr>
            <w:tcW w:w="1417" w:type="dxa"/>
            <w:tcBorders>
              <w:top w:val="single" w:sz="4" w:space="0" w:color="auto"/>
              <w:left w:val="single" w:sz="4" w:space="0" w:color="auto"/>
              <w:bottom w:val="single" w:sz="4" w:space="0" w:color="auto"/>
              <w:right w:val="single" w:sz="4" w:space="0" w:color="auto"/>
            </w:tcBorders>
            <w:hideMark/>
          </w:tcPr>
          <w:p w14:paraId="3AE0F0A7" w14:textId="77777777" w:rsidR="00F80FBB" w:rsidRDefault="00F80FBB" w:rsidP="00F80FBB">
            <w:pPr>
              <w:pStyle w:val="TAC"/>
              <w:rPr>
                <w:lang w:eastAsia="fi-FI"/>
              </w:rPr>
            </w:pPr>
            <w:r>
              <w:t>DC_(n)71AA</w:t>
            </w:r>
          </w:p>
        </w:tc>
        <w:tc>
          <w:tcPr>
            <w:tcW w:w="1417" w:type="dxa"/>
            <w:tcBorders>
              <w:top w:val="single" w:sz="4" w:space="0" w:color="auto"/>
              <w:left w:val="single" w:sz="4" w:space="0" w:color="auto"/>
              <w:bottom w:val="single" w:sz="4" w:space="0" w:color="auto"/>
              <w:right w:val="single" w:sz="4" w:space="0" w:color="auto"/>
            </w:tcBorders>
            <w:hideMark/>
          </w:tcPr>
          <w:p w14:paraId="627D0EB5" w14:textId="77777777" w:rsidR="00F80FBB" w:rsidRDefault="00F80FBB" w:rsidP="00F80FBB">
            <w:pPr>
              <w:pStyle w:val="TAC"/>
              <w:rPr>
                <w:lang w:eastAsia="en-GB"/>
              </w:rPr>
            </w:pPr>
            <w:r>
              <w:t>-</w:t>
            </w:r>
          </w:p>
        </w:tc>
        <w:tc>
          <w:tcPr>
            <w:tcW w:w="1417" w:type="dxa"/>
            <w:tcBorders>
              <w:top w:val="single" w:sz="4" w:space="0" w:color="auto"/>
              <w:left w:val="single" w:sz="4" w:space="0" w:color="auto"/>
              <w:bottom w:val="single" w:sz="4" w:space="0" w:color="auto"/>
              <w:right w:val="single" w:sz="4" w:space="0" w:color="auto"/>
            </w:tcBorders>
            <w:hideMark/>
          </w:tcPr>
          <w:p w14:paraId="72AA2000" w14:textId="77777777" w:rsidR="00F80FBB" w:rsidRDefault="00F80FBB" w:rsidP="00F80FBB">
            <w:pPr>
              <w:pStyle w:val="TAC"/>
            </w:pPr>
            <w:r>
              <w:t>DC_(n)71AA</w:t>
            </w:r>
          </w:p>
        </w:tc>
        <w:tc>
          <w:tcPr>
            <w:tcW w:w="1417" w:type="dxa"/>
            <w:tcBorders>
              <w:top w:val="single" w:sz="4" w:space="0" w:color="auto"/>
              <w:left w:val="single" w:sz="4" w:space="0" w:color="auto"/>
              <w:bottom w:val="single" w:sz="4" w:space="0" w:color="auto"/>
              <w:right w:val="single" w:sz="4" w:space="0" w:color="auto"/>
            </w:tcBorders>
            <w:hideMark/>
          </w:tcPr>
          <w:p w14:paraId="039A8F92" w14:textId="77777777" w:rsidR="00F80FBB" w:rsidRDefault="00F80FBB" w:rsidP="00F80FBB">
            <w:pPr>
              <w:pStyle w:val="TAC"/>
            </w:pPr>
            <w:r>
              <w:t>No</w:t>
            </w:r>
          </w:p>
        </w:tc>
      </w:tr>
      <w:tr w:rsidR="00F80FBB" w14:paraId="0C579171" w14:textId="77777777" w:rsidTr="000C604E">
        <w:trPr>
          <w:trHeight w:val="47"/>
        </w:trPr>
        <w:tc>
          <w:tcPr>
            <w:tcW w:w="10770" w:type="dxa"/>
            <w:gridSpan w:val="7"/>
            <w:tcBorders>
              <w:top w:val="single" w:sz="4" w:space="0" w:color="auto"/>
              <w:left w:val="single" w:sz="4" w:space="0" w:color="auto"/>
              <w:bottom w:val="single" w:sz="4" w:space="0" w:color="auto"/>
              <w:right w:val="single" w:sz="4" w:space="0" w:color="auto"/>
            </w:tcBorders>
            <w:hideMark/>
          </w:tcPr>
          <w:p w14:paraId="3C41C5D9" w14:textId="77777777" w:rsidR="00F80FBB" w:rsidRDefault="00F80FBB" w:rsidP="00F80FBB">
            <w:pPr>
              <w:pStyle w:val="TAN"/>
            </w:pPr>
            <w:r>
              <w:t>Note 1:</w:t>
            </w:r>
            <w:r>
              <w:tab/>
              <w:t>Protocol testing is limited to EN-DC configurations with 1 CC E-UTRA and 1CC or 2CC NR configurations.</w:t>
            </w:r>
          </w:p>
          <w:p w14:paraId="424FD97E" w14:textId="77777777" w:rsidR="00F80FBB" w:rsidRDefault="00F80FBB" w:rsidP="00F80FBB">
            <w:pPr>
              <w:pStyle w:val="TAN"/>
            </w:pPr>
            <w:r>
              <w:t>Note 2:</w:t>
            </w:r>
            <w:r>
              <w:tab/>
              <w:t>The frequency range in band 28 is restricted for this band combination to 703-733 MHz for the UL and 758 – 788 MHz for the DL</w:t>
            </w:r>
            <w:r>
              <w:rPr>
                <w:rFonts w:cs="Arial"/>
                <w:szCs w:val="18"/>
                <w:lang w:eastAsia="fi-FI"/>
              </w:rPr>
              <w:t>.</w:t>
            </w:r>
          </w:p>
        </w:tc>
      </w:tr>
    </w:tbl>
    <w:p w14:paraId="225F86E6" w14:textId="427FBCA7" w:rsidR="000C604E" w:rsidRDefault="000C604E" w:rsidP="00B17EB1">
      <w:pPr>
        <w:rPr>
          <w:rFonts w:ascii="Arial" w:hAnsi="Arial" w:cs="Arial"/>
          <w:color w:val="000000" w:themeColor="text1"/>
          <w:lang w:eastAsia="ko-KR"/>
        </w:rPr>
      </w:pPr>
    </w:p>
    <w:p w14:paraId="39752E4E" w14:textId="77777777" w:rsidR="000C604E" w:rsidRDefault="000C604E" w:rsidP="00B17EB1">
      <w:pPr>
        <w:rPr>
          <w:rFonts w:ascii="Arial" w:hAnsi="Arial" w:cs="Arial" w:hint="eastAsia"/>
          <w:color w:val="000000" w:themeColor="text1"/>
          <w:lang w:eastAsia="ko-KR"/>
        </w:rPr>
      </w:pPr>
    </w:p>
    <w:p w14:paraId="60ABEEB8" w14:textId="287B417B" w:rsidR="00A67247" w:rsidRDefault="00A67247">
      <w:pPr>
        <w:spacing w:after="0"/>
        <w:rPr>
          <w:rFonts w:ascii="Arial" w:hAnsi="Arial" w:cs="Arial"/>
          <w:color w:val="000000" w:themeColor="text1"/>
          <w:lang w:eastAsia="ko-KR"/>
        </w:rPr>
      </w:pPr>
      <w:r>
        <w:rPr>
          <w:rFonts w:ascii="Arial" w:hAnsi="Arial" w:cs="Arial"/>
          <w:color w:val="000000" w:themeColor="text1"/>
          <w:lang w:eastAsia="ko-KR"/>
        </w:rPr>
        <w:br w:type="page"/>
      </w:r>
    </w:p>
    <w:p w14:paraId="58AB5A04" w14:textId="2B17A5C9" w:rsidR="00A67247" w:rsidRDefault="00A67247" w:rsidP="00A67247">
      <w:pPr>
        <w:pStyle w:val="Heading6"/>
        <w:rPr>
          <w:lang w:eastAsia="en-GB"/>
        </w:rPr>
      </w:pPr>
      <w:bookmarkStart w:id="63" w:name="_Toc21353639"/>
      <w:bookmarkStart w:id="64" w:name="_Toc27749254"/>
      <w:bookmarkStart w:id="65" w:name="_Toc36228058"/>
      <w:bookmarkStart w:id="66" w:name="_Toc36228354"/>
      <w:bookmarkStart w:id="67" w:name="_Toc36228809"/>
      <w:bookmarkStart w:id="68" w:name="_Toc36229026"/>
      <w:bookmarkStart w:id="69" w:name="_Toc44454611"/>
      <w:bookmarkStart w:id="70" w:name="_Toc44455063"/>
      <w:r>
        <w:lastRenderedPageBreak/>
        <w:t>4.3.1.4.1.4</w:t>
      </w:r>
      <w:r>
        <w:tab/>
        <w:t>Inter-band EN-DC configurations within FR1 (four bands)</w:t>
      </w:r>
      <w:bookmarkEnd w:id="63"/>
      <w:bookmarkEnd w:id="64"/>
      <w:bookmarkEnd w:id="65"/>
      <w:bookmarkEnd w:id="66"/>
      <w:bookmarkEnd w:id="67"/>
      <w:bookmarkEnd w:id="68"/>
      <w:bookmarkEnd w:id="69"/>
      <w:bookmarkEnd w:id="70"/>
    </w:p>
    <w:p w14:paraId="40A943DD" w14:textId="77777777" w:rsidR="00A67247" w:rsidRDefault="00A67247" w:rsidP="00A67247">
      <w:pPr>
        <w:pStyle w:val="TH"/>
      </w:pPr>
      <w:r>
        <w:t>Table 4.3.1.4.1.4-1: Inter-band EN-DC configurations within FR1 (four bands)</w:t>
      </w:r>
    </w:p>
    <w:p w14:paraId="24C5AD6D" w14:textId="71724B87" w:rsidR="00A67247" w:rsidRDefault="00A67247">
      <w:pPr>
        <w:spacing w:after="0"/>
        <w:rPr>
          <w:rFonts w:ascii="Arial" w:hAnsi="Arial" w:cs="Arial"/>
          <w:color w:val="000000" w:themeColor="text1"/>
          <w:lang w:eastAsia="ko-KR"/>
        </w:rPr>
      </w:pPr>
    </w:p>
    <w:tbl>
      <w:tblPr>
        <w:tblW w:w="11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070"/>
        <w:gridCol w:w="1720"/>
        <w:gridCol w:w="1419"/>
        <w:gridCol w:w="1400"/>
        <w:gridCol w:w="1419"/>
        <w:gridCol w:w="1419"/>
      </w:tblGrid>
      <w:tr w:rsidR="00E95F19" w14:paraId="45139ACF" w14:textId="77777777" w:rsidTr="00E95F19">
        <w:trPr>
          <w:trHeight w:val="47"/>
          <w:tblHeader/>
        </w:trPr>
        <w:tc>
          <w:tcPr>
            <w:tcW w:w="2538" w:type="dxa"/>
            <w:tcBorders>
              <w:top w:val="single" w:sz="4" w:space="0" w:color="auto"/>
              <w:left w:val="single" w:sz="4" w:space="0" w:color="auto"/>
              <w:bottom w:val="single" w:sz="4" w:space="0" w:color="auto"/>
              <w:right w:val="single" w:sz="4" w:space="0" w:color="auto"/>
            </w:tcBorders>
            <w:vAlign w:val="center"/>
            <w:hideMark/>
          </w:tcPr>
          <w:p w14:paraId="75E36E55" w14:textId="77777777" w:rsidR="00E95F19" w:rsidRDefault="00E95F19">
            <w:pPr>
              <w:pStyle w:val="TAH"/>
              <w:rPr>
                <w:lang w:eastAsia="fi-FI"/>
              </w:rPr>
            </w:pPr>
            <w:r>
              <w:rPr>
                <w:lang w:eastAsia="fi-FI"/>
              </w:rPr>
              <w:lastRenderedPageBreak/>
              <w:t>EN-DC</w:t>
            </w:r>
          </w:p>
          <w:p w14:paraId="310CA213" w14:textId="77777777" w:rsidR="00E95F19" w:rsidRDefault="00E95F19">
            <w:pPr>
              <w:pStyle w:val="TAH"/>
              <w:rPr>
                <w:lang w:eastAsia="fi-FI"/>
              </w:rPr>
            </w:pPr>
            <w:r>
              <w:rPr>
                <w:lang w:eastAsia="fi-FI"/>
              </w:rPr>
              <w:t>configuration</w:t>
            </w:r>
          </w:p>
        </w:tc>
        <w:tc>
          <w:tcPr>
            <w:tcW w:w="2070" w:type="dxa"/>
            <w:tcBorders>
              <w:top w:val="single" w:sz="4" w:space="0" w:color="auto"/>
              <w:left w:val="single" w:sz="4" w:space="0" w:color="auto"/>
              <w:bottom w:val="single" w:sz="4" w:space="0" w:color="auto"/>
              <w:right w:val="single" w:sz="4" w:space="0" w:color="auto"/>
            </w:tcBorders>
            <w:vAlign w:val="center"/>
            <w:hideMark/>
          </w:tcPr>
          <w:p w14:paraId="4CB27BA8" w14:textId="77777777" w:rsidR="00E95F19" w:rsidRDefault="00E95F19">
            <w:pPr>
              <w:pStyle w:val="TAH"/>
              <w:rPr>
                <w:lang w:eastAsia="fi-FI"/>
              </w:rPr>
            </w:pPr>
            <w:r>
              <w:rPr>
                <w:lang w:eastAsia="fi-FI"/>
              </w:rPr>
              <w:t>Uplink EN-DC</w:t>
            </w:r>
          </w:p>
          <w:p w14:paraId="763EC42E" w14:textId="77777777" w:rsidR="00E95F19" w:rsidRDefault="00E95F19">
            <w:pPr>
              <w:pStyle w:val="TAH"/>
              <w:rPr>
                <w:lang w:eastAsia="fi-FI"/>
              </w:rPr>
            </w:pPr>
            <w:r>
              <w:rPr>
                <w:lang w:eastAsia="fi-FI"/>
              </w:rPr>
              <w:t>Configuration</w:t>
            </w:r>
          </w:p>
        </w:tc>
        <w:tc>
          <w:tcPr>
            <w:tcW w:w="1720" w:type="dxa"/>
            <w:tcBorders>
              <w:top w:val="single" w:sz="4" w:space="0" w:color="auto"/>
              <w:left w:val="single" w:sz="4" w:space="0" w:color="auto"/>
              <w:bottom w:val="single" w:sz="4" w:space="0" w:color="auto"/>
              <w:right w:val="single" w:sz="4" w:space="0" w:color="auto"/>
            </w:tcBorders>
            <w:vAlign w:val="center"/>
            <w:hideMark/>
          </w:tcPr>
          <w:p w14:paraId="60F904FB" w14:textId="77777777" w:rsidR="00E95F19" w:rsidRDefault="00E95F19">
            <w:pPr>
              <w:pStyle w:val="TAH"/>
              <w:rPr>
                <w:lang w:eastAsia="fi-FI"/>
              </w:rPr>
            </w:pPr>
            <w:r>
              <w:rPr>
                <w:lang w:eastAsia="fi-FI"/>
              </w:rPr>
              <w:t>E-UTRA downlink configuration</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C40FD28" w14:textId="77777777" w:rsidR="00E95F19" w:rsidRDefault="00E95F19">
            <w:pPr>
              <w:pStyle w:val="TAH"/>
              <w:rPr>
                <w:rFonts w:cs="Arial"/>
                <w:bCs/>
                <w:szCs w:val="18"/>
                <w:lang w:eastAsia="fi-FI"/>
              </w:rPr>
            </w:pPr>
            <w:r>
              <w:rPr>
                <w:lang w:eastAsia="fi-FI"/>
              </w:rPr>
              <w:t>NR downlink configuration</w:t>
            </w:r>
          </w:p>
        </w:tc>
        <w:tc>
          <w:tcPr>
            <w:tcW w:w="1400" w:type="dxa"/>
            <w:tcBorders>
              <w:top w:val="single" w:sz="4" w:space="0" w:color="auto"/>
              <w:left w:val="single" w:sz="4" w:space="0" w:color="auto"/>
              <w:bottom w:val="single" w:sz="4" w:space="0" w:color="auto"/>
              <w:right w:val="single" w:sz="4" w:space="0" w:color="auto"/>
            </w:tcBorders>
            <w:vAlign w:val="center"/>
            <w:hideMark/>
          </w:tcPr>
          <w:p w14:paraId="743CB78D" w14:textId="77777777" w:rsidR="00E95F19" w:rsidRDefault="00E95F19">
            <w:pPr>
              <w:pStyle w:val="TAH"/>
              <w:rPr>
                <w:lang w:eastAsia="fi-FI"/>
              </w:rPr>
            </w:pPr>
            <w:r>
              <w:rPr>
                <w:lang w:eastAsia="fi-FI"/>
              </w:rPr>
              <w:t>E-UTRA uplink configuration</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85A9C20" w14:textId="77777777" w:rsidR="00E95F19" w:rsidRDefault="00E95F19">
            <w:pPr>
              <w:pStyle w:val="TAH"/>
              <w:rPr>
                <w:lang w:eastAsia="fi-FI"/>
              </w:rPr>
            </w:pPr>
            <w:r>
              <w:rPr>
                <w:lang w:eastAsia="fi-FI"/>
              </w:rPr>
              <w:t>NR uplink configuration</w:t>
            </w:r>
          </w:p>
        </w:tc>
        <w:tc>
          <w:tcPr>
            <w:tcW w:w="1419" w:type="dxa"/>
            <w:tcBorders>
              <w:top w:val="single" w:sz="4" w:space="0" w:color="auto"/>
              <w:left w:val="single" w:sz="4" w:space="0" w:color="auto"/>
              <w:bottom w:val="single" w:sz="4" w:space="0" w:color="auto"/>
              <w:right w:val="single" w:sz="4" w:space="0" w:color="auto"/>
            </w:tcBorders>
            <w:hideMark/>
          </w:tcPr>
          <w:p w14:paraId="272453DD" w14:textId="77777777" w:rsidR="00E95F19" w:rsidRDefault="00E95F19">
            <w:pPr>
              <w:pStyle w:val="TAH"/>
              <w:rPr>
                <w:lang w:eastAsia="fi-FI"/>
              </w:rPr>
            </w:pPr>
            <w:r>
              <w:rPr>
                <w:lang w:eastAsia="fi-FI"/>
              </w:rPr>
              <w:t>Applicable for protocol testing</w:t>
            </w:r>
          </w:p>
          <w:p w14:paraId="37B20FC4" w14:textId="77777777" w:rsidR="00E95F19" w:rsidRDefault="00E95F19">
            <w:pPr>
              <w:pStyle w:val="TAH"/>
              <w:rPr>
                <w:lang w:eastAsia="fi-FI"/>
              </w:rPr>
            </w:pPr>
            <w:r>
              <w:rPr>
                <w:lang w:eastAsia="fi-FI"/>
              </w:rPr>
              <w:t>(Note 1)</w:t>
            </w:r>
          </w:p>
        </w:tc>
      </w:tr>
      <w:tr w:rsidR="00E95F19" w14:paraId="39F2A9CA"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1C26D16A" w14:textId="77777777" w:rsidR="00E95F19" w:rsidRDefault="00E95F19">
            <w:pPr>
              <w:pStyle w:val="TAC"/>
              <w:rPr>
                <w:lang w:eastAsia="en-GB"/>
              </w:rPr>
            </w:pPr>
            <w:r>
              <w:t>DC_1A-3A-7A_n28A</w:t>
            </w:r>
          </w:p>
        </w:tc>
        <w:tc>
          <w:tcPr>
            <w:tcW w:w="2070" w:type="dxa"/>
            <w:tcBorders>
              <w:top w:val="single" w:sz="4" w:space="0" w:color="auto"/>
              <w:left w:val="single" w:sz="4" w:space="0" w:color="auto"/>
              <w:bottom w:val="single" w:sz="4" w:space="0" w:color="auto"/>
              <w:right w:val="single" w:sz="4" w:space="0" w:color="auto"/>
            </w:tcBorders>
            <w:hideMark/>
          </w:tcPr>
          <w:p w14:paraId="183C9DA9" w14:textId="77777777" w:rsidR="00E95F19" w:rsidRDefault="00E95F19">
            <w:pPr>
              <w:pStyle w:val="TAC"/>
            </w:pPr>
            <w:r>
              <w:t>DC_1A_n28A</w:t>
            </w:r>
          </w:p>
        </w:tc>
        <w:tc>
          <w:tcPr>
            <w:tcW w:w="1720" w:type="dxa"/>
            <w:tcBorders>
              <w:top w:val="single" w:sz="4" w:space="0" w:color="auto"/>
              <w:left w:val="single" w:sz="4" w:space="0" w:color="auto"/>
              <w:bottom w:val="single" w:sz="4" w:space="0" w:color="auto"/>
              <w:right w:val="single" w:sz="4" w:space="0" w:color="auto"/>
            </w:tcBorders>
            <w:hideMark/>
          </w:tcPr>
          <w:p w14:paraId="6879212D" w14:textId="77777777" w:rsidR="00E95F19" w:rsidRDefault="00E95F19">
            <w:pPr>
              <w:pStyle w:val="TAC"/>
            </w:pPr>
            <w:r>
              <w:t>CA_1A-3A-7A</w:t>
            </w:r>
          </w:p>
        </w:tc>
        <w:tc>
          <w:tcPr>
            <w:tcW w:w="1419" w:type="dxa"/>
            <w:tcBorders>
              <w:top w:val="single" w:sz="4" w:space="0" w:color="auto"/>
              <w:left w:val="single" w:sz="4" w:space="0" w:color="auto"/>
              <w:bottom w:val="single" w:sz="4" w:space="0" w:color="auto"/>
              <w:right w:val="single" w:sz="4" w:space="0" w:color="auto"/>
            </w:tcBorders>
            <w:hideMark/>
          </w:tcPr>
          <w:p w14:paraId="09FAB1D0" w14:textId="77777777" w:rsidR="00E95F19" w:rsidRDefault="00E95F19">
            <w:pPr>
              <w:pStyle w:val="TAC"/>
            </w:pPr>
            <w:r>
              <w:t>n28A</w:t>
            </w:r>
          </w:p>
        </w:tc>
        <w:tc>
          <w:tcPr>
            <w:tcW w:w="1400" w:type="dxa"/>
            <w:tcBorders>
              <w:top w:val="single" w:sz="4" w:space="0" w:color="auto"/>
              <w:left w:val="single" w:sz="4" w:space="0" w:color="auto"/>
              <w:bottom w:val="single" w:sz="4" w:space="0" w:color="auto"/>
              <w:right w:val="single" w:sz="4" w:space="0" w:color="auto"/>
            </w:tcBorders>
            <w:hideMark/>
          </w:tcPr>
          <w:p w14:paraId="718432B4" w14:textId="77777777" w:rsidR="00E95F19" w:rsidRDefault="00E95F19">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779A21CB" w14:textId="77777777" w:rsidR="00E95F19" w:rsidRDefault="00E95F19">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6F0F5311" w14:textId="77777777" w:rsidR="00E95F19" w:rsidRDefault="00E95F19">
            <w:pPr>
              <w:pStyle w:val="TAC"/>
            </w:pPr>
            <w:r>
              <w:t>No</w:t>
            </w:r>
          </w:p>
        </w:tc>
      </w:tr>
      <w:tr w:rsidR="00E95F19" w14:paraId="4DA39D1F" w14:textId="77777777" w:rsidTr="00E95F19">
        <w:trPr>
          <w:trHeight w:val="47"/>
        </w:trPr>
        <w:tc>
          <w:tcPr>
            <w:tcW w:w="2538" w:type="dxa"/>
            <w:tcBorders>
              <w:top w:val="nil"/>
              <w:left w:val="single" w:sz="4" w:space="0" w:color="auto"/>
              <w:bottom w:val="nil"/>
              <w:right w:val="single" w:sz="4" w:space="0" w:color="auto"/>
            </w:tcBorders>
          </w:tcPr>
          <w:p w14:paraId="2D68728A" w14:textId="77777777" w:rsidR="00E95F19" w:rsidRDefault="00E95F19">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AFEEEE7" w14:textId="77777777" w:rsidR="00E95F19" w:rsidRDefault="00E95F19">
            <w:pPr>
              <w:pStyle w:val="TAC"/>
            </w:pPr>
            <w:r>
              <w:t>DC_3A_n28A</w:t>
            </w:r>
          </w:p>
        </w:tc>
        <w:tc>
          <w:tcPr>
            <w:tcW w:w="1720" w:type="dxa"/>
            <w:tcBorders>
              <w:top w:val="single" w:sz="4" w:space="0" w:color="auto"/>
              <w:left w:val="single" w:sz="4" w:space="0" w:color="auto"/>
              <w:bottom w:val="single" w:sz="4" w:space="0" w:color="auto"/>
              <w:right w:val="single" w:sz="4" w:space="0" w:color="auto"/>
            </w:tcBorders>
            <w:hideMark/>
          </w:tcPr>
          <w:p w14:paraId="411FD46E" w14:textId="77777777" w:rsidR="00E95F19" w:rsidRDefault="00E95F19">
            <w:pPr>
              <w:pStyle w:val="TAC"/>
            </w:pPr>
            <w:r>
              <w:t>CA_1A-3A-7A</w:t>
            </w:r>
          </w:p>
        </w:tc>
        <w:tc>
          <w:tcPr>
            <w:tcW w:w="1419" w:type="dxa"/>
            <w:tcBorders>
              <w:top w:val="single" w:sz="4" w:space="0" w:color="auto"/>
              <w:left w:val="single" w:sz="4" w:space="0" w:color="auto"/>
              <w:bottom w:val="single" w:sz="4" w:space="0" w:color="auto"/>
              <w:right w:val="single" w:sz="4" w:space="0" w:color="auto"/>
            </w:tcBorders>
            <w:hideMark/>
          </w:tcPr>
          <w:p w14:paraId="7D2568DB" w14:textId="77777777" w:rsidR="00E95F19" w:rsidRDefault="00E95F19">
            <w:pPr>
              <w:pStyle w:val="TAC"/>
            </w:pPr>
            <w:r>
              <w:t>n28A</w:t>
            </w:r>
          </w:p>
        </w:tc>
        <w:tc>
          <w:tcPr>
            <w:tcW w:w="1400" w:type="dxa"/>
            <w:tcBorders>
              <w:top w:val="single" w:sz="4" w:space="0" w:color="auto"/>
              <w:left w:val="single" w:sz="4" w:space="0" w:color="auto"/>
              <w:bottom w:val="single" w:sz="4" w:space="0" w:color="auto"/>
              <w:right w:val="single" w:sz="4" w:space="0" w:color="auto"/>
            </w:tcBorders>
            <w:hideMark/>
          </w:tcPr>
          <w:p w14:paraId="1F34A527" w14:textId="77777777" w:rsidR="00E95F19" w:rsidRDefault="00E95F19">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41B08BEE" w14:textId="77777777" w:rsidR="00E95F19" w:rsidRDefault="00E95F19">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2CF4FD3B" w14:textId="77777777" w:rsidR="00E95F19" w:rsidRDefault="00E95F19">
            <w:pPr>
              <w:pStyle w:val="TAC"/>
            </w:pPr>
            <w:r>
              <w:t>No</w:t>
            </w:r>
          </w:p>
        </w:tc>
      </w:tr>
      <w:tr w:rsidR="00E95F19" w14:paraId="137BA582" w14:textId="77777777" w:rsidTr="00E95F19">
        <w:trPr>
          <w:trHeight w:val="47"/>
        </w:trPr>
        <w:tc>
          <w:tcPr>
            <w:tcW w:w="2538" w:type="dxa"/>
            <w:tcBorders>
              <w:top w:val="nil"/>
              <w:left w:val="single" w:sz="4" w:space="0" w:color="auto"/>
              <w:bottom w:val="single" w:sz="4" w:space="0" w:color="auto"/>
              <w:right w:val="single" w:sz="4" w:space="0" w:color="auto"/>
            </w:tcBorders>
          </w:tcPr>
          <w:p w14:paraId="18CF7C31" w14:textId="77777777" w:rsidR="00E95F19" w:rsidRDefault="00E95F19">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ADC13AD" w14:textId="77777777" w:rsidR="00E95F19" w:rsidRDefault="00E95F19">
            <w:pPr>
              <w:pStyle w:val="TAC"/>
            </w:pPr>
            <w:r>
              <w:t>DC_7A_n28A</w:t>
            </w:r>
          </w:p>
        </w:tc>
        <w:tc>
          <w:tcPr>
            <w:tcW w:w="1720" w:type="dxa"/>
            <w:tcBorders>
              <w:top w:val="single" w:sz="4" w:space="0" w:color="auto"/>
              <w:left w:val="single" w:sz="4" w:space="0" w:color="auto"/>
              <w:bottom w:val="single" w:sz="4" w:space="0" w:color="auto"/>
              <w:right w:val="single" w:sz="4" w:space="0" w:color="auto"/>
            </w:tcBorders>
            <w:hideMark/>
          </w:tcPr>
          <w:p w14:paraId="17EBD6AD" w14:textId="77777777" w:rsidR="00E95F19" w:rsidRDefault="00E95F19">
            <w:pPr>
              <w:pStyle w:val="TAC"/>
            </w:pPr>
            <w:r>
              <w:t>CA_1A-3A-7A</w:t>
            </w:r>
          </w:p>
        </w:tc>
        <w:tc>
          <w:tcPr>
            <w:tcW w:w="1419" w:type="dxa"/>
            <w:tcBorders>
              <w:top w:val="single" w:sz="4" w:space="0" w:color="auto"/>
              <w:left w:val="single" w:sz="4" w:space="0" w:color="auto"/>
              <w:bottom w:val="single" w:sz="4" w:space="0" w:color="auto"/>
              <w:right w:val="single" w:sz="4" w:space="0" w:color="auto"/>
            </w:tcBorders>
            <w:hideMark/>
          </w:tcPr>
          <w:p w14:paraId="4D976404" w14:textId="77777777" w:rsidR="00E95F19" w:rsidRDefault="00E95F19">
            <w:pPr>
              <w:pStyle w:val="TAC"/>
            </w:pPr>
            <w:r>
              <w:t>n28A</w:t>
            </w:r>
          </w:p>
        </w:tc>
        <w:tc>
          <w:tcPr>
            <w:tcW w:w="1400" w:type="dxa"/>
            <w:tcBorders>
              <w:top w:val="single" w:sz="4" w:space="0" w:color="auto"/>
              <w:left w:val="single" w:sz="4" w:space="0" w:color="auto"/>
              <w:bottom w:val="single" w:sz="4" w:space="0" w:color="auto"/>
              <w:right w:val="single" w:sz="4" w:space="0" w:color="auto"/>
            </w:tcBorders>
            <w:hideMark/>
          </w:tcPr>
          <w:p w14:paraId="43E4DDFF" w14:textId="77777777" w:rsidR="00E95F19" w:rsidRDefault="00E95F19">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3E2552BC" w14:textId="77777777" w:rsidR="00E95F19" w:rsidRDefault="00E95F19">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38E3BAA2" w14:textId="77777777" w:rsidR="00E95F19" w:rsidRDefault="00E95F19">
            <w:pPr>
              <w:pStyle w:val="TAC"/>
            </w:pPr>
            <w:r>
              <w:t>No</w:t>
            </w:r>
          </w:p>
        </w:tc>
      </w:tr>
      <w:tr w:rsidR="00E95F19" w14:paraId="5C468152"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098918BD" w14:textId="77777777" w:rsidR="00E95F19" w:rsidRDefault="00E95F19">
            <w:pPr>
              <w:pStyle w:val="TAC"/>
            </w:pPr>
            <w:r>
              <w:t>DC_1A-3A-7A_n78A</w:t>
            </w:r>
          </w:p>
        </w:tc>
        <w:tc>
          <w:tcPr>
            <w:tcW w:w="2070" w:type="dxa"/>
            <w:tcBorders>
              <w:top w:val="single" w:sz="4" w:space="0" w:color="auto"/>
              <w:left w:val="single" w:sz="4" w:space="0" w:color="auto"/>
              <w:bottom w:val="single" w:sz="4" w:space="0" w:color="auto"/>
              <w:right w:val="single" w:sz="4" w:space="0" w:color="auto"/>
            </w:tcBorders>
            <w:hideMark/>
          </w:tcPr>
          <w:p w14:paraId="6B86BA16" w14:textId="77777777" w:rsidR="00E95F19" w:rsidRDefault="00E95F19">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2A9DDD5F" w14:textId="77777777" w:rsidR="00E95F19" w:rsidRDefault="00E95F19">
            <w:pPr>
              <w:pStyle w:val="TAC"/>
            </w:pPr>
            <w:r>
              <w:t>CA_1A-3A-7A</w:t>
            </w:r>
          </w:p>
        </w:tc>
        <w:tc>
          <w:tcPr>
            <w:tcW w:w="1419" w:type="dxa"/>
            <w:tcBorders>
              <w:top w:val="single" w:sz="4" w:space="0" w:color="auto"/>
              <w:left w:val="single" w:sz="4" w:space="0" w:color="auto"/>
              <w:bottom w:val="single" w:sz="4" w:space="0" w:color="auto"/>
              <w:right w:val="single" w:sz="4" w:space="0" w:color="auto"/>
            </w:tcBorders>
            <w:hideMark/>
          </w:tcPr>
          <w:p w14:paraId="05425743" w14:textId="77777777" w:rsidR="00E95F19" w:rsidRDefault="00E95F19">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5D1A5F55" w14:textId="77777777" w:rsidR="00E95F19" w:rsidRDefault="00E95F19">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57C83058" w14:textId="77777777" w:rsidR="00E95F19" w:rsidRDefault="00E95F19">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35F39276" w14:textId="77777777" w:rsidR="00E95F19" w:rsidRDefault="00E95F19">
            <w:pPr>
              <w:pStyle w:val="TAC"/>
            </w:pPr>
            <w:r>
              <w:t>No</w:t>
            </w:r>
          </w:p>
        </w:tc>
      </w:tr>
      <w:tr w:rsidR="00E95F19" w14:paraId="5D64F788" w14:textId="77777777" w:rsidTr="00E95F19">
        <w:trPr>
          <w:trHeight w:val="47"/>
        </w:trPr>
        <w:tc>
          <w:tcPr>
            <w:tcW w:w="2538" w:type="dxa"/>
            <w:tcBorders>
              <w:top w:val="nil"/>
              <w:left w:val="single" w:sz="4" w:space="0" w:color="auto"/>
              <w:bottom w:val="nil"/>
              <w:right w:val="single" w:sz="4" w:space="0" w:color="auto"/>
            </w:tcBorders>
          </w:tcPr>
          <w:p w14:paraId="17DC196F" w14:textId="77777777" w:rsidR="00E95F19" w:rsidRDefault="00E95F19">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71C8675A" w14:textId="77777777" w:rsidR="00E95F19" w:rsidRDefault="00E95F19">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3031D218" w14:textId="77777777" w:rsidR="00E95F19" w:rsidRDefault="00E95F19">
            <w:pPr>
              <w:pStyle w:val="TAC"/>
            </w:pPr>
            <w:r>
              <w:t>CA_1A-3A-7A</w:t>
            </w:r>
          </w:p>
        </w:tc>
        <w:tc>
          <w:tcPr>
            <w:tcW w:w="1419" w:type="dxa"/>
            <w:tcBorders>
              <w:top w:val="single" w:sz="4" w:space="0" w:color="auto"/>
              <w:left w:val="single" w:sz="4" w:space="0" w:color="auto"/>
              <w:bottom w:val="single" w:sz="4" w:space="0" w:color="auto"/>
              <w:right w:val="single" w:sz="4" w:space="0" w:color="auto"/>
            </w:tcBorders>
            <w:hideMark/>
          </w:tcPr>
          <w:p w14:paraId="0255B9DD" w14:textId="77777777" w:rsidR="00E95F19" w:rsidRDefault="00E95F19">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2DC81047" w14:textId="77777777" w:rsidR="00E95F19" w:rsidRDefault="00E95F19">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6F254816" w14:textId="77777777" w:rsidR="00E95F19" w:rsidRDefault="00E95F19">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044B721A" w14:textId="77777777" w:rsidR="00E95F19" w:rsidRDefault="00E95F19">
            <w:pPr>
              <w:pStyle w:val="TAC"/>
            </w:pPr>
            <w:r>
              <w:t>No</w:t>
            </w:r>
          </w:p>
        </w:tc>
      </w:tr>
      <w:tr w:rsidR="00E95F19" w14:paraId="05EF2973" w14:textId="77777777" w:rsidTr="007F48D5">
        <w:trPr>
          <w:trHeight w:val="47"/>
        </w:trPr>
        <w:tc>
          <w:tcPr>
            <w:tcW w:w="2538" w:type="dxa"/>
            <w:tcBorders>
              <w:top w:val="nil"/>
              <w:left w:val="single" w:sz="4" w:space="0" w:color="auto"/>
              <w:bottom w:val="single" w:sz="4" w:space="0" w:color="auto"/>
              <w:right w:val="single" w:sz="4" w:space="0" w:color="auto"/>
            </w:tcBorders>
          </w:tcPr>
          <w:p w14:paraId="0578FD11" w14:textId="77777777" w:rsidR="00E95F19" w:rsidRDefault="00E95F19">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D9134CB" w14:textId="77777777" w:rsidR="00E95F19" w:rsidRDefault="00E95F19">
            <w:pPr>
              <w:pStyle w:val="TAC"/>
            </w:pPr>
            <w:r>
              <w:t>DC_7A_n78A</w:t>
            </w:r>
          </w:p>
        </w:tc>
        <w:tc>
          <w:tcPr>
            <w:tcW w:w="1720" w:type="dxa"/>
            <w:tcBorders>
              <w:top w:val="single" w:sz="4" w:space="0" w:color="auto"/>
              <w:left w:val="single" w:sz="4" w:space="0" w:color="auto"/>
              <w:bottom w:val="single" w:sz="4" w:space="0" w:color="auto"/>
              <w:right w:val="single" w:sz="4" w:space="0" w:color="auto"/>
            </w:tcBorders>
            <w:hideMark/>
          </w:tcPr>
          <w:p w14:paraId="16A30B64" w14:textId="77777777" w:rsidR="00E95F19" w:rsidRDefault="00E95F19">
            <w:pPr>
              <w:pStyle w:val="TAC"/>
            </w:pPr>
            <w:r>
              <w:t>CA_1A-3A-7A</w:t>
            </w:r>
          </w:p>
        </w:tc>
        <w:tc>
          <w:tcPr>
            <w:tcW w:w="1419" w:type="dxa"/>
            <w:tcBorders>
              <w:top w:val="single" w:sz="4" w:space="0" w:color="auto"/>
              <w:left w:val="single" w:sz="4" w:space="0" w:color="auto"/>
              <w:bottom w:val="single" w:sz="4" w:space="0" w:color="auto"/>
              <w:right w:val="single" w:sz="4" w:space="0" w:color="auto"/>
            </w:tcBorders>
            <w:hideMark/>
          </w:tcPr>
          <w:p w14:paraId="07F8C549" w14:textId="77777777" w:rsidR="00E95F19" w:rsidRDefault="00E95F19">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6DB53FB5" w14:textId="77777777" w:rsidR="00E95F19" w:rsidRDefault="00E95F19">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5D59F9D0" w14:textId="77777777" w:rsidR="00E95F19" w:rsidRDefault="00E95F19">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5FD19287" w14:textId="77777777" w:rsidR="00E95F19" w:rsidRDefault="00E95F19">
            <w:pPr>
              <w:pStyle w:val="TAC"/>
            </w:pPr>
            <w:r>
              <w:t>No</w:t>
            </w:r>
          </w:p>
        </w:tc>
      </w:tr>
      <w:tr w:rsidR="00192E3D" w14:paraId="062CBF98" w14:textId="77777777" w:rsidTr="007F48D5">
        <w:trPr>
          <w:trHeight w:val="47"/>
          <w:ins w:id="71" w:author="유승준" w:date="2023-05-13T02:26:00Z"/>
        </w:trPr>
        <w:tc>
          <w:tcPr>
            <w:tcW w:w="2538" w:type="dxa"/>
            <w:tcBorders>
              <w:top w:val="single" w:sz="4" w:space="0" w:color="auto"/>
              <w:left w:val="single" w:sz="4" w:space="0" w:color="auto"/>
              <w:bottom w:val="nil"/>
              <w:right w:val="single" w:sz="4" w:space="0" w:color="auto"/>
            </w:tcBorders>
          </w:tcPr>
          <w:p w14:paraId="2B5CBC85" w14:textId="238CE4D7" w:rsidR="00192E3D" w:rsidRDefault="00192E3D" w:rsidP="00192E3D">
            <w:pPr>
              <w:pStyle w:val="TAC"/>
              <w:rPr>
                <w:ins w:id="72" w:author="유승준" w:date="2023-05-13T02:26:00Z"/>
                <w:rFonts w:hint="eastAsia"/>
                <w:lang w:eastAsia="ko-KR"/>
              </w:rPr>
            </w:pPr>
            <w:ins w:id="73" w:author="유승준" w:date="2023-05-13T02:28:00Z">
              <w:r>
                <w:rPr>
                  <w:rFonts w:hint="eastAsia"/>
                  <w:lang w:eastAsia="ko-KR"/>
                </w:rPr>
                <w:t>D</w:t>
              </w:r>
              <w:r>
                <w:rPr>
                  <w:lang w:eastAsia="ko-KR"/>
                </w:rPr>
                <w:t>C_1A-3A-8A_n77A</w:t>
              </w:r>
            </w:ins>
          </w:p>
        </w:tc>
        <w:tc>
          <w:tcPr>
            <w:tcW w:w="2070" w:type="dxa"/>
            <w:tcBorders>
              <w:top w:val="single" w:sz="4" w:space="0" w:color="auto"/>
              <w:left w:val="single" w:sz="4" w:space="0" w:color="auto"/>
              <w:bottom w:val="single" w:sz="4" w:space="0" w:color="auto"/>
              <w:right w:val="single" w:sz="4" w:space="0" w:color="auto"/>
            </w:tcBorders>
          </w:tcPr>
          <w:p w14:paraId="1FB8F4D6" w14:textId="67C6C603" w:rsidR="00192E3D" w:rsidRDefault="00192E3D" w:rsidP="00192E3D">
            <w:pPr>
              <w:pStyle w:val="TAC"/>
              <w:rPr>
                <w:ins w:id="74" w:author="유승준" w:date="2023-05-13T02:26:00Z"/>
              </w:rPr>
            </w:pPr>
            <w:ins w:id="75" w:author="유승준" w:date="2023-05-13T02:28:00Z">
              <w:r>
                <w:t>DC_1A_n7</w:t>
              </w:r>
              <w:r>
                <w:t>7</w:t>
              </w:r>
              <w:r>
                <w:t>A</w:t>
              </w:r>
            </w:ins>
          </w:p>
        </w:tc>
        <w:tc>
          <w:tcPr>
            <w:tcW w:w="1720" w:type="dxa"/>
            <w:tcBorders>
              <w:top w:val="single" w:sz="4" w:space="0" w:color="auto"/>
              <w:left w:val="single" w:sz="4" w:space="0" w:color="auto"/>
              <w:bottom w:val="single" w:sz="4" w:space="0" w:color="auto"/>
              <w:right w:val="single" w:sz="4" w:space="0" w:color="auto"/>
            </w:tcBorders>
          </w:tcPr>
          <w:p w14:paraId="15958A44" w14:textId="66EF5C67" w:rsidR="00192E3D" w:rsidRDefault="00192E3D" w:rsidP="00192E3D">
            <w:pPr>
              <w:pStyle w:val="TAC"/>
              <w:rPr>
                <w:ins w:id="76" w:author="유승준" w:date="2023-05-13T02:26:00Z"/>
              </w:rPr>
            </w:pPr>
            <w:ins w:id="77" w:author="유승준" w:date="2023-05-13T02:28:00Z">
              <w:r>
                <w:t>CA_1A-3A-8A</w:t>
              </w:r>
            </w:ins>
          </w:p>
        </w:tc>
        <w:tc>
          <w:tcPr>
            <w:tcW w:w="1419" w:type="dxa"/>
            <w:tcBorders>
              <w:top w:val="single" w:sz="4" w:space="0" w:color="auto"/>
              <w:left w:val="single" w:sz="4" w:space="0" w:color="auto"/>
              <w:bottom w:val="single" w:sz="4" w:space="0" w:color="auto"/>
              <w:right w:val="single" w:sz="4" w:space="0" w:color="auto"/>
            </w:tcBorders>
          </w:tcPr>
          <w:p w14:paraId="24E601FC" w14:textId="67684E30" w:rsidR="00192E3D" w:rsidRDefault="00192E3D" w:rsidP="00192E3D">
            <w:pPr>
              <w:pStyle w:val="TAC"/>
              <w:rPr>
                <w:ins w:id="78" w:author="유승준" w:date="2023-05-13T02:26:00Z"/>
              </w:rPr>
            </w:pPr>
            <w:ins w:id="79" w:author="유승준" w:date="2023-05-13T02:28:00Z">
              <w:r>
                <w:t>n7</w:t>
              </w:r>
              <w:r>
                <w:t>7</w:t>
              </w:r>
              <w:r>
                <w:t>A</w:t>
              </w:r>
            </w:ins>
          </w:p>
        </w:tc>
        <w:tc>
          <w:tcPr>
            <w:tcW w:w="1400" w:type="dxa"/>
            <w:tcBorders>
              <w:top w:val="single" w:sz="4" w:space="0" w:color="auto"/>
              <w:left w:val="single" w:sz="4" w:space="0" w:color="auto"/>
              <w:bottom w:val="single" w:sz="4" w:space="0" w:color="auto"/>
              <w:right w:val="single" w:sz="4" w:space="0" w:color="auto"/>
            </w:tcBorders>
          </w:tcPr>
          <w:p w14:paraId="26E6EBA0" w14:textId="5572E69C" w:rsidR="00192E3D" w:rsidRDefault="00192E3D" w:rsidP="00192E3D">
            <w:pPr>
              <w:pStyle w:val="TAC"/>
              <w:rPr>
                <w:ins w:id="80" w:author="유승준" w:date="2023-05-13T02:26:00Z"/>
              </w:rPr>
            </w:pPr>
            <w:ins w:id="81" w:author="유승준" w:date="2023-05-13T02:28:00Z">
              <w:r>
                <w:t>1A</w:t>
              </w:r>
            </w:ins>
          </w:p>
        </w:tc>
        <w:tc>
          <w:tcPr>
            <w:tcW w:w="1419" w:type="dxa"/>
            <w:tcBorders>
              <w:top w:val="single" w:sz="4" w:space="0" w:color="auto"/>
              <w:left w:val="single" w:sz="4" w:space="0" w:color="auto"/>
              <w:bottom w:val="single" w:sz="4" w:space="0" w:color="auto"/>
              <w:right w:val="single" w:sz="4" w:space="0" w:color="auto"/>
            </w:tcBorders>
          </w:tcPr>
          <w:p w14:paraId="03EA331E" w14:textId="1DBB300C" w:rsidR="00192E3D" w:rsidRDefault="00192E3D" w:rsidP="00192E3D">
            <w:pPr>
              <w:pStyle w:val="TAC"/>
              <w:rPr>
                <w:ins w:id="82" w:author="유승준" w:date="2023-05-13T02:26:00Z"/>
              </w:rPr>
            </w:pPr>
            <w:ins w:id="83" w:author="유승준" w:date="2023-05-13T02:28:00Z">
              <w:r>
                <w:t>n7</w:t>
              </w:r>
              <w:r>
                <w:t>7</w:t>
              </w:r>
              <w:r>
                <w:t>A</w:t>
              </w:r>
            </w:ins>
          </w:p>
        </w:tc>
        <w:tc>
          <w:tcPr>
            <w:tcW w:w="1419" w:type="dxa"/>
            <w:tcBorders>
              <w:top w:val="single" w:sz="4" w:space="0" w:color="auto"/>
              <w:left w:val="single" w:sz="4" w:space="0" w:color="auto"/>
              <w:bottom w:val="single" w:sz="4" w:space="0" w:color="auto"/>
              <w:right w:val="single" w:sz="4" w:space="0" w:color="auto"/>
            </w:tcBorders>
          </w:tcPr>
          <w:p w14:paraId="4AB7BF25" w14:textId="60C12F08" w:rsidR="00192E3D" w:rsidRDefault="00192E3D" w:rsidP="00192E3D">
            <w:pPr>
              <w:pStyle w:val="TAC"/>
              <w:rPr>
                <w:ins w:id="84" w:author="유승준" w:date="2023-05-13T02:26:00Z"/>
              </w:rPr>
            </w:pPr>
            <w:ins w:id="85" w:author="유승준" w:date="2023-05-13T02:28:00Z">
              <w:r>
                <w:t>No</w:t>
              </w:r>
            </w:ins>
          </w:p>
        </w:tc>
      </w:tr>
      <w:tr w:rsidR="00192E3D" w14:paraId="355373E7" w14:textId="77777777" w:rsidTr="007F48D5">
        <w:trPr>
          <w:trHeight w:val="47"/>
          <w:ins w:id="86" w:author="유승준" w:date="2023-05-13T02:27:00Z"/>
        </w:trPr>
        <w:tc>
          <w:tcPr>
            <w:tcW w:w="2538" w:type="dxa"/>
            <w:tcBorders>
              <w:top w:val="nil"/>
              <w:left w:val="single" w:sz="4" w:space="0" w:color="auto"/>
              <w:bottom w:val="nil"/>
              <w:right w:val="single" w:sz="4" w:space="0" w:color="auto"/>
            </w:tcBorders>
          </w:tcPr>
          <w:p w14:paraId="4581FDD7" w14:textId="77777777" w:rsidR="00192E3D" w:rsidRDefault="00192E3D" w:rsidP="00192E3D">
            <w:pPr>
              <w:pStyle w:val="TAC"/>
              <w:rPr>
                <w:ins w:id="87" w:author="유승준" w:date="2023-05-13T02:27:00Z"/>
              </w:rPr>
            </w:pPr>
          </w:p>
        </w:tc>
        <w:tc>
          <w:tcPr>
            <w:tcW w:w="2070" w:type="dxa"/>
            <w:tcBorders>
              <w:top w:val="single" w:sz="4" w:space="0" w:color="auto"/>
              <w:left w:val="single" w:sz="4" w:space="0" w:color="auto"/>
              <w:bottom w:val="single" w:sz="4" w:space="0" w:color="auto"/>
              <w:right w:val="single" w:sz="4" w:space="0" w:color="auto"/>
            </w:tcBorders>
          </w:tcPr>
          <w:p w14:paraId="26F3F7F3" w14:textId="5DCEAB28" w:rsidR="00192E3D" w:rsidRDefault="00192E3D" w:rsidP="00192E3D">
            <w:pPr>
              <w:pStyle w:val="TAC"/>
              <w:rPr>
                <w:ins w:id="88" w:author="유승준" w:date="2023-05-13T02:27:00Z"/>
              </w:rPr>
            </w:pPr>
            <w:ins w:id="89" w:author="유승준" w:date="2023-05-13T02:28:00Z">
              <w:r>
                <w:t>DC_3A_n7</w:t>
              </w:r>
              <w:r>
                <w:t>7</w:t>
              </w:r>
              <w:r>
                <w:t>A</w:t>
              </w:r>
            </w:ins>
          </w:p>
        </w:tc>
        <w:tc>
          <w:tcPr>
            <w:tcW w:w="1720" w:type="dxa"/>
            <w:tcBorders>
              <w:top w:val="single" w:sz="4" w:space="0" w:color="auto"/>
              <w:left w:val="single" w:sz="4" w:space="0" w:color="auto"/>
              <w:bottom w:val="single" w:sz="4" w:space="0" w:color="auto"/>
              <w:right w:val="single" w:sz="4" w:space="0" w:color="auto"/>
            </w:tcBorders>
          </w:tcPr>
          <w:p w14:paraId="787BECC1" w14:textId="2EDCA382" w:rsidR="00192E3D" w:rsidRDefault="00192E3D" w:rsidP="00192E3D">
            <w:pPr>
              <w:pStyle w:val="TAC"/>
              <w:rPr>
                <w:ins w:id="90" w:author="유승준" w:date="2023-05-13T02:27:00Z"/>
              </w:rPr>
            </w:pPr>
            <w:ins w:id="91" w:author="유승준" w:date="2023-05-13T02:28:00Z">
              <w:r>
                <w:t>CA_1A-3A-8A</w:t>
              </w:r>
            </w:ins>
          </w:p>
        </w:tc>
        <w:tc>
          <w:tcPr>
            <w:tcW w:w="1419" w:type="dxa"/>
            <w:tcBorders>
              <w:top w:val="single" w:sz="4" w:space="0" w:color="auto"/>
              <w:left w:val="single" w:sz="4" w:space="0" w:color="auto"/>
              <w:bottom w:val="single" w:sz="4" w:space="0" w:color="auto"/>
              <w:right w:val="single" w:sz="4" w:space="0" w:color="auto"/>
            </w:tcBorders>
          </w:tcPr>
          <w:p w14:paraId="4536B341" w14:textId="513FFE29" w:rsidR="00192E3D" w:rsidRDefault="00192E3D" w:rsidP="00192E3D">
            <w:pPr>
              <w:pStyle w:val="TAC"/>
              <w:rPr>
                <w:ins w:id="92" w:author="유승준" w:date="2023-05-13T02:27:00Z"/>
              </w:rPr>
            </w:pPr>
            <w:ins w:id="93" w:author="유승준" w:date="2023-05-13T02:28:00Z">
              <w:r>
                <w:t>n7</w:t>
              </w:r>
              <w:r>
                <w:t>7</w:t>
              </w:r>
              <w:r>
                <w:t>A</w:t>
              </w:r>
            </w:ins>
          </w:p>
        </w:tc>
        <w:tc>
          <w:tcPr>
            <w:tcW w:w="1400" w:type="dxa"/>
            <w:tcBorders>
              <w:top w:val="single" w:sz="4" w:space="0" w:color="auto"/>
              <w:left w:val="single" w:sz="4" w:space="0" w:color="auto"/>
              <w:bottom w:val="single" w:sz="4" w:space="0" w:color="auto"/>
              <w:right w:val="single" w:sz="4" w:space="0" w:color="auto"/>
            </w:tcBorders>
          </w:tcPr>
          <w:p w14:paraId="5E87AA4A" w14:textId="0AA3EC08" w:rsidR="00192E3D" w:rsidRDefault="00192E3D" w:rsidP="00192E3D">
            <w:pPr>
              <w:pStyle w:val="TAC"/>
              <w:rPr>
                <w:ins w:id="94" w:author="유승준" w:date="2023-05-13T02:27:00Z"/>
              </w:rPr>
            </w:pPr>
            <w:ins w:id="95" w:author="유승준" w:date="2023-05-13T02:28:00Z">
              <w:r>
                <w:t>3A</w:t>
              </w:r>
            </w:ins>
          </w:p>
        </w:tc>
        <w:tc>
          <w:tcPr>
            <w:tcW w:w="1419" w:type="dxa"/>
            <w:tcBorders>
              <w:top w:val="single" w:sz="4" w:space="0" w:color="auto"/>
              <w:left w:val="single" w:sz="4" w:space="0" w:color="auto"/>
              <w:bottom w:val="single" w:sz="4" w:space="0" w:color="auto"/>
              <w:right w:val="single" w:sz="4" w:space="0" w:color="auto"/>
            </w:tcBorders>
          </w:tcPr>
          <w:p w14:paraId="159CC562" w14:textId="75961E28" w:rsidR="00192E3D" w:rsidRDefault="00192E3D" w:rsidP="00192E3D">
            <w:pPr>
              <w:pStyle w:val="TAC"/>
              <w:rPr>
                <w:ins w:id="96" w:author="유승준" w:date="2023-05-13T02:27:00Z"/>
              </w:rPr>
            </w:pPr>
            <w:ins w:id="97" w:author="유승준" w:date="2023-05-13T02:28:00Z">
              <w:r>
                <w:t>n7</w:t>
              </w:r>
              <w:r>
                <w:t>7</w:t>
              </w:r>
              <w:r>
                <w:t>A</w:t>
              </w:r>
            </w:ins>
          </w:p>
        </w:tc>
        <w:tc>
          <w:tcPr>
            <w:tcW w:w="1419" w:type="dxa"/>
            <w:tcBorders>
              <w:top w:val="single" w:sz="4" w:space="0" w:color="auto"/>
              <w:left w:val="single" w:sz="4" w:space="0" w:color="auto"/>
              <w:bottom w:val="single" w:sz="4" w:space="0" w:color="auto"/>
              <w:right w:val="single" w:sz="4" w:space="0" w:color="auto"/>
            </w:tcBorders>
          </w:tcPr>
          <w:p w14:paraId="3A4CF4AD" w14:textId="7153B142" w:rsidR="00192E3D" w:rsidRDefault="00192E3D" w:rsidP="00192E3D">
            <w:pPr>
              <w:pStyle w:val="TAC"/>
              <w:rPr>
                <w:ins w:id="98" w:author="유승준" w:date="2023-05-13T02:27:00Z"/>
              </w:rPr>
            </w:pPr>
            <w:ins w:id="99" w:author="유승준" w:date="2023-05-13T02:28:00Z">
              <w:r>
                <w:t>No</w:t>
              </w:r>
            </w:ins>
          </w:p>
        </w:tc>
      </w:tr>
      <w:tr w:rsidR="00192E3D" w14:paraId="28B12FFA" w14:textId="77777777" w:rsidTr="007F48D5">
        <w:trPr>
          <w:trHeight w:val="47"/>
          <w:ins w:id="100" w:author="유승준" w:date="2023-05-13T02:26:00Z"/>
        </w:trPr>
        <w:tc>
          <w:tcPr>
            <w:tcW w:w="2538" w:type="dxa"/>
            <w:tcBorders>
              <w:top w:val="nil"/>
              <w:left w:val="single" w:sz="4" w:space="0" w:color="auto"/>
              <w:bottom w:val="single" w:sz="4" w:space="0" w:color="auto"/>
              <w:right w:val="single" w:sz="4" w:space="0" w:color="auto"/>
            </w:tcBorders>
          </w:tcPr>
          <w:p w14:paraId="3087A787" w14:textId="77777777" w:rsidR="00192E3D" w:rsidRDefault="00192E3D" w:rsidP="00192E3D">
            <w:pPr>
              <w:pStyle w:val="TAC"/>
              <w:rPr>
                <w:ins w:id="101" w:author="유승준" w:date="2023-05-13T02:26:00Z"/>
              </w:rPr>
            </w:pPr>
          </w:p>
        </w:tc>
        <w:tc>
          <w:tcPr>
            <w:tcW w:w="2070" w:type="dxa"/>
            <w:tcBorders>
              <w:top w:val="single" w:sz="4" w:space="0" w:color="auto"/>
              <w:left w:val="single" w:sz="4" w:space="0" w:color="auto"/>
              <w:bottom w:val="single" w:sz="4" w:space="0" w:color="auto"/>
              <w:right w:val="single" w:sz="4" w:space="0" w:color="auto"/>
            </w:tcBorders>
          </w:tcPr>
          <w:p w14:paraId="5F32C50D" w14:textId="108086EA" w:rsidR="00192E3D" w:rsidRDefault="00192E3D" w:rsidP="00192E3D">
            <w:pPr>
              <w:pStyle w:val="TAC"/>
              <w:rPr>
                <w:ins w:id="102" w:author="유승준" w:date="2023-05-13T02:26:00Z"/>
              </w:rPr>
            </w:pPr>
            <w:ins w:id="103" w:author="유승준" w:date="2023-05-13T02:28:00Z">
              <w:r>
                <w:t>DC_8A_n7</w:t>
              </w:r>
              <w:r>
                <w:t>7</w:t>
              </w:r>
              <w:r>
                <w:t>A</w:t>
              </w:r>
            </w:ins>
          </w:p>
        </w:tc>
        <w:tc>
          <w:tcPr>
            <w:tcW w:w="1720" w:type="dxa"/>
            <w:tcBorders>
              <w:top w:val="single" w:sz="4" w:space="0" w:color="auto"/>
              <w:left w:val="single" w:sz="4" w:space="0" w:color="auto"/>
              <w:bottom w:val="single" w:sz="4" w:space="0" w:color="auto"/>
              <w:right w:val="single" w:sz="4" w:space="0" w:color="auto"/>
            </w:tcBorders>
          </w:tcPr>
          <w:p w14:paraId="39BE69DA" w14:textId="274FB51F" w:rsidR="00192E3D" w:rsidRDefault="00192E3D" w:rsidP="00192E3D">
            <w:pPr>
              <w:pStyle w:val="TAC"/>
              <w:rPr>
                <w:ins w:id="104" w:author="유승준" w:date="2023-05-13T02:26:00Z"/>
              </w:rPr>
            </w:pPr>
            <w:ins w:id="105" w:author="유승준" w:date="2023-05-13T02:28:00Z">
              <w:r>
                <w:t>CA_1A-3A-8A</w:t>
              </w:r>
            </w:ins>
          </w:p>
        </w:tc>
        <w:tc>
          <w:tcPr>
            <w:tcW w:w="1419" w:type="dxa"/>
            <w:tcBorders>
              <w:top w:val="single" w:sz="4" w:space="0" w:color="auto"/>
              <w:left w:val="single" w:sz="4" w:space="0" w:color="auto"/>
              <w:bottom w:val="single" w:sz="4" w:space="0" w:color="auto"/>
              <w:right w:val="single" w:sz="4" w:space="0" w:color="auto"/>
            </w:tcBorders>
          </w:tcPr>
          <w:p w14:paraId="58EF99C6" w14:textId="4F3CC9D2" w:rsidR="00192E3D" w:rsidRDefault="00192E3D" w:rsidP="00192E3D">
            <w:pPr>
              <w:pStyle w:val="TAC"/>
              <w:rPr>
                <w:ins w:id="106" w:author="유승준" w:date="2023-05-13T02:26:00Z"/>
              </w:rPr>
            </w:pPr>
            <w:ins w:id="107" w:author="유승준" w:date="2023-05-13T02:28:00Z">
              <w:r>
                <w:t>n7</w:t>
              </w:r>
              <w:r>
                <w:t>7</w:t>
              </w:r>
              <w:r>
                <w:t>A</w:t>
              </w:r>
            </w:ins>
          </w:p>
        </w:tc>
        <w:tc>
          <w:tcPr>
            <w:tcW w:w="1400" w:type="dxa"/>
            <w:tcBorders>
              <w:top w:val="single" w:sz="4" w:space="0" w:color="auto"/>
              <w:left w:val="single" w:sz="4" w:space="0" w:color="auto"/>
              <w:bottom w:val="single" w:sz="4" w:space="0" w:color="auto"/>
              <w:right w:val="single" w:sz="4" w:space="0" w:color="auto"/>
            </w:tcBorders>
          </w:tcPr>
          <w:p w14:paraId="7AEB2900" w14:textId="47263D87" w:rsidR="00192E3D" w:rsidRDefault="00192E3D" w:rsidP="00192E3D">
            <w:pPr>
              <w:pStyle w:val="TAC"/>
              <w:rPr>
                <w:ins w:id="108" w:author="유승준" w:date="2023-05-13T02:26:00Z"/>
              </w:rPr>
            </w:pPr>
            <w:ins w:id="109" w:author="유승준" w:date="2023-05-13T02:28:00Z">
              <w:r>
                <w:t>8A</w:t>
              </w:r>
            </w:ins>
          </w:p>
        </w:tc>
        <w:tc>
          <w:tcPr>
            <w:tcW w:w="1419" w:type="dxa"/>
            <w:tcBorders>
              <w:top w:val="single" w:sz="4" w:space="0" w:color="auto"/>
              <w:left w:val="single" w:sz="4" w:space="0" w:color="auto"/>
              <w:bottom w:val="single" w:sz="4" w:space="0" w:color="auto"/>
              <w:right w:val="single" w:sz="4" w:space="0" w:color="auto"/>
            </w:tcBorders>
          </w:tcPr>
          <w:p w14:paraId="2A90F0AB" w14:textId="478562FC" w:rsidR="00192E3D" w:rsidRDefault="00192E3D" w:rsidP="00192E3D">
            <w:pPr>
              <w:pStyle w:val="TAC"/>
              <w:rPr>
                <w:ins w:id="110" w:author="유승준" w:date="2023-05-13T02:26:00Z"/>
              </w:rPr>
            </w:pPr>
            <w:ins w:id="111" w:author="유승준" w:date="2023-05-13T02:28:00Z">
              <w:r>
                <w:t>n7</w:t>
              </w:r>
              <w:r>
                <w:t>7</w:t>
              </w:r>
              <w:r>
                <w:t>A</w:t>
              </w:r>
            </w:ins>
          </w:p>
        </w:tc>
        <w:tc>
          <w:tcPr>
            <w:tcW w:w="1419" w:type="dxa"/>
            <w:tcBorders>
              <w:top w:val="single" w:sz="4" w:space="0" w:color="auto"/>
              <w:left w:val="single" w:sz="4" w:space="0" w:color="auto"/>
              <w:bottom w:val="single" w:sz="4" w:space="0" w:color="auto"/>
              <w:right w:val="single" w:sz="4" w:space="0" w:color="auto"/>
            </w:tcBorders>
          </w:tcPr>
          <w:p w14:paraId="156D99C7" w14:textId="799BBFE2" w:rsidR="00192E3D" w:rsidRDefault="00192E3D" w:rsidP="00192E3D">
            <w:pPr>
              <w:pStyle w:val="TAC"/>
              <w:rPr>
                <w:ins w:id="112" w:author="유승준" w:date="2023-05-13T02:26:00Z"/>
              </w:rPr>
            </w:pPr>
            <w:ins w:id="113" w:author="유승준" w:date="2023-05-13T02:28:00Z">
              <w:r>
                <w:t>No</w:t>
              </w:r>
            </w:ins>
          </w:p>
        </w:tc>
      </w:tr>
      <w:tr w:rsidR="00192E3D" w14:paraId="3FB882D2"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2399DB58" w14:textId="77777777" w:rsidR="00192E3D" w:rsidRDefault="00192E3D" w:rsidP="00192E3D">
            <w:pPr>
              <w:pStyle w:val="TAC"/>
            </w:pPr>
            <w:bookmarkStart w:id="114" w:name="_Hlk134837300"/>
            <w:r>
              <w:t>DC_1A-3A-8A_n78A</w:t>
            </w:r>
          </w:p>
        </w:tc>
        <w:tc>
          <w:tcPr>
            <w:tcW w:w="2070" w:type="dxa"/>
            <w:tcBorders>
              <w:top w:val="single" w:sz="4" w:space="0" w:color="auto"/>
              <w:left w:val="single" w:sz="4" w:space="0" w:color="auto"/>
              <w:bottom w:val="single" w:sz="4" w:space="0" w:color="auto"/>
              <w:right w:val="single" w:sz="4" w:space="0" w:color="auto"/>
            </w:tcBorders>
            <w:hideMark/>
          </w:tcPr>
          <w:p w14:paraId="6080742B"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3AF56E1D" w14:textId="77777777" w:rsidR="00192E3D" w:rsidRDefault="00192E3D" w:rsidP="00192E3D">
            <w:pPr>
              <w:pStyle w:val="TAC"/>
            </w:pPr>
            <w:r>
              <w:t>CA_1A-3A-8A</w:t>
            </w:r>
          </w:p>
        </w:tc>
        <w:tc>
          <w:tcPr>
            <w:tcW w:w="1419" w:type="dxa"/>
            <w:tcBorders>
              <w:top w:val="single" w:sz="4" w:space="0" w:color="auto"/>
              <w:left w:val="single" w:sz="4" w:space="0" w:color="auto"/>
              <w:bottom w:val="single" w:sz="4" w:space="0" w:color="auto"/>
              <w:right w:val="single" w:sz="4" w:space="0" w:color="auto"/>
            </w:tcBorders>
            <w:hideMark/>
          </w:tcPr>
          <w:p w14:paraId="748E15DD"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09E9BC7E"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66F0F554"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45008343" w14:textId="77777777" w:rsidR="00192E3D" w:rsidRDefault="00192E3D" w:rsidP="00192E3D">
            <w:pPr>
              <w:pStyle w:val="TAC"/>
            </w:pPr>
            <w:r>
              <w:t>No</w:t>
            </w:r>
          </w:p>
        </w:tc>
      </w:tr>
      <w:tr w:rsidR="00192E3D" w14:paraId="43009BE2" w14:textId="77777777" w:rsidTr="00E95F19">
        <w:trPr>
          <w:trHeight w:val="47"/>
        </w:trPr>
        <w:tc>
          <w:tcPr>
            <w:tcW w:w="2538" w:type="dxa"/>
            <w:tcBorders>
              <w:top w:val="nil"/>
              <w:left w:val="single" w:sz="4" w:space="0" w:color="auto"/>
              <w:bottom w:val="nil"/>
              <w:right w:val="single" w:sz="4" w:space="0" w:color="auto"/>
            </w:tcBorders>
          </w:tcPr>
          <w:p w14:paraId="247F9832"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4DFE6AD7"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3455882F" w14:textId="77777777" w:rsidR="00192E3D" w:rsidRDefault="00192E3D" w:rsidP="00192E3D">
            <w:pPr>
              <w:pStyle w:val="TAC"/>
            </w:pPr>
            <w:r>
              <w:t>CA_1A-3A-8A</w:t>
            </w:r>
          </w:p>
        </w:tc>
        <w:tc>
          <w:tcPr>
            <w:tcW w:w="1419" w:type="dxa"/>
            <w:tcBorders>
              <w:top w:val="single" w:sz="4" w:space="0" w:color="auto"/>
              <w:left w:val="single" w:sz="4" w:space="0" w:color="auto"/>
              <w:bottom w:val="single" w:sz="4" w:space="0" w:color="auto"/>
              <w:right w:val="single" w:sz="4" w:space="0" w:color="auto"/>
            </w:tcBorders>
            <w:hideMark/>
          </w:tcPr>
          <w:p w14:paraId="505630E4"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159E6F0D"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7A16FF7D"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5F546056" w14:textId="77777777" w:rsidR="00192E3D" w:rsidRDefault="00192E3D" w:rsidP="00192E3D">
            <w:pPr>
              <w:pStyle w:val="TAC"/>
            </w:pPr>
            <w:r>
              <w:t>No</w:t>
            </w:r>
          </w:p>
        </w:tc>
      </w:tr>
      <w:tr w:rsidR="00192E3D" w14:paraId="3778C9BD" w14:textId="77777777" w:rsidTr="00E95F19">
        <w:trPr>
          <w:trHeight w:val="47"/>
        </w:trPr>
        <w:tc>
          <w:tcPr>
            <w:tcW w:w="2538" w:type="dxa"/>
            <w:tcBorders>
              <w:top w:val="nil"/>
              <w:left w:val="single" w:sz="4" w:space="0" w:color="auto"/>
              <w:bottom w:val="single" w:sz="4" w:space="0" w:color="auto"/>
              <w:right w:val="single" w:sz="4" w:space="0" w:color="auto"/>
            </w:tcBorders>
          </w:tcPr>
          <w:p w14:paraId="09690260"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C8CC51D" w14:textId="77777777" w:rsidR="00192E3D" w:rsidRDefault="00192E3D" w:rsidP="00192E3D">
            <w:pPr>
              <w:pStyle w:val="TAC"/>
            </w:pPr>
            <w:r>
              <w:t>DC_8A_n78A</w:t>
            </w:r>
          </w:p>
        </w:tc>
        <w:tc>
          <w:tcPr>
            <w:tcW w:w="1720" w:type="dxa"/>
            <w:tcBorders>
              <w:top w:val="single" w:sz="4" w:space="0" w:color="auto"/>
              <w:left w:val="single" w:sz="4" w:space="0" w:color="auto"/>
              <w:bottom w:val="single" w:sz="4" w:space="0" w:color="auto"/>
              <w:right w:val="single" w:sz="4" w:space="0" w:color="auto"/>
            </w:tcBorders>
            <w:hideMark/>
          </w:tcPr>
          <w:p w14:paraId="5F72B1C4" w14:textId="77777777" w:rsidR="00192E3D" w:rsidRDefault="00192E3D" w:rsidP="00192E3D">
            <w:pPr>
              <w:pStyle w:val="TAC"/>
            </w:pPr>
            <w:r>
              <w:t>CA_1A-3A-8A</w:t>
            </w:r>
          </w:p>
        </w:tc>
        <w:tc>
          <w:tcPr>
            <w:tcW w:w="1419" w:type="dxa"/>
            <w:tcBorders>
              <w:top w:val="single" w:sz="4" w:space="0" w:color="auto"/>
              <w:left w:val="single" w:sz="4" w:space="0" w:color="auto"/>
              <w:bottom w:val="single" w:sz="4" w:space="0" w:color="auto"/>
              <w:right w:val="single" w:sz="4" w:space="0" w:color="auto"/>
            </w:tcBorders>
            <w:hideMark/>
          </w:tcPr>
          <w:p w14:paraId="4E1A89F0"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6B2A9EF1" w14:textId="77777777" w:rsidR="00192E3D" w:rsidRDefault="00192E3D" w:rsidP="00192E3D">
            <w:pPr>
              <w:pStyle w:val="TAC"/>
            </w:pPr>
            <w:r>
              <w:t>8A</w:t>
            </w:r>
          </w:p>
        </w:tc>
        <w:tc>
          <w:tcPr>
            <w:tcW w:w="1419" w:type="dxa"/>
            <w:tcBorders>
              <w:top w:val="single" w:sz="4" w:space="0" w:color="auto"/>
              <w:left w:val="single" w:sz="4" w:space="0" w:color="auto"/>
              <w:bottom w:val="single" w:sz="4" w:space="0" w:color="auto"/>
              <w:right w:val="single" w:sz="4" w:space="0" w:color="auto"/>
            </w:tcBorders>
            <w:hideMark/>
          </w:tcPr>
          <w:p w14:paraId="5D206CD3"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3FFBBC6F" w14:textId="77777777" w:rsidR="00192E3D" w:rsidRDefault="00192E3D" w:rsidP="00192E3D">
            <w:pPr>
              <w:pStyle w:val="TAC"/>
            </w:pPr>
            <w:r>
              <w:t>No</w:t>
            </w:r>
          </w:p>
        </w:tc>
      </w:tr>
      <w:bookmarkEnd w:id="114"/>
      <w:tr w:rsidR="00192E3D" w14:paraId="661CF097" w14:textId="77777777" w:rsidTr="00E95F19">
        <w:trPr>
          <w:trHeight w:val="47"/>
        </w:trPr>
        <w:tc>
          <w:tcPr>
            <w:tcW w:w="2538" w:type="dxa"/>
            <w:tcBorders>
              <w:top w:val="nil"/>
              <w:left w:val="single" w:sz="4" w:space="0" w:color="auto"/>
              <w:bottom w:val="nil"/>
              <w:right w:val="single" w:sz="4" w:space="0" w:color="auto"/>
            </w:tcBorders>
            <w:hideMark/>
          </w:tcPr>
          <w:p w14:paraId="2FE02237" w14:textId="77777777" w:rsidR="00192E3D" w:rsidRDefault="00192E3D" w:rsidP="00192E3D">
            <w:pPr>
              <w:pStyle w:val="TAC"/>
            </w:pPr>
            <w:r>
              <w:t>DC_1A-3A-19A_n77(2A)</w:t>
            </w:r>
          </w:p>
        </w:tc>
        <w:tc>
          <w:tcPr>
            <w:tcW w:w="2070" w:type="dxa"/>
            <w:tcBorders>
              <w:top w:val="single" w:sz="4" w:space="0" w:color="auto"/>
              <w:left w:val="single" w:sz="4" w:space="0" w:color="auto"/>
              <w:bottom w:val="single" w:sz="4" w:space="0" w:color="auto"/>
              <w:right w:val="single" w:sz="4" w:space="0" w:color="auto"/>
            </w:tcBorders>
            <w:hideMark/>
          </w:tcPr>
          <w:p w14:paraId="448D678E" w14:textId="77777777" w:rsidR="00192E3D" w:rsidRDefault="00192E3D" w:rsidP="00192E3D">
            <w:pPr>
              <w:pStyle w:val="TAC"/>
            </w:pPr>
            <w:r>
              <w:t>DC_1A_n77A</w:t>
            </w:r>
          </w:p>
        </w:tc>
        <w:tc>
          <w:tcPr>
            <w:tcW w:w="1720" w:type="dxa"/>
            <w:tcBorders>
              <w:top w:val="single" w:sz="4" w:space="0" w:color="auto"/>
              <w:left w:val="single" w:sz="4" w:space="0" w:color="auto"/>
              <w:bottom w:val="single" w:sz="4" w:space="0" w:color="auto"/>
              <w:right w:val="single" w:sz="4" w:space="0" w:color="auto"/>
            </w:tcBorders>
            <w:hideMark/>
          </w:tcPr>
          <w:p w14:paraId="7FCA88AD" w14:textId="77777777" w:rsidR="00192E3D" w:rsidRDefault="00192E3D" w:rsidP="00192E3D">
            <w:pPr>
              <w:pStyle w:val="TAC"/>
            </w:pPr>
            <w:r>
              <w:t>CA_1A-3A-19A</w:t>
            </w:r>
          </w:p>
        </w:tc>
        <w:tc>
          <w:tcPr>
            <w:tcW w:w="1419" w:type="dxa"/>
            <w:tcBorders>
              <w:top w:val="single" w:sz="4" w:space="0" w:color="auto"/>
              <w:left w:val="single" w:sz="4" w:space="0" w:color="auto"/>
              <w:bottom w:val="single" w:sz="4" w:space="0" w:color="auto"/>
              <w:right w:val="single" w:sz="4" w:space="0" w:color="auto"/>
            </w:tcBorders>
            <w:hideMark/>
          </w:tcPr>
          <w:p w14:paraId="17EA49BD" w14:textId="77777777" w:rsidR="00192E3D" w:rsidRDefault="00192E3D" w:rsidP="00192E3D">
            <w:pPr>
              <w:pStyle w:val="TAC"/>
            </w:pPr>
            <w:r>
              <w:rPr>
                <w:rFonts w:cs="Arial"/>
                <w:szCs w:val="18"/>
              </w:rPr>
              <w:t>CA_</w:t>
            </w:r>
            <w:r>
              <w:t>n77A(2A)</w:t>
            </w:r>
          </w:p>
        </w:tc>
        <w:tc>
          <w:tcPr>
            <w:tcW w:w="1400" w:type="dxa"/>
            <w:tcBorders>
              <w:top w:val="single" w:sz="4" w:space="0" w:color="auto"/>
              <w:left w:val="single" w:sz="4" w:space="0" w:color="auto"/>
              <w:bottom w:val="single" w:sz="4" w:space="0" w:color="auto"/>
              <w:right w:val="single" w:sz="4" w:space="0" w:color="auto"/>
            </w:tcBorders>
            <w:hideMark/>
          </w:tcPr>
          <w:p w14:paraId="121B98ED"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47C67797" w14:textId="77777777" w:rsidR="00192E3D" w:rsidRDefault="00192E3D" w:rsidP="00192E3D">
            <w:pPr>
              <w:pStyle w:val="TAC"/>
            </w:pPr>
            <w:r>
              <w:t>n77A</w:t>
            </w:r>
          </w:p>
        </w:tc>
        <w:tc>
          <w:tcPr>
            <w:tcW w:w="1419" w:type="dxa"/>
            <w:tcBorders>
              <w:top w:val="single" w:sz="4" w:space="0" w:color="auto"/>
              <w:left w:val="single" w:sz="4" w:space="0" w:color="auto"/>
              <w:bottom w:val="single" w:sz="4" w:space="0" w:color="auto"/>
              <w:right w:val="single" w:sz="4" w:space="0" w:color="auto"/>
            </w:tcBorders>
            <w:hideMark/>
          </w:tcPr>
          <w:p w14:paraId="23E6BE3D" w14:textId="77777777" w:rsidR="00192E3D" w:rsidRDefault="00192E3D" w:rsidP="00192E3D">
            <w:pPr>
              <w:pStyle w:val="TAC"/>
            </w:pPr>
            <w:r>
              <w:t>No</w:t>
            </w:r>
          </w:p>
        </w:tc>
      </w:tr>
      <w:tr w:rsidR="00192E3D" w14:paraId="65595AE5" w14:textId="77777777" w:rsidTr="00E95F19">
        <w:trPr>
          <w:trHeight w:val="47"/>
        </w:trPr>
        <w:tc>
          <w:tcPr>
            <w:tcW w:w="2538" w:type="dxa"/>
            <w:tcBorders>
              <w:top w:val="nil"/>
              <w:left w:val="single" w:sz="4" w:space="0" w:color="auto"/>
              <w:bottom w:val="nil"/>
              <w:right w:val="single" w:sz="4" w:space="0" w:color="auto"/>
            </w:tcBorders>
          </w:tcPr>
          <w:p w14:paraId="7F46C72A"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59538F31" w14:textId="77777777" w:rsidR="00192E3D" w:rsidRDefault="00192E3D" w:rsidP="00192E3D">
            <w:pPr>
              <w:pStyle w:val="TAC"/>
            </w:pPr>
            <w:r>
              <w:t>DC_3A_n77A</w:t>
            </w:r>
          </w:p>
        </w:tc>
        <w:tc>
          <w:tcPr>
            <w:tcW w:w="1720" w:type="dxa"/>
            <w:tcBorders>
              <w:top w:val="single" w:sz="4" w:space="0" w:color="auto"/>
              <w:left w:val="single" w:sz="4" w:space="0" w:color="auto"/>
              <w:bottom w:val="single" w:sz="4" w:space="0" w:color="auto"/>
              <w:right w:val="single" w:sz="4" w:space="0" w:color="auto"/>
            </w:tcBorders>
            <w:hideMark/>
          </w:tcPr>
          <w:p w14:paraId="75A92B3B" w14:textId="77777777" w:rsidR="00192E3D" w:rsidRDefault="00192E3D" w:rsidP="00192E3D">
            <w:pPr>
              <w:pStyle w:val="TAC"/>
            </w:pPr>
            <w:r>
              <w:t>CA_1A-3A-19A</w:t>
            </w:r>
          </w:p>
        </w:tc>
        <w:tc>
          <w:tcPr>
            <w:tcW w:w="1419" w:type="dxa"/>
            <w:tcBorders>
              <w:top w:val="single" w:sz="4" w:space="0" w:color="auto"/>
              <w:left w:val="single" w:sz="4" w:space="0" w:color="auto"/>
              <w:bottom w:val="single" w:sz="4" w:space="0" w:color="auto"/>
              <w:right w:val="single" w:sz="4" w:space="0" w:color="auto"/>
            </w:tcBorders>
            <w:hideMark/>
          </w:tcPr>
          <w:p w14:paraId="75EC6DDE" w14:textId="77777777" w:rsidR="00192E3D" w:rsidRDefault="00192E3D" w:rsidP="00192E3D">
            <w:pPr>
              <w:pStyle w:val="TAC"/>
            </w:pPr>
            <w:r>
              <w:rPr>
                <w:rFonts w:cs="Arial"/>
                <w:szCs w:val="18"/>
              </w:rPr>
              <w:t>CA_</w:t>
            </w:r>
            <w:r>
              <w:t>n77A(2A)</w:t>
            </w:r>
          </w:p>
        </w:tc>
        <w:tc>
          <w:tcPr>
            <w:tcW w:w="1400" w:type="dxa"/>
            <w:tcBorders>
              <w:top w:val="single" w:sz="4" w:space="0" w:color="auto"/>
              <w:left w:val="single" w:sz="4" w:space="0" w:color="auto"/>
              <w:bottom w:val="single" w:sz="4" w:space="0" w:color="auto"/>
              <w:right w:val="single" w:sz="4" w:space="0" w:color="auto"/>
            </w:tcBorders>
            <w:hideMark/>
          </w:tcPr>
          <w:p w14:paraId="0A3FCC2C"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4C886476" w14:textId="77777777" w:rsidR="00192E3D" w:rsidRDefault="00192E3D" w:rsidP="00192E3D">
            <w:pPr>
              <w:pStyle w:val="TAC"/>
            </w:pPr>
            <w:r>
              <w:t>n77A</w:t>
            </w:r>
          </w:p>
        </w:tc>
        <w:tc>
          <w:tcPr>
            <w:tcW w:w="1419" w:type="dxa"/>
            <w:tcBorders>
              <w:top w:val="single" w:sz="4" w:space="0" w:color="auto"/>
              <w:left w:val="single" w:sz="4" w:space="0" w:color="auto"/>
              <w:bottom w:val="single" w:sz="4" w:space="0" w:color="auto"/>
              <w:right w:val="single" w:sz="4" w:space="0" w:color="auto"/>
            </w:tcBorders>
            <w:hideMark/>
          </w:tcPr>
          <w:p w14:paraId="2782F0B7" w14:textId="77777777" w:rsidR="00192E3D" w:rsidRDefault="00192E3D" w:rsidP="00192E3D">
            <w:pPr>
              <w:pStyle w:val="TAC"/>
            </w:pPr>
            <w:r>
              <w:t>No</w:t>
            </w:r>
          </w:p>
        </w:tc>
      </w:tr>
      <w:tr w:rsidR="00192E3D" w14:paraId="62D4D3FD" w14:textId="77777777" w:rsidTr="00E95F19">
        <w:trPr>
          <w:trHeight w:val="47"/>
        </w:trPr>
        <w:tc>
          <w:tcPr>
            <w:tcW w:w="2538" w:type="dxa"/>
            <w:tcBorders>
              <w:top w:val="nil"/>
              <w:left w:val="single" w:sz="4" w:space="0" w:color="auto"/>
              <w:bottom w:val="single" w:sz="4" w:space="0" w:color="auto"/>
              <w:right w:val="single" w:sz="4" w:space="0" w:color="auto"/>
            </w:tcBorders>
          </w:tcPr>
          <w:p w14:paraId="3000E8CC"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2DEF9946" w14:textId="77777777" w:rsidR="00192E3D" w:rsidRDefault="00192E3D" w:rsidP="00192E3D">
            <w:pPr>
              <w:pStyle w:val="TAC"/>
            </w:pPr>
            <w:r>
              <w:t>DC_19A_n77A</w:t>
            </w:r>
          </w:p>
        </w:tc>
        <w:tc>
          <w:tcPr>
            <w:tcW w:w="1720" w:type="dxa"/>
            <w:tcBorders>
              <w:top w:val="single" w:sz="4" w:space="0" w:color="auto"/>
              <w:left w:val="single" w:sz="4" w:space="0" w:color="auto"/>
              <w:bottom w:val="single" w:sz="4" w:space="0" w:color="auto"/>
              <w:right w:val="single" w:sz="4" w:space="0" w:color="auto"/>
            </w:tcBorders>
            <w:hideMark/>
          </w:tcPr>
          <w:p w14:paraId="5BD7F0FD" w14:textId="77777777" w:rsidR="00192E3D" w:rsidRDefault="00192E3D" w:rsidP="00192E3D">
            <w:pPr>
              <w:pStyle w:val="TAC"/>
            </w:pPr>
            <w:r>
              <w:t>CA_1A-3A-19A</w:t>
            </w:r>
          </w:p>
        </w:tc>
        <w:tc>
          <w:tcPr>
            <w:tcW w:w="1419" w:type="dxa"/>
            <w:tcBorders>
              <w:top w:val="single" w:sz="4" w:space="0" w:color="auto"/>
              <w:left w:val="single" w:sz="4" w:space="0" w:color="auto"/>
              <w:bottom w:val="single" w:sz="4" w:space="0" w:color="auto"/>
              <w:right w:val="single" w:sz="4" w:space="0" w:color="auto"/>
            </w:tcBorders>
            <w:hideMark/>
          </w:tcPr>
          <w:p w14:paraId="0644FC98" w14:textId="77777777" w:rsidR="00192E3D" w:rsidRDefault="00192E3D" w:rsidP="00192E3D">
            <w:pPr>
              <w:pStyle w:val="TAC"/>
            </w:pPr>
            <w:r>
              <w:rPr>
                <w:rFonts w:cs="Arial"/>
                <w:szCs w:val="18"/>
              </w:rPr>
              <w:t>CA_</w:t>
            </w:r>
            <w:r>
              <w:t>n77A(2A)</w:t>
            </w:r>
          </w:p>
        </w:tc>
        <w:tc>
          <w:tcPr>
            <w:tcW w:w="1400" w:type="dxa"/>
            <w:tcBorders>
              <w:top w:val="single" w:sz="4" w:space="0" w:color="auto"/>
              <w:left w:val="single" w:sz="4" w:space="0" w:color="auto"/>
              <w:bottom w:val="single" w:sz="4" w:space="0" w:color="auto"/>
              <w:right w:val="single" w:sz="4" w:space="0" w:color="auto"/>
            </w:tcBorders>
            <w:hideMark/>
          </w:tcPr>
          <w:p w14:paraId="1F9B0F2A"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1AA17DBA" w14:textId="77777777" w:rsidR="00192E3D" w:rsidRDefault="00192E3D" w:rsidP="00192E3D">
            <w:pPr>
              <w:pStyle w:val="TAC"/>
            </w:pPr>
            <w:r>
              <w:t>n77A</w:t>
            </w:r>
          </w:p>
        </w:tc>
        <w:tc>
          <w:tcPr>
            <w:tcW w:w="1419" w:type="dxa"/>
            <w:tcBorders>
              <w:top w:val="single" w:sz="4" w:space="0" w:color="auto"/>
              <w:left w:val="single" w:sz="4" w:space="0" w:color="auto"/>
              <w:bottom w:val="single" w:sz="4" w:space="0" w:color="auto"/>
              <w:right w:val="single" w:sz="4" w:space="0" w:color="auto"/>
            </w:tcBorders>
            <w:hideMark/>
          </w:tcPr>
          <w:p w14:paraId="4060F647" w14:textId="77777777" w:rsidR="00192E3D" w:rsidRDefault="00192E3D" w:rsidP="00192E3D">
            <w:pPr>
              <w:pStyle w:val="TAC"/>
            </w:pPr>
            <w:r>
              <w:t>No</w:t>
            </w:r>
          </w:p>
        </w:tc>
      </w:tr>
      <w:tr w:rsidR="00192E3D" w14:paraId="73880613"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19D574B8" w14:textId="77777777" w:rsidR="00192E3D" w:rsidRDefault="00192E3D" w:rsidP="00192E3D">
            <w:pPr>
              <w:pStyle w:val="TAC"/>
            </w:pPr>
            <w:r>
              <w:t>DC_1A-3A-19A_n78A</w:t>
            </w:r>
          </w:p>
        </w:tc>
        <w:tc>
          <w:tcPr>
            <w:tcW w:w="2070" w:type="dxa"/>
            <w:tcBorders>
              <w:top w:val="single" w:sz="4" w:space="0" w:color="auto"/>
              <w:left w:val="single" w:sz="4" w:space="0" w:color="auto"/>
              <w:bottom w:val="single" w:sz="4" w:space="0" w:color="auto"/>
              <w:right w:val="single" w:sz="4" w:space="0" w:color="auto"/>
            </w:tcBorders>
            <w:hideMark/>
          </w:tcPr>
          <w:p w14:paraId="2CEB6839"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5E0A2115" w14:textId="77777777" w:rsidR="00192E3D" w:rsidRDefault="00192E3D" w:rsidP="00192E3D">
            <w:pPr>
              <w:pStyle w:val="TAC"/>
            </w:pPr>
            <w:r>
              <w:t>CA_1A-3A-19A</w:t>
            </w:r>
          </w:p>
        </w:tc>
        <w:tc>
          <w:tcPr>
            <w:tcW w:w="1419" w:type="dxa"/>
            <w:tcBorders>
              <w:top w:val="single" w:sz="4" w:space="0" w:color="auto"/>
              <w:left w:val="single" w:sz="4" w:space="0" w:color="auto"/>
              <w:bottom w:val="single" w:sz="4" w:space="0" w:color="auto"/>
              <w:right w:val="single" w:sz="4" w:space="0" w:color="auto"/>
            </w:tcBorders>
            <w:hideMark/>
          </w:tcPr>
          <w:p w14:paraId="45A3FC51"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3F139986"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6DF58B4F"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7FEE4989" w14:textId="77777777" w:rsidR="00192E3D" w:rsidRDefault="00192E3D" w:rsidP="00192E3D">
            <w:pPr>
              <w:pStyle w:val="TAC"/>
            </w:pPr>
            <w:r>
              <w:t>No</w:t>
            </w:r>
          </w:p>
        </w:tc>
      </w:tr>
      <w:tr w:rsidR="00192E3D" w14:paraId="132C2CE8" w14:textId="77777777" w:rsidTr="00E95F19">
        <w:trPr>
          <w:trHeight w:val="47"/>
        </w:trPr>
        <w:tc>
          <w:tcPr>
            <w:tcW w:w="2538" w:type="dxa"/>
            <w:tcBorders>
              <w:top w:val="nil"/>
              <w:left w:val="single" w:sz="4" w:space="0" w:color="auto"/>
              <w:bottom w:val="nil"/>
              <w:right w:val="single" w:sz="4" w:space="0" w:color="auto"/>
            </w:tcBorders>
          </w:tcPr>
          <w:p w14:paraId="445E0A1A"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6B66361"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7E0F7B91" w14:textId="77777777" w:rsidR="00192E3D" w:rsidRDefault="00192E3D" w:rsidP="00192E3D">
            <w:pPr>
              <w:pStyle w:val="TAC"/>
            </w:pPr>
            <w:r>
              <w:t>CA_1A-3A-19A</w:t>
            </w:r>
          </w:p>
        </w:tc>
        <w:tc>
          <w:tcPr>
            <w:tcW w:w="1419" w:type="dxa"/>
            <w:tcBorders>
              <w:top w:val="single" w:sz="4" w:space="0" w:color="auto"/>
              <w:left w:val="single" w:sz="4" w:space="0" w:color="auto"/>
              <w:bottom w:val="single" w:sz="4" w:space="0" w:color="auto"/>
              <w:right w:val="single" w:sz="4" w:space="0" w:color="auto"/>
            </w:tcBorders>
            <w:hideMark/>
          </w:tcPr>
          <w:p w14:paraId="33046921"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4B41EFC7"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3B988880"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65B95CDB" w14:textId="77777777" w:rsidR="00192E3D" w:rsidRDefault="00192E3D" w:rsidP="00192E3D">
            <w:pPr>
              <w:pStyle w:val="TAC"/>
            </w:pPr>
            <w:r>
              <w:t>No</w:t>
            </w:r>
          </w:p>
        </w:tc>
      </w:tr>
      <w:tr w:rsidR="00192E3D" w14:paraId="03BD8BB3" w14:textId="77777777" w:rsidTr="00E95F19">
        <w:trPr>
          <w:trHeight w:val="47"/>
        </w:trPr>
        <w:tc>
          <w:tcPr>
            <w:tcW w:w="2538" w:type="dxa"/>
            <w:tcBorders>
              <w:top w:val="nil"/>
              <w:left w:val="single" w:sz="4" w:space="0" w:color="auto"/>
              <w:bottom w:val="single" w:sz="4" w:space="0" w:color="auto"/>
              <w:right w:val="single" w:sz="4" w:space="0" w:color="auto"/>
            </w:tcBorders>
          </w:tcPr>
          <w:p w14:paraId="20C3709D"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4C3F096" w14:textId="77777777" w:rsidR="00192E3D" w:rsidRDefault="00192E3D" w:rsidP="00192E3D">
            <w:pPr>
              <w:pStyle w:val="TAC"/>
            </w:pPr>
            <w:r>
              <w:t>DC_19A_n78A</w:t>
            </w:r>
          </w:p>
        </w:tc>
        <w:tc>
          <w:tcPr>
            <w:tcW w:w="1720" w:type="dxa"/>
            <w:tcBorders>
              <w:top w:val="single" w:sz="4" w:space="0" w:color="auto"/>
              <w:left w:val="single" w:sz="4" w:space="0" w:color="auto"/>
              <w:bottom w:val="single" w:sz="4" w:space="0" w:color="auto"/>
              <w:right w:val="single" w:sz="4" w:space="0" w:color="auto"/>
            </w:tcBorders>
            <w:hideMark/>
          </w:tcPr>
          <w:p w14:paraId="6BF14AC9" w14:textId="77777777" w:rsidR="00192E3D" w:rsidRDefault="00192E3D" w:rsidP="00192E3D">
            <w:pPr>
              <w:pStyle w:val="TAC"/>
            </w:pPr>
            <w:r>
              <w:t>CA_1A-3A-19A</w:t>
            </w:r>
          </w:p>
        </w:tc>
        <w:tc>
          <w:tcPr>
            <w:tcW w:w="1419" w:type="dxa"/>
            <w:tcBorders>
              <w:top w:val="single" w:sz="4" w:space="0" w:color="auto"/>
              <w:left w:val="single" w:sz="4" w:space="0" w:color="auto"/>
              <w:bottom w:val="single" w:sz="4" w:space="0" w:color="auto"/>
              <w:right w:val="single" w:sz="4" w:space="0" w:color="auto"/>
            </w:tcBorders>
            <w:hideMark/>
          </w:tcPr>
          <w:p w14:paraId="22CEE5E0"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765588BB"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4A6B5D47"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13E643A3" w14:textId="77777777" w:rsidR="00192E3D" w:rsidRDefault="00192E3D" w:rsidP="00192E3D">
            <w:pPr>
              <w:pStyle w:val="TAC"/>
            </w:pPr>
            <w:r>
              <w:t>No</w:t>
            </w:r>
          </w:p>
        </w:tc>
      </w:tr>
      <w:tr w:rsidR="00192E3D" w14:paraId="203DE622" w14:textId="77777777" w:rsidTr="00E95F19">
        <w:trPr>
          <w:trHeight w:val="47"/>
        </w:trPr>
        <w:tc>
          <w:tcPr>
            <w:tcW w:w="2538" w:type="dxa"/>
            <w:tcBorders>
              <w:top w:val="nil"/>
              <w:left w:val="single" w:sz="4" w:space="0" w:color="auto"/>
              <w:bottom w:val="nil"/>
              <w:right w:val="single" w:sz="4" w:space="0" w:color="auto"/>
            </w:tcBorders>
            <w:hideMark/>
          </w:tcPr>
          <w:p w14:paraId="19A51072" w14:textId="77777777" w:rsidR="00192E3D" w:rsidRDefault="00192E3D" w:rsidP="00192E3D">
            <w:pPr>
              <w:pStyle w:val="TAC"/>
            </w:pPr>
            <w:r>
              <w:t>DC_1A-3A-19A_n78(2A)</w:t>
            </w:r>
          </w:p>
        </w:tc>
        <w:tc>
          <w:tcPr>
            <w:tcW w:w="2070" w:type="dxa"/>
            <w:tcBorders>
              <w:top w:val="single" w:sz="4" w:space="0" w:color="auto"/>
              <w:left w:val="single" w:sz="4" w:space="0" w:color="auto"/>
              <w:bottom w:val="single" w:sz="4" w:space="0" w:color="auto"/>
              <w:right w:val="single" w:sz="4" w:space="0" w:color="auto"/>
            </w:tcBorders>
            <w:hideMark/>
          </w:tcPr>
          <w:p w14:paraId="6C74A4A7"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51DD8032" w14:textId="77777777" w:rsidR="00192E3D" w:rsidRDefault="00192E3D" w:rsidP="00192E3D">
            <w:pPr>
              <w:pStyle w:val="TAC"/>
            </w:pPr>
            <w:r>
              <w:t>CA_1A-3A-19A</w:t>
            </w:r>
          </w:p>
        </w:tc>
        <w:tc>
          <w:tcPr>
            <w:tcW w:w="1419" w:type="dxa"/>
            <w:tcBorders>
              <w:top w:val="single" w:sz="4" w:space="0" w:color="auto"/>
              <w:left w:val="single" w:sz="4" w:space="0" w:color="auto"/>
              <w:bottom w:val="single" w:sz="4" w:space="0" w:color="auto"/>
              <w:right w:val="single" w:sz="4" w:space="0" w:color="auto"/>
            </w:tcBorders>
            <w:hideMark/>
          </w:tcPr>
          <w:p w14:paraId="398BDCCD" w14:textId="77777777" w:rsidR="00192E3D" w:rsidRDefault="00192E3D" w:rsidP="00192E3D">
            <w:pPr>
              <w:pStyle w:val="TAC"/>
            </w:pPr>
            <w:r>
              <w:rPr>
                <w:rFonts w:cs="Arial"/>
                <w:szCs w:val="18"/>
              </w:rPr>
              <w:t>CA_</w:t>
            </w:r>
            <w:r>
              <w:t>n78A(2A)</w:t>
            </w:r>
          </w:p>
        </w:tc>
        <w:tc>
          <w:tcPr>
            <w:tcW w:w="1400" w:type="dxa"/>
            <w:tcBorders>
              <w:top w:val="single" w:sz="4" w:space="0" w:color="auto"/>
              <w:left w:val="single" w:sz="4" w:space="0" w:color="auto"/>
              <w:bottom w:val="single" w:sz="4" w:space="0" w:color="auto"/>
              <w:right w:val="single" w:sz="4" w:space="0" w:color="auto"/>
            </w:tcBorders>
            <w:hideMark/>
          </w:tcPr>
          <w:p w14:paraId="45A267C2"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02735BAA"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1E904899" w14:textId="77777777" w:rsidR="00192E3D" w:rsidRDefault="00192E3D" w:rsidP="00192E3D">
            <w:pPr>
              <w:pStyle w:val="TAC"/>
            </w:pPr>
            <w:r>
              <w:t>No</w:t>
            </w:r>
          </w:p>
        </w:tc>
      </w:tr>
      <w:tr w:rsidR="00192E3D" w14:paraId="713CCE16" w14:textId="77777777" w:rsidTr="00E95F19">
        <w:trPr>
          <w:trHeight w:val="47"/>
        </w:trPr>
        <w:tc>
          <w:tcPr>
            <w:tcW w:w="2538" w:type="dxa"/>
            <w:tcBorders>
              <w:top w:val="nil"/>
              <w:left w:val="single" w:sz="4" w:space="0" w:color="auto"/>
              <w:bottom w:val="nil"/>
              <w:right w:val="single" w:sz="4" w:space="0" w:color="auto"/>
            </w:tcBorders>
          </w:tcPr>
          <w:p w14:paraId="01B27AF3"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7237287"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65ED6C00" w14:textId="77777777" w:rsidR="00192E3D" w:rsidRDefault="00192E3D" w:rsidP="00192E3D">
            <w:pPr>
              <w:pStyle w:val="TAC"/>
            </w:pPr>
            <w:r>
              <w:t>CA_1A-3A-19A</w:t>
            </w:r>
          </w:p>
        </w:tc>
        <w:tc>
          <w:tcPr>
            <w:tcW w:w="1419" w:type="dxa"/>
            <w:tcBorders>
              <w:top w:val="single" w:sz="4" w:space="0" w:color="auto"/>
              <w:left w:val="single" w:sz="4" w:space="0" w:color="auto"/>
              <w:bottom w:val="single" w:sz="4" w:space="0" w:color="auto"/>
              <w:right w:val="single" w:sz="4" w:space="0" w:color="auto"/>
            </w:tcBorders>
            <w:hideMark/>
          </w:tcPr>
          <w:p w14:paraId="60552D5D" w14:textId="77777777" w:rsidR="00192E3D" w:rsidRDefault="00192E3D" w:rsidP="00192E3D">
            <w:pPr>
              <w:pStyle w:val="TAC"/>
            </w:pPr>
            <w:r>
              <w:rPr>
                <w:rFonts w:cs="Arial"/>
                <w:szCs w:val="18"/>
              </w:rPr>
              <w:t>CA_</w:t>
            </w:r>
            <w:r>
              <w:t>n78A(2A)</w:t>
            </w:r>
          </w:p>
        </w:tc>
        <w:tc>
          <w:tcPr>
            <w:tcW w:w="1400" w:type="dxa"/>
            <w:tcBorders>
              <w:top w:val="single" w:sz="4" w:space="0" w:color="auto"/>
              <w:left w:val="single" w:sz="4" w:space="0" w:color="auto"/>
              <w:bottom w:val="single" w:sz="4" w:space="0" w:color="auto"/>
              <w:right w:val="single" w:sz="4" w:space="0" w:color="auto"/>
            </w:tcBorders>
            <w:hideMark/>
          </w:tcPr>
          <w:p w14:paraId="3EBA422B"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0A894F5B"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50B60078" w14:textId="77777777" w:rsidR="00192E3D" w:rsidRDefault="00192E3D" w:rsidP="00192E3D">
            <w:pPr>
              <w:pStyle w:val="TAC"/>
            </w:pPr>
            <w:r>
              <w:t>No</w:t>
            </w:r>
          </w:p>
        </w:tc>
      </w:tr>
      <w:tr w:rsidR="00192E3D" w14:paraId="4DB5FF3F" w14:textId="77777777" w:rsidTr="00E95F19">
        <w:trPr>
          <w:trHeight w:val="47"/>
        </w:trPr>
        <w:tc>
          <w:tcPr>
            <w:tcW w:w="2538" w:type="dxa"/>
            <w:tcBorders>
              <w:top w:val="nil"/>
              <w:left w:val="single" w:sz="4" w:space="0" w:color="auto"/>
              <w:bottom w:val="single" w:sz="4" w:space="0" w:color="auto"/>
              <w:right w:val="single" w:sz="4" w:space="0" w:color="auto"/>
            </w:tcBorders>
          </w:tcPr>
          <w:p w14:paraId="44BB21AC"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5A078ABD" w14:textId="77777777" w:rsidR="00192E3D" w:rsidRDefault="00192E3D" w:rsidP="00192E3D">
            <w:pPr>
              <w:pStyle w:val="TAC"/>
            </w:pPr>
            <w:r>
              <w:t>DC_19A_n78A</w:t>
            </w:r>
          </w:p>
        </w:tc>
        <w:tc>
          <w:tcPr>
            <w:tcW w:w="1720" w:type="dxa"/>
            <w:tcBorders>
              <w:top w:val="single" w:sz="4" w:space="0" w:color="auto"/>
              <w:left w:val="single" w:sz="4" w:space="0" w:color="auto"/>
              <w:bottom w:val="single" w:sz="4" w:space="0" w:color="auto"/>
              <w:right w:val="single" w:sz="4" w:space="0" w:color="auto"/>
            </w:tcBorders>
            <w:hideMark/>
          </w:tcPr>
          <w:p w14:paraId="6E626AE5" w14:textId="77777777" w:rsidR="00192E3D" w:rsidRDefault="00192E3D" w:rsidP="00192E3D">
            <w:pPr>
              <w:pStyle w:val="TAC"/>
            </w:pPr>
            <w:r>
              <w:t>CA_1A-3A-19A</w:t>
            </w:r>
          </w:p>
        </w:tc>
        <w:tc>
          <w:tcPr>
            <w:tcW w:w="1419" w:type="dxa"/>
            <w:tcBorders>
              <w:top w:val="single" w:sz="4" w:space="0" w:color="auto"/>
              <w:left w:val="single" w:sz="4" w:space="0" w:color="auto"/>
              <w:bottom w:val="single" w:sz="4" w:space="0" w:color="auto"/>
              <w:right w:val="single" w:sz="4" w:space="0" w:color="auto"/>
            </w:tcBorders>
            <w:hideMark/>
          </w:tcPr>
          <w:p w14:paraId="50ABC528" w14:textId="77777777" w:rsidR="00192E3D" w:rsidRDefault="00192E3D" w:rsidP="00192E3D">
            <w:pPr>
              <w:pStyle w:val="TAC"/>
            </w:pPr>
            <w:r>
              <w:rPr>
                <w:rFonts w:cs="Arial"/>
                <w:szCs w:val="18"/>
              </w:rPr>
              <w:t>CA_</w:t>
            </w:r>
            <w:r>
              <w:t>n78A(2A)</w:t>
            </w:r>
          </w:p>
        </w:tc>
        <w:tc>
          <w:tcPr>
            <w:tcW w:w="1400" w:type="dxa"/>
            <w:tcBorders>
              <w:top w:val="single" w:sz="4" w:space="0" w:color="auto"/>
              <w:left w:val="single" w:sz="4" w:space="0" w:color="auto"/>
              <w:bottom w:val="single" w:sz="4" w:space="0" w:color="auto"/>
              <w:right w:val="single" w:sz="4" w:space="0" w:color="auto"/>
            </w:tcBorders>
            <w:hideMark/>
          </w:tcPr>
          <w:p w14:paraId="68B77402"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60EA60D1"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1A9127F1" w14:textId="77777777" w:rsidR="00192E3D" w:rsidRDefault="00192E3D" w:rsidP="00192E3D">
            <w:pPr>
              <w:pStyle w:val="TAC"/>
            </w:pPr>
            <w:r>
              <w:t>No</w:t>
            </w:r>
          </w:p>
        </w:tc>
      </w:tr>
      <w:tr w:rsidR="00192E3D" w14:paraId="692DC622"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5A0E04A7" w14:textId="77777777" w:rsidR="00192E3D" w:rsidRDefault="00192E3D" w:rsidP="00192E3D">
            <w:pPr>
              <w:pStyle w:val="TAC"/>
            </w:pPr>
            <w:r>
              <w:t>DC_1A-3A-19A_n79A</w:t>
            </w:r>
          </w:p>
        </w:tc>
        <w:tc>
          <w:tcPr>
            <w:tcW w:w="2070" w:type="dxa"/>
            <w:tcBorders>
              <w:top w:val="single" w:sz="4" w:space="0" w:color="auto"/>
              <w:left w:val="single" w:sz="4" w:space="0" w:color="auto"/>
              <w:bottom w:val="single" w:sz="4" w:space="0" w:color="auto"/>
              <w:right w:val="single" w:sz="4" w:space="0" w:color="auto"/>
            </w:tcBorders>
            <w:hideMark/>
          </w:tcPr>
          <w:p w14:paraId="66D562AB" w14:textId="77777777" w:rsidR="00192E3D" w:rsidRDefault="00192E3D" w:rsidP="00192E3D">
            <w:pPr>
              <w:pStyle w:val="TAC"/>
            </w:pPr>
            <w:r>
              <w:t>DC_1A_n79A</w:t>
            </w:r>
          </w:p>
        </w:tc>
        <w:tc>
          <w:tcPr>
            <w:tcW w:w="1720" w:type="dxa"/>
            <w:tcBorders>
              <w:top w:val="single" w:sz="4" w:space="0" w:color="auto"/>
              <w:left w:val="single" w:sz="4" w:space="0" w:color="auto"/>
              <w:bottom w:val="single" w:sz="4" w:space="0" w:color="auto"/>
              <w:right w:val="single" w:sz="4" w:space="0" w:color="auto"/>
            </w:tcBorders>
            <w:hideMark/>
          </w:tcPr>
          <w:p w14:paraId="23371875" w14:textId="77777777" w:rsidR="00192E3D" w:rsidRDefault="00192E3D" w:rsidP="00192E3D">
            <w:pPr>
              <w:pStyle w:val="TAC"/>
            </w:pPr>
            <w:r>
              <w:t>CA_1A-3A-19A</w:t>
            </w:r>
          </w:p>
        </w:tc>
        <w:tc>
          <w:tcPr>
            <w:tcW w:w="1419" w:type="dxa"/>
            <w:tcBorders>
              <w:top w:val="single" w:sz="4" w:space="0" w:color="auto"/>
              <w:left w:val="single" w:sz="4" w:space="0" w:color="auto"/>
              <w:bottom w:val="single" w:sz="4" w:space="0" w:color="auto"/>
              <w:right w:val="single" w:sz="4" w:space="0" w:color="auto"/>
            </w:tcBorders>
            <w:hideMark/>
          </w:tcPr>
          <w:p w14:paraId="13B20E48"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30DAA877"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4F7D9B92"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20C60EAD" w14:textId="77777777" w:rsidR="00192E3D" w:rsidRDefault="00192E3D" w:rsidP="00192E3D">
            <w:pPr>
              <w:pStyle w:val="TAC"/>
            </w:pPr>
            <w:r>
              <w:t>No</w:t>
            </w:r>
          </w:p>
        </w:tc>
      </w:tr>
      <w:tr w:rsidR="00192E3D" w14:paraId="30AB3E1D" w14:textId="77777777" w:rsidTr="00E95F19">
        <w:trPr>
          <w:trHeight w:val="47"/>
        </w:trPr>
        <w:tc>
          <w:tcPr>
            <w:tcW w:w="2538" w:type="dxa"/>
            <w:tcBorders>
              <w:top w:val="nil"/>
              <w:left w:val="single" w:sz="4" w:space="0" w:color="auto"/>
              <w:bottom w:val="nil"/>
              <w:right w:val="single" w:sz="4" w:space="0" w:color="auto"/>
            </w:tcBorders>
          </w:tcPr>
          <w:p w14:paraId="1C16E48A"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54A41F9" w14:textId="77777777" w:rsidR="00192E3D" w:rsidRDefault="00192E3D" w:rsidP="00192E3D">
            <w:pPr>
              <w:pStyle w:val="TAC"/>
            </w:pPr>
            <w:r>
              <w:t>DC_3A_n79A</w:t>
            </w:r>
          </w:p>
        </w:tc>
        <w:tc>
          <w:tcPr>
            <w:tcW w:w="1720" w:type="dxa"/>
            <w:tcBorders>
              <w:top w:val="single" w:sz="4" w:space="0" w:color="auto"/>
              <w:left w:val="single" w:sz="4" w:space="0" w:color="auto"/>
              <w:bottom w:val="single" w:sz="4" w:space="0" w:color="auto"/>
              <w:right w:val="single" w:sz="4" w:space="0" w:color="auto"/>
            </w:tcBorders>
            <w:hideMark/>
          </w:tcPr>
          <w:p w14:paraId="7CD1BE00" w14:textId="77777777" w:rsidR="00192E3D" w:rsidRDefault="00192E3D" w:rsidP="00192E3D">
            <w:pPr>
              <w:pStyle w:val="TAC"/>
            </w:pPr>
            <w:r>
              <w:t>CA_1A-3A-19A</w:t>
            </w:r>
          </w:p>
        </w:tc>
        <w:tc>
          <w:tcPr>
            <w:tcW w:w="1419" w:type="dxa"/>
            <w:tcBorders>
              <w:top w:val="single" w:sz="4" w:space="0" w:color="auto"/>
              <w:left w:val="single" w:sz="4" w:space="0" w:color="auto"/>
              <w:bottom w:val="single" w:sz="4" w:space="0" w:color="auto"/>
              <w:right w:val="single" w:sz="4" w:space="0" w:color="auto"/>
            </w:tcBorders>
            <w:hideMark/>
          </w:tcPr>
          <w:p w14:paraId="15731052"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7A45D940"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64AC66AE"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44EC19EC" w14:textId="77777777" w:rsidR="00192E3D" w:rsidRDefault="00192E3D" w:rsidP="00192E3D">
            <w:pPr>
              <w:pStyle w:val="TAC"/>
            </w:pPr>
            <w:r>
              <w:t>No</w:t>
            </w:r>
          </w:p>
        </w:tc>
      </w:tr>
      <w:tr w:rsidR="00192E3D" w14:paraId="0EBA36CA" w14:textId="77777777" w:rsidTr="00E95F19">
        <w:trPr>
          <w:trHeight w:val="47"/>
        </w:trPr>
        <w:tc>
          <w:tcPr>
            <w:tcW w:w="2538" w:type="dxa"/>
            <w:tcBorders>
              <w:top w:val="nil"/>
              <w:left w:val="single" w:sz="4" w:space="0" w:color="auto"/>
              <w:bottom w:val="single" w:sz="4" w:space="0" w:color="auto"/>
              <w:right w:val="single" w:sz="4" w:space="0" w:color="auto"/>
            </w:tcBorders>
          </w:tcPr>
          <w:p w14:paraId="347AAE09"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1735E64" w14:textId="77777777" w:rsidR="00192E3D" w:rsidRDefault="00192E3D" w:rsidP="00192E3D">
            <w:pPr>
              <w:pStyle w:val="TAC"/>
            </w:pPr>
            <w:r>
              <w:t>DC_19A_n79A</w:t>
            </w:r>
          </w:p>
        </w:tc>
        <w:tc>
          <w:tcPr>
            <w:tcW w:w="1720" w:type="dxa"/>
            <w:tcBorders>
              <w:top w:val="single" w:sz="4" w:space="0" w:color="auto"/>
              <w:left w:val="single" w:sz="4" w:space="0" w:color="auto"/>
              <w:bottom w:val="single" w:sz="4" w:space="0" w:color="auto"/>
              <w:right w:val="single" w:sz="4" w:space="0" w:color="auto"/>
            </w:tcBorders>
            <w:hideMark/>
          </w:tcPr>
          <w:p w14:paraId="21F91B57" w14:textId="77777777" w:rsidR="00192E3D" w:rsidRDefault="00192E3D" w:rsidP="00192E3D">
            <w:pPr>
              <w:pStyle w:val="TAC"/>
            </w:pPr>
            <w:r>
              <w:t>CA_1A-3A-19A</w:t>
            </w:r>
          </w:p>
        </w:tc>
        <w:tc>
          <w:tcPr>
            <w:tcW w:w="1419" w:type="dxa"/>
            <w:tcBorders>
              <w:top w:val="single" w:sz="4" w:space="0" w:color="auto"/>
              <w:left w:val="single" w:sz="4" w:space="0" w:color="auto"/>
              <w:bottom w:val="single" w:sz="4" w:space="0" w:color="auto"/>
              <w:right w:val="single" w:sz="4" w:space="0" w:color="auto"/>
            </w:tcBorders>
            <w:hideMark/>
          </w:tcPr>
          <w:p w14:paraId="6C9A997E"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01FF5C28"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3C7F14DE"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7250542D" w14:textId="77777777" w:rsidR="00192E3D" w:rsidRDefault="00192E3D" w:rsidP="00192E3D">
            <w:pPr>
              <w:pStyle w:val="TAC"/>
            </w:pPr>
            <w:r>
              <w:t>No</w:t>
            </w:r>
          </w:p>
        </w:tc>
      </w:tr>
      <w:tr w:rsidR="00192E3D" w14:paraId="3486C281" w14:textId="77777777" w:rsidTr="00E95F19">
        <w:trPr>
          <w:trHeight w:val="47"/>
        </w:trPr>
        <w:tc>
          <w:tcPr>
            <w:tcW w:w="2538" w:type="dxa"/>
            <w:tcBorders>
              <w:top w:val="nil"/>
              <w:left w:val="single" w:sz="4" w:space="0" w:color="auto"/>
              <w:bottom w:val="nil"/>
              <w:right w:val="single" w:sz="4" w:space="0" w:color="auto"/>
            </w:tcBorders>
            <w:hideMark/>
          </w:tcPr>
          <w:p w14:paraId="18D4A15A" w14:textId="77777777" w:rsidR="00192E3D" w:rsidRDefault="00192E3D" w:rsidP="00192E3D">
            <w:pPr>
              <w:pStyle w:val="TAC"/>
            </w:pPr>
            <w:r>
              <w:t>DC_1A-3A-20A_n28A</w:t>
            </w:r>
          </w:p>
        </w:tc>
        <w:tc>
          <w:tcPr>
            <w:tcW w:w="2070" w:type="dxa"/>
            <w:tcBorders>
              <w:top w:val="single" w:sz="4" w:space="0" w:color="auto"/>
              <w:left w:val="single" w:sz="4" w:space="0" w:color="auto"/>
              <w:bottom w:val="single" w:sz="4" w:space="0" w:color="auto"/>
              <w:right w:val="single" w:sz="4" w:space="0" w:color="auto"/>
            </w:tcBorders>
            <w:hideMark/>
          </w:tcPr>
          <w:p w14:paraId="303EB57D" w14:textId="77777777" w:rsidR="00192E3D" w:rsidRDefault="00192E3D" w:rsidP="00192E3D">
            <w:pPr>
              <w:pStyle w:val="TAC"/>
            </w:pPr>
            <w:r>
              <w:rPr>
                <w:lang w:eastAsia="fi-FI"/>
              </w:rPr>
              <w:t>DC_1A_</w:t>
            </w:r>
            <w:r>
              <w:t>n28A</w:t>
            </w:r>
          </w:p>
        </w:tc>
        <w:tc>
          <w:tcPr>
            <w:tcW w:w="1720" w:type="dxa"/>
            <w:tcBorders>
              <w:top w:val="single" w:sz="4" w:space="0" w:color="auto"/>
              <w:left w:val="single" w:sz="4" w:space="0" w:color="auto"/>
              <w:bottom w:val="single" w:sz="4" w:space="0" w:color="auto"/>
              <w:right w:val="single" w:sz="4" w:space="0" w:color="auto"/>
            </w:tcBorders>
            <w:hideMark/>
          </w:tcPr>
          <w:p w14:paraId="70C5544C" w14:textId="77777777" w:rsidR="00192E3D" w:rsidRDefault="00192E3D" w:rsidP="00192E3D">
            <w:pPr>
              <w:pStyle w:val="TAC"/>
            </w:pPr>
            <w:r>
              <w:t>CA_1A-3A-20A</w:t>
            </w:r>
          </w:p>
        </w:tc>
        <w:tc>
          <w:tcPr>
            <w:tcW w:w="1419" w:type="dxa"/>
            <w:tcBorders>
              <w:top w:val="single" w:sz="4" w:space="0" w:color="auto"/>
              <w:left w:val="single" w:sz="4" w:space="0" w:color="auto"/>
              <w:bottom w:val="single" w:sz="4" w:space="0" w:color="auto"/>
              <w:right w:val="single" w:sz="4" w:space="0" w:color="auto"/>
            </w:tcBorders>
            <w:hideMark/>
          </w:tcPr>
          <w:p w14:paraId="5D3FEA48" w14:textId="77777777" w:rsidR="00192E3D" w:rsidRDefault="00192E3D" w:rsidP="00192E3D">
            <w:pPr>
              <w:pStyle w:val="TAC"/>
            </w:pPr>
            <w:r>
              <w:t>n28A</w:t>
            </w:r>
          </w:p>
        </w:tc>
        <w:tc>
          <w:tcPr>
            <w:tcW w:w="1400" w:type="dxa"/>
            <w:tcBorders>
              <w:top w:val="single" w:sz="4" w:space="0" w:color="auto"/>
              <w:left w:val="single" w:sz="4" w:space="0" w:color="auto"/>
              <w:bottom w:val="single" w:sz="4" w:space="0" w:color="auto"/>
              <w:right w:val="single" w:sz="4" w:space="0" w:color="auto"/>
            </w:tcBorders>
            <w:hideMark/>
          </w:tcPr>
          <w:p w14:paraId="780BC3F7"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7669C593"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52CD9981" w14:textId="77777777" w:rsidR="00192E3D" w:rsidRDefault="00192E3D" w:rsidP="00192E3D">
            <w:pPr>
              <w:pStyle w:val="TAC"/>
            </w:pPr>
            <w:r>
              <w:t>No</w:t>
            </w:r>
          </w:p>
        </w:tc>
      </w:tr>
      <w:tr w:rsidR="00192E3D" w14:paraId="7D6A97F8" w14:textId="77777777" w:rsidTr="00E95F19">
        <w:trPr>
          <w:trHeight w:val="47"/>
        </w:trPr>
        <w:tc>
          <w:tcPr>
            <w:tcW w:w="2538" w:type="dxa"/>
            <w:tcBorders>
              <w:top w:val="nil"/>
              <w:left w:val="single" w:sz="4" w:space="0" w:color="auto"/>
              <w:bottom w:val="nil"/>
              <w:right w:val="single" w:sz="4" w:space="0" w:color="auto"/>
            </w:tcBorders>
          </w:tcPr>
          <w:p w14:paraId="30E0A422"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5057AF4" w14:textId="77777777" w:rsidR="00192E3D" w:rsidRDefault="00192E3D" w:rsidP="00192E3D">
            <w:pPr>
              <w:pStyle w:val="TAC"/>
            </w:pPr>
            <w:r>
              <w:rPr>
                <w:lang w:eastAsia="fi-FI"/>
              </w:rPr>
              <w:t>DC_3A_</w:t>
            </w:r>
            <w:r>
              <w:t>n28A</w:t>
            </w:r>
          </w:p>
        </w:tc>
        <w:tc>
          <w:tcPr>
            <w:tcW w:w="1720" w:type="dxa"/>
            <w:tcBorders>
              <w:top w:val="single" w:sz="4" w:space="0" w:color="auto"/>
              <w:left w:val="single" w:sz="4" w:space="0" w:color="auto"/>
              <w:bottom w:val="single" w:sz="4" w:space="0" w:color="auto"/>
              <w:right w:val="single" w:sz="4" w:space="0" w:color="auto"/>
            </w:tcBorders>
            <w:hideMark/>
          </w:tcPr>
          <w:p w14:paraId="2E4AAADF" w14:textId="77777777" w:rsidR="00192E3D" w:rsidRDefault="00192E3D" w:rsidP="00192E3D">
            <w:pPr>
              <w:pStyle w:val="TAC"/>
            </w:pPr>
            <w:r>
              <w:t>CA_1A-3A-20A</w:t>
            </w:r>
          </w:p>
        </w:tc>
        <w:tc>
          <w:tcPr>
            <w:tcW w:w="1419" w:type="dxa"/>
            <w:tcBorders>
              <w:top w:val="single" w:sz="4" w:space="0" w:color="auto"/>
              <w:left w:val="single" w:sz="4" w:space="0" w:color="auto"/>
              <w:bottom w:val="single" w:sz="4" w:space="0" w:color="auto"/>
              <w:right w:val="single" w:sz="4" w:space="0" w:color="auto"/>
            </w:tcBorders>
            <w:hideMark/>
          </w:tcPr>
          <w:p w14:paraId="018A0AC0" w14:textId="77777777" w:rsidR="00192E3D" w:rsidRDefault="00192E3D" w:rsidP="00192E3D">
            <w:pPr>
              <w:pStyle w:val="TAC"/>
            </w:pPr>
            <w:r>
              <w:t>n28A</w:t>
            </w:r>
          </w:p>
        </w:tc>
        <w:tc>
          <w:tcPr>
            <w:tcW w:w="1400" w:type="dxa"/>
            <w:tcBorders>
              <w:top w:val="single" w:sz="4" w:space="0" w:color="auto"/>
              <w:left w:val="single" w:sz="4" w:space="0" w:color="auto"/>
              <w:bottom w:val="single" w:sz="4" w:space="0" w:color="auto"/>
              <w:right w:val="single" w:sz="4" w:space="0" w:color="auto"/>
            </w:tcBorders>
            <w:hideMark/>
          </w:tcPr>
          <w:p w14:paraId="27CB2425"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3736625B"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3C6803E7" w14:textId="77777777" w:rsidR="00192E3D" w:rsidRDefault="00192E3D" w:rsidP="00192E3D">
            <w:pPr>
              <w:pStyle w:val="TAC"/>
            </w:pPr>
            <w:r>
              <w:t>No</w:t>
            </w:r>
          </w:p>
        </w:tc>
      </w:tr>
      <w:tr w:rsidR="00192E3D" w14:paraId="4E11A8B3" w14:textId="77777777" w:rsidTr="00E95F19">
        <w:trPr>
          <w:trHeight w:val="47"/>
        </w:trPr>
        <w:tc>
          <w:tcPr>
            <w:tcW w:w="2538" w:type="dxa"/>
            <w:tcBorders>
              <w:top w:val="nil"/>
              <w:left w:val="single" w:sz="4" w:space="0" w:color="auto"/>
              <w:bottom w:val="single" w:sz="4" w:space="0" w:color="auto"/>
              <w:right w:val="single" w:sz="4" w:space="0" w:color="auto"/>
            </w:tcBorders>
          </w:tcPr>
          <w:p w14:paraId="7D550A3D"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4276BDD2" w14:textId="77777777" w:rsidR="00192E3D" w:rsidRDefault="00192E3D" w:rsidP="00192E3D">
            <w:pPr>
              <w:pStyle w:val="TAC"/>
            </w:pPr>
            <w:r>
              <w:rPr>
                <w:lang w:eastAsia="fi-FI"/>
              </w:rPr>
              <w:t>DC_20A_</w:t>
            </w:r>
            <w:r>
              <w:t>n28</w:t>
            </w:r>
            <w:r>
              <w:rPr>
                <w:lang w:eastAsia="fi-FI"/>
              </w:rPr>
              <w:t>A</w:t>
            </w:r>
          </w:p>
        </w:tc>
        <w:tc>
          <w:tcPr>
            <w:tcW w:w="1720" w:type="dxa"/>
            <w:tcBorders>
              <w:top w:val="single" w:sz="4" w:space="0" w:color="auto"/>
              <w:left w:val="single" w:sz="4" w:space="0" w:color="auto"/>
              <w:bottom w:val="single" w:sz="4" w:space="0" w:color="auto"/>
              <w:right w:val="single" w:sz="4" w:space="0" w:color="auto"/>
            </w:tcBorders>
            <w:hideMark/>
          </w:tcPr>
          <w:p w14:paraId="605CFE46" w14:textId="77777777" w:rsidR="00192E3D" w:rsidRDefault="00192E3D" w:rsidP="00192E3D">
            <w:pPr>
              <w:pStyle w:val="TAC"/>
            </w:pPr>
            <w:r>
              <w:t>CA_1A-3A-20A</w:t>
            </w:r>
          </w:p>
        </w:tc>
        <w:tc>
          <w:tcPr>
            <w:tcW w:w="1419" w:type="dxa"/>
            <w:tcBorders>
              <w:top w:val="single" w:sz="4" w:space="0" w:color="auto"/>
              <w:left w:val="single" w:sz="4" w:space="0" w:color="auto"/>
              <w:bottom w:val="single" w:sz="4" w:space="0" w:color="auto"/>
              <w:right w:val="single" w:sz="4" w:space="0" w:color="auto"/>
            </w:tcBorders>
            <w:hideMark/>
          </w:tcPr>
          <w:p w14:paraId="6A93AD3A" w14:textId="77777777" w:rsidR="00192E3D" w:rsidRDefault="00192E3D" w:rsidP="00192E3D">
            <w:pPr>
              <w:pStyle w:val="TAC"/>
            </w:pPr>
            <w:r>
              <w:t>n28A</w:t>
            </w:r>
          </w:p>
        </w:tc>
        <w:tc>
          <w:tcPr>
            <w:tcW w:w="1400" w:type="dxa"/>
            <w:tcBorders>
              <w:top w:val="single" w:sz="4" w:space="0" w:color="auto"/>
              <w:left w:val="single" w:sz="4" w:space="0" w:color="auto"/>
              <w:bottom w:val="single" w:sz="4" w:space="0" w:color="auto"/>
              <w:right w:val="single" w:sz="4" w:space="0" w:color="auto"/>
            </w:tcBorders>
            <w:hideMark/>
          </w:tcPr>
          <w:p w14:paraId="3E697631" w14:textId="77777777" w:rsidR="00192E3D" w:rsidRDefault="00192E3D" w:rsidP="00192E3D">
            <w:pPr>
              <w:pStyle w:val="TAC"/>
            </w:pPr>
            <w:r>
              <w:t>20A</w:t>
            </w:r>
          </w:p>
        </w:tc>
        <w:tc>
          <w:tcPr>
            <w:tcW w:w="1419" w:type="dxa"/>
            <w:tcBorders>
              <w:top w:val="single" w:sz="4" w:space="0" w:color="auto"/>
              <w:left w:val="single" w:sz="4" w:space="0" w:color="auto"/>
              <w:bottom w:val="single" w:sz="4" w:space="0" w:color="auto"/>
              <w:right w:val="single" w:sz="4" w:space="0" w:color="auto"/>
            </w:tcBorders>
            <w:hideMark/>
          </w:tcPr>
          <w:p w14:paraId="6EE813C2"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584AF123" w14:textId="77777777" w:rsidR="00192E3D" w:rsidRDefault="00192E3D" w:rsidP="00192E3D">
            <w:pPr>
              <w:pStyle w:val="TAC"/>
            </w:pPr>
            <w:r>
              <w:t>No</w:t>
            </w:r>
          </w:p>
        </w:tc>
      </w:tr>
      <w:tr w:rsidR="00192E3D" w14:paraId="2A6F6664"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1681C4D4" w14:textId="77777777" w:rsidR="00192E3D" w:rsidRDefault="00192E3D" w:rsidP="00192E3D">
            <w:pPr>
              <w:pStyle w:val="TAC"/>
            </w:pPr>
            <w:r>
              <w:t>DC_1A-3A-20A_n78A</w:t>
            </w:r>
          </w:p>
        </w:tc>
        <w:tc>
          <w:tcPr>
            <w:tcW w:w="2070" w:type="dxa"/>
            <w:tcBorders>
              <w:top w:val="single" w:sz="4" w:space="0" w:color="auto"/>
              <w:left w:val="single" w:sz="4" w:space="0" w:color="auto"/>
              <w:bottom w:val="single" w:sz="4" w:space="0" w:color="auto"/>
              <w:right w:val="single" w:sz="4" w:space="0" w:color="auto"/>
            </w:tcBorders>
            <w:hideMark/>
          </w:tcPr>
          <w:p w14:paraId="0B68BEC7" w14:textId="77777777" w:rsidR="00192E3D" w:rsidRDefault="00192E3D" w:rsidP="00192E3D">
            <w:pPr>
              <w:pStyle w:val="TAC"/>
              <w:keepNext w:val="0"/>
            </w:pPr>
            <w:r>
              <w:rPr>
                <w:lang w:eastAsia="fi-FI"/>
              </w:rPr>
              <w:t>DC_1A_n78A</w:t>
            </w:r>
          </w:p>
        </w:tc>
        <w:tc>
          <w:tcPr>
            <w:tcW w:w="1720" w:type="dxa"/>
            <w:tcBorders>
              <w:top w:val="single" w:sz="4" w:space="0" w:color="auto"/>
              <w:left w:val="single" w:sz="4" w:space="0" w:color="auto"/>
              <w:bottom w:val="single" w:sz="4" w:space="0" w:color="auto"/>
              <w:right w:val="single" w:sz="4" w:space="0" w:color="auto"/>
            </w:tcBorders>
            <w:hideMark/>
          </w:tcPr>
          <w:p w14:paraId="4C6B8FE4" w14:textId="77777777" w:rsidR="00192E3D" w:rsidRDefault="00192E3D" w:rsidP="00192E3D">
            <w:pPr>
              <w:pStyle w:val="TAC"/>
            </w:pPr>
            <w:r>
              <w:t>CA_1A-3A-20A</w:t>
            </w:r>
          </w:p>
        </w:tc>
        <w:tc>
          <w:tcPr>
            <w:tcW w:w="1419" w:type="dxa"/>
            <w:tcBorders>
              <w:top w:val="single" w:sz="4" w:space="0" w:color="auto"/>
              <w:left w:val="single" w:sz="4" w:space="0" w:color="auto"/>
              <w:bottom w:val="single" w:sz="4" w:space="0" w:color="auto"/>
              <w:right w:val="single" w:sz="4" w:space="0" w:color="auto"/>
            </w:tcBorders>
            <w:hideMark/>
          </w:tcPr>
          <w:p w14:paraId="557BEF20"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0E917B8A"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7E3D1999"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090BF2D4" w14:textId="77777777" w:rsidR="00192E3D" w:rsidRDefault="00192E3D" w:rsidP="00192E3D">
            <w:pPr>
              <w:pStyle w:val="TAC"/>
            </w:pPr>
            <w:r>
              <w:t>No</w:t>
            </w:r>
          </w:p>
        </w:tc>
      </w:tr>
      <w:tr w:rsidR="00192E3D" w14:paraId="0F2B035C" w14:textId="77777777" w:rsidTr="00E95F19">
        <w:trPr>
          <w:trHeight w:val="47"/>
        </w:trPr>
        <w:tc>
          <w:tcPr>
            <w:tcW w:w="2538" w:type="dxa"/>
            <w:tcBorders>
              <w:top w:val="nil"/>
              <w:left w:val="single" w:sz="4" w:space="0" w:color="auto"/>
              <w:bottom w:val="nil"/>
              <w:right w:val="single" w:sz="4" w:space="0" w:color="auto"/>
            </w:tcBorders>
          </w:tcPr>
          <w:p w14:paraId="0EB7C6B9"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B4F6A1E" w14:textId="77777777" w:rsidR="00192E3D" w:rsidRDefault="00192E3D" w:rsidP="00192E3D">
            <w:pPr>
              <w:pStyle w:val="TAC"/>
              <w:keepNext w:val="0"/>
            </w:pPr>
            <w:r>
              <w:rPr>
                <w:lang w:eastAsia="fi-FI"/>
              </w:rPr>
              <w:t>DC_3A_n78A</w:t>
            </w:r>
          </w:p>
        </w:tc>
        <w:tc>
          <w:tcPr>
            <w:tcW w:w="1720" w:type="dxa"/>
            <w:tcBorders>
              <w:top w:val="single" w:sz="4" w:space="0" w:color="auto"/>
              <w:left w:val="single" w:sz="4" w:space="0" w:color="auto"/>
              <w:bottom w:val="single" w:sz="4" w:space="0" w:color="auto"/>
              <w:right w:val="single" w:sz="4" w:space="0" w:color="auto"/>
            </w:tcBorders>
            <w:hideMark/>
          </w:tcPr>
          <w:p w14:paraId="70A6E29A" w14:textId="77777777" w:rsidR="00192E3D" w:rsidRDefault="00192E3D" w:rsidP="00192E3D">
            <w:pPr>
              <w:pStyle w:val="TAC"/>
            </w:pPr>
            <w:r>
              <w:t>CA_1A-3A-20A</w:t>
            </w:r>
          </w:p>
        </w:tc>
        <w:tc>
          <w:tcPr>
            <w:tcW w:w="1419" w:type="dxa"/>
            <w:tcBorders>
              <w:top w:val="single" w:sz="4" w:space="0" w:color="auto"/>
              <w:left w:val="single" w:sz="4" w:space="0" w:color="auto"/>
              <w:bottom w:val="single" w:sz="4" w:space="0" w:color="auto"/>
              <w:right w:val="single" w:sz="4" w:space="0" w:color="auto"/>
            </w:tcBorders>
            <w:hideMark/>
          </w:tcPr>
          <w:p w14:paraId="4D5028C1"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173842DE"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6469EE73"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4EEDADA2" w14:textId="77777777" w:rsidR="00192E3D" w:rsidRDefault="00192E3D" w:rsidP="00192E3D">
            <w:pPr>
              <w:pStyle w:val="TAC"/>
            </w:pPr>
            <w:r>
              <w:t>No</w:t>
            </w:r>
          </w:p>
        </w:tc>
      </w:tr>
      <w:tr w:rsidR="00192E3D" w14:paraId="37B97782" w14:textId="77777777" w:rsidTr="00E95F19">
        <w:trPr>
          <w:trHeight w:val="47"/>
        </w:trPr>
        <w:tc>
          <w:tcPr>
            <w:tcW w:w="2538" w:type="dxa"/>
            <w:tcBorders>
              <w:top w:val="nil"/>
              <w:left w:val="single" w:sz="4" w:space="0" w:color="auto"/>
              <w:bottom w:val="single" w:sz="4" w:space="0" w:color="auto"/>
              <w:right w:val="single" w:sz="4" w:space="0" w:color="auto"/>
            </w:tcBorders>
          </w:tcPr>
          <w:p w14:paraId="002C9C4B"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4A74A1BE" w14:textId="77777777" w:rsidR="00192E3D" w:rsidRDefault="00192E3D" w:rsidP="00192E3D">
            <w:pPr>
              <w:pStyle w:val="TAC"/>
            </w:pPr>
            <w:r>
              <w:rPr>
                <w:lang w:eastAsia="fi-FI"/>
              </w:rPr>
              <w:t>DC_20A_n78A</w:t>
            </w:r>
          </w:p>
        </w:tc>
        <w:tc>
          <w:tcPr>
            <w:tcW w:w="1720" w:type="dxa"/>
            <w:tcBorders>
              <w:top w:val="single" w:sz="4" w:space="0" w:color="auto"/>
              <w:left w:val="single" w:sz="4" w:space="0" w:color="auto"/>
              <w:bottom w:val="single" w:sz="4" w:space="0" w:color="auto"/>
              <w:right w:val="single" w:sz="4" w:space="0" w:color="auto"/>
            </w:tcBorders>
            <w:hideMark/>
          </w:tcPr>
          <w:p w14:paraId="776DCE36" w14:textId="77777777" w:rsidR="00192E3D" w:rsidRDefault="00192E3D" w:rsidP="00192E3D">
            <w:pPr>
              <w:pStyle w:val="TAC"/>
            </w:pPr>
            <w:r>
              <w:t>CA_1A-3A-20A</w:t>
            </w:r>
          </w:p>
        </w:tc>
        <w:tc>
          <w:tcPr>
            <w:tcW w:w="1419" w:type="dxa"/>
            <w:tcBorders>
              <w:top w:val="single" w:sz="4" w:space="0" w:color="auto"/>
              <w:left w:val="single" w:sz="4" w:space="0" w:color="auto"/>
              <w:bottom w:val="single" w:sz="4" w:space="0" w:color="auto"/>
              <w:right w:val="single" w:sz="4" w:space="0" w:color="auto"/>
            </w:tcBorders>
            <w:hideMark/>
          </w:tcPr>
          <w:p w14:paraId="4A8CF430"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1C80B7F8" w14:textId="77777777" w:rsidR="00192E3D" w:rsidRDefault="00192E3D" w:rsidP="00192E3D">
            <w:pPr>
              <w:pStyle w:val="TAC"/>
            </w:pPr>
            <w:r>
              <w:t>20A</w:t>
            </w:r>
          </w:p>
        </w:tc>
        <w:tc>
          <w:tcPr>
            <w:tcW w:w="1419" w:type="dxa"/>
            <w:tcBorders>
              <w:top w:val="single" w:sz="4" w:space="0" w:color="auto"/>
              <w:left w:val="single" w:sz="4" w:space="0" w:color="auto"/>
              <w:bottom w:val="single" w:sz="4" w:space="0" w:color="auto"/>
              <w:right w:val="single" w:sz="4" w:space="0" w:color="auto"/>
            </w:tcBorders>
            <w:hideMark/>
          </w:tcPr>
          <w:p w14:paraId="111E7977"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592691F0" w14:textId="77777777" w:rsidR="00192E3D" w:rsidRDefault="00192E3D" w:rsidP="00192E3D">
            <w:pPr>
              <w:pStyle w:val="TAC"/>
            </w:pPr>
            <w:r>
              <w:t>No</w:t>
            </w:r>
          </w:p>
        </w:tc>
      </w:tr>
      <w:tr w:rsidR="00192E3D" w14:paraId="4C2C4BCF" w14:textId="77777777" w:rsidTr="00E95F19">
        <w:trPr>
          <w:trHeight w:val="47"/>
        </w:trPr>
        <w:tc>
          <w:tcPr>
            <w:tcW w:w="2538" w:type="dxa"/>
            <w:tcBorders>
              <w:top w:val="nil"/>
              <w:left w:val="single" w:sz="4" w:space="0" w:color="auto"/>
              <w:bottom w:val="nil"/>
              <w:right w:val="single" w:sz="4" w:space="0" w:color="auto"/>
            </w:tcBorders>
            <w:hideMark/>
          </w:tcPr>
          <w:p w14:paraId="612A8F77" w14:textId="77777777" w:rsidR="00192E3D" w:rsidRDefault="00192E3D" w:rsidP="00192E3D">
            <w:pPr>
              <w:pStyle w:val="TAC"/>
            </w:pPr>
            <w:r>
              <w:t>DC_1A-3A-21A_n77(2A)</w:t>
            </w:r>
          </w:p>
        </w:tc>
        <w:tc>
          <w:tcPr>
            <w:tcW w:w="2070" w:type="dxa"/>
            <w:tcBorders>
              <w:top w:val="single" w:sz="4" w:space="0" w:color="auto"/>
              <w:left w:val="single" w:sz="4" w:space="0" w:color="auto"/>
              <w:bottom w:val="single" w:sz="4" w:space="0" w:color="auto"/>
              <w:right w:val="single" w:sz="4" w:space="0" w:color="auto"/>
            </w:tcBorders>
            <w:hideMark/>
          </w:tcPr>
          <w:p w14:paraId="38CEAEE2" w14:textId="77777777" w:rsidR="00192E3D" w:rsidRDefault="00192E3D" w:rsidP="00192E3D">
            <w:pPr>
              <w:pStyle w:val="TAC"/>
              <w:rPr>
                <w:lang w:eastAsia="fi-FI"/>
              </w:rPr>
            </w:pPr>
            <w:r>
              <w:t>DC_1A_n77A</w:t>
            </w:r>
          </w:p>
        </w:tc>
        <w:tc>
          <w:tcPr>
            <w:tcW w:w="1720" w:type="dxa"/>
            <w:tcBorders>
              <w:top w:val="single" w:sz="4" w:space="0" w:color="auto"/>
              <w:left w:val="single" w:sz="4" w:space="0" w:color="auto"/>
              <w:bottom w:val="single" w:sz="4" w:space="0" w:color="auto"/>
              <w:right w:val="single" w:sz="4" w:space="0" w:color="auto"/>
            </w:tcBorders>
            <w:hideMark/>
          </w:tcPr>
          <w:p w14:paraId="6C17E818" w14:textId="77777777" w:rsidR="00192E3D" w:rsidRDefault="00192E3D" w:rsidP="00192E3D">
            <w:pPr>
              <w:pStyle w:val="TAC"/>
              <w:rPr>
                <w:lang w:eastAsia="en-GB"/>
              </w:rPr>
            </w:pPr>
            <w:r>
              <w:t>CA_1A-3A-21A</w:t>
            </w:r>
          </w:p>
        </w:tc>
        <w:tc>
          <w:tcPr>
            <w:tcW w:w="1419" w:type="dxa"/>
            <w:tcBorders>
              <w:top w:val="single" w:sz="4" w:space="0" w:color="auto"/>
              <w:left w:val="single" w:sz="4" w:space="0" w:color="auto"/>
              <w:bottom w:val="single" w:sz="4" w:space="0" w:color="auto"/>
              <w:right w:val="single" w:sz="4" w:space="0" w:color="auto"/>
            </w:tcBorders>
            <w:hideMark/>
          </w:tcPr>
          <w:p w14:paraId="6C2FD24F" w14:textId="77777777" w:rsidR="00192E3D" w:rsidRDefault="00192E3D" w:rsidP="00192E3D">
            <w:pPr>
              <w:pStyle w:val="TAC"/>
            </w:pPr>
            <w:r>
              <w:rPr>
                <w:rFonts w:cs="Arial"/>
                <w:szCs w:val="18"/>
              </w:rPr>
              <w:t>CA_</w:t>
            </w:r>
            <w:r>
              <w:t>n77A(2A)</w:t>
            </w:r>
          </w:p>
        </w:tc>
        <w:tc>
          <w:tcPr>
            <w:tcW w:w="1400" w:type="dxa"/>
            <w:tcBorders>
              <w:top w:val="single" w:sz="4" w:space="0" w:color="auto"/>
              <w:left w:val="single" w:sz="4" w:space="0" w:color="auto"/>
              <w:bottom w:val="single" w:sz="4" w:space="0" w:color="auto"/>
              <w:right w:val="single" w:sz="4" w:space="0" w:color="auto"/>
            </w:tcBorders>
            <w:hideMark/>
          </w:tcPr>
          <w:p w14:paraId="01A408A1"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0CEBB992" w14:textId="77777777" w:rsidR="00192E3D" w:rsidRDefault="00192E3D" w:rsidP="00192E3D">
            <w:pPr>
              <w:pStyle w:val="TAC"/>
            </w:pPr>
            <w:r>
              <w:t>n77A</w:t>
            </w:r>
          </w:p>
        </w:tc>
        <w:tc>
          <w:tcPr>
            <w:tcW w:w="1419" w:type="dxa"/>
            <w:tcBorders>
              <w:top w:val="single" w:sz="4" w:space="0" w:color="auto"/>
              <w:left w:val="single" w:sz="4" w:space="0" w:color="auto"/>
              <w:bottom w:val="single" w:sz="4" w:space="0" w:color="auto"/>
              <w:right w:val="single" w:sz="4" w:space="0" w:color="auto"/>
            </w:tcBorders>
            <w:hideMark/>
          </w:tcPr>
          <w:p w14:paraId="4A3AC88B" w14:textId="77777777" w:rsidR="00192E3D" w:rsidRDefault="00192E3D" w:rsidP="00192E3D">
            <w:pPr>
              <w:pStyle w:val="TAC"/>
            </w:pPr>
            <w:r>
              <w:t>No</w:t>
            </w:r>
          </w:p>
        </w:tc>
      </w:tr>
      <w:tr w:rsidR="00192E3D" w14:paraId="4079071D" w14:textId="77777777" w:rsidTr="00E95F19">
        <w:trPr>
          <w:trHeight w:val="47"/>
        </w:trPr>
        <w:tc>
          <w:tcPr>
            <w:tcW w:w="2538" w:type="dxa"/>
            <w:tcBorders>
              <w:top w:val="nil"/>
              <w:left w:val="single" w:sz="4" w:space="0" w:color="auto"/>
              <w:bottom w:val="nil"/>
              <w:right w:val="single" w:sz="4" w:space="0" w:color="auto"/>
            </w:tcBorders>
          </w:tcPr>
          <w:p w14:paraId="5A65151F"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72E826B1" w14:textId="77777777" w:rsidR="00192E3D" w:rsidRDefault="00192E3D" w:rsidP="00192E3D">
            <w:pPr>
              <w:pStyle w:val="TAC"/>
              <w:rPr>
                <w:lang w:eastAsia="fi-FI"/>
              </w:rPr>
            </w:pPr>
            <w:r>
              <w:t>DC_3A_n77A</w:t>
            </w:r>
          </w:p>
        </w:tc>
        <w:tc>
          <w:tcPr>
            <w:tcW w:w="1720" w:type="dxa"/>
            <w:tcBorders>
              <w:top w:val="single" w:sz="4" w:space="0" w:color="auto"/>
              <w:left w:val="single" w:sz="4" w:space="0" w:color="auto"/>
              <w:bottom w:val="single" w:sz="4" w:space="0" w:color="auto"/>
              <w:right w:val="single" w:sz="4" w:space="0" w:color="auto"/>
            </w:tcBorders>
            <w:hideMark/>
          </w:tcPr>
          <w:p w14:paraId="4F214BBC" w14:textId="77777777" w:rsidR="00192E3D" w:rsidRDefault="00192E3D" w:rsidP="00192E3D">
            <w:pPr>
              <w:pStyle w:val="TAC"/>
              <w:rPr>
                <w:lang w:eastAsia="en-GB"/>
              </w:rPr>
            </w:pPr>
            <w:r>
              <w:t>CA_1A-3A-21A</w:t>
            </w:r>
          </w:p>
        </w:tc>
        <w:tc>
          <w:tcPr>
            <w:tcW w:w="1419" w:type="dxa"/>
            <w:tcBorders>
              <w:top w:val="single" w:sz="4" w:space="0" w:color="auto"/>
              <w:left w:val="single" w:sz="4" w:space="0" w:color="auto"/>
              <w:bottom w:val="single" w:sz="4" w:space="0" w:color="auto"/>
              <w:right w:val="single" w:sz="4" w:space="0" w:color="auto"/>
            </w:tcBorders>
            <w:hideMark/>
          </w:tcPr>
          <w:p w14:paraId="4B6359D1" w14:textId="77777777" w:rsidR="00192E3D" w:rsidRDefault="00192E3D" w:rsidP="00192E3D">
            <w:pPr>
              <w:pStyle w:val="TAC"/>
            </w:pPr>
            <w:r>
              <w:rPr>
                <w:rFonts w:cs="Arial"/>
                <w:szCs w:val="18"/>
              </w:rPr>
              <w:t>CA_</w:t>
            </w:r>
            <w:r>
              <w:t>n77A(2A)</w:t>
            </w:r>
          </w:p>
        </w:tc>
        <w:tc>
          <w:tcPr>
            <w:tcW w:w="1400" w:type="dxa"/>
            <w:tcBorders>
              <w:top w:val="single" w:sz="4" w:space="0" w:color="auto"/>
              <w:left w:val="single" w:sz="4" w:space="0" w:color="auto"/>
              <w:bottom w:val="single" w:sz="4" w:space="0" w:color="auto"/>
              <w:right w:val="single" w:sz="4" w:space="0" w:color="auto"/>
            </w:tcBorders>
            <w:hideMark/>
          </w:tcPr>
          <w:p w14:paraId="3D797DB1"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78D7D62D" w14:textId="77777777" w:rsidR="00192E3D" w:rsidRDefault="00192E3D" w:rsidP="00192E3D">
            <w:pPr>
              <w:pStyle w:val="TAC"/>
            </w:pPr>
            <w:r>
              <w:t>n77A</w:t>
            </w:r>
          </w:p>
        </w:tc>
        <w:tc>
          <w:tcPr>
            <w:tcW w:w="1419" w:type="dxa"/>
            <w:tcBorders>
              <w:top w:val="single" w:sz="4" w:space="0" w:color="auto"/>
              <w:left w:val="single" w:sz="4" w:space="0" w:color="auto"/>
              <w:bottom w:val="single" w:sz="4" w:space="0" w:color="auto"/>
              <w:right w:val="single" w:sz="4" w:space="0" w:color="auto"/>
            </w:tcBorders>
            <w:hideMark/>
          </w:tcPr>
          <w:p w14:paraId="0B406540" w14:textId="77777777" w:rsidR="00192E3D" w:rsidRDefault="00192E3D" w:rsidP="00192E3D">
            <w:pPr>
              <w:pStyle w:val="TAC"/>
            </w:pPr>
            <w:r>
              <w:t>No</w:t>
            </w:r>
          </w:p>
        </w:tc>
      </w:tr>
      <w:tr w:rsidR="00192E3D" w14:paraId="57BEB893" w14:textId="77777777" w:rsidTr="00E95F19">
        <w:trPr>
          <w:trHeight w:val="47"/>
        </w:trPr>
        <w:tc>
          <w:tcPr>
            <w:tcW w:w="2538" w:type="dxa"/>
            <w:tcBorders>
              <w:top w:val="nil"/>
              <w:left w:val="single" w:sz="4" w:space="0" w:color="auto"/>
              <w:bottom w:val="single" w:sz="4" w:space="0" w:color="auto"/>
              <w:right w:val="single" w:sz="4" w:space="0" w:color="auto"/>
            </w:tcBorders>
          </w:tcPr>
          <w:p w14:paraId="7E12CC95"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23F634B" w14:textId="77777777" w:rsidR="00192E3D" w:rsidRDefault="00192E3D" w:rsidP="00192E3D">
            <w:pPr>
              <w:pStyle w:val="TAC"/>
              <w:rPr>
                <w:lang w:eastAsia="fi-FI"/>
              </w:rPr>
            </w:pPr>
            <w:r>
              <w:t>DC_21A_n77A</w:t>
            </w:r>
          </w:p>
        </w:tc>
        <w:tc>
          <w:tcPr>
            <w:tcW w:w="1720" w:type="dxa"/>
            <w:tcBorders>
              <w:top w:val="single" w:sz="4" w:space="0" w:color="auto"/>
              <w:left w:val="single" w:sz="4" w:space="0" w:color="auto"/>
              <w:bottom w:val="single" w:sz="4" w:space="0" w:color="auto"/>
              <w:right w:val="single" w:sz="4" w:space="0" w:color="auto"/>
            </w:tcBorders>
            <w:hideMark/>
          </w:tcPr>
          <w:p w14:paraId="44D11521" w14:textId="77777777" w:rsidR="00192E3D" w:rsidRDefault="00192E3D" w:rsidP="00192E3D">
            <w:pPr>
              <w:pStyle w:val="TAC"/>
              <w:rPr>
                <w:lang w:eastAsia="en-GB"/>
              </w:rPr>
            </w:pPr>
            <w:r>
              <w:t>CA_1A-3A-21A</w:t>
            </w:r>
          </w:p>
        </w:tc>
        <w:tc>
          <w:tcPr>
            <w:tcW w:w="1419" w:type="dxa"/>
            <w:tcBorders>
              <w:top w:val="single" w:sz="4" w:space="0" w:color="auto"/>
              <w:left w:val="single" w:sz="4" w:space="0" w:color="auto"/>
              <w:bottom w:val="single" w:sz="4" w:space="0" w:color="auto"/>
              <w:right w:val="single" w:sz="4" w:space="0" w:color="auto"/>
            </w:tcBorders>
            <w:hideMark/>
          </w:tcPr>
          <w:p w14:paraId="24246782" w14:textId="77777777" w:rsidR="00192E3D" w:rsidRDefault="00192E3D" w:rsidP="00192E3D">
            <w:pPr>
              <w:pStyle w:val="TAC"/>
            </w:pPr>
            <w:r>
              <w:rPr>
                <w:rFonts w:cs="Arial"/>
                <w:szCs w:val="18"/>
              </w:rPr>
              <w:t>CA_</w:t>
            </w:r>
            <w:r>
              <w:t>n77A(2A)</w:t>
            </w:r>
          </w:p>
        </w:tc>
        <w:tc>
          <w:tcPr>
            <w:tcW w:w="1400" w:type="dxa"/>
            <w:tcBorders>
              <w:top w:val="single" w:sz="4" w:space="0" w:color="auto"/>
              <w:left w:val="single" w:sz="4" w:space="0" w:color="auto"/>
              <w:bottom w:val="single" w:sz="4" w:space="0" w:color="auto"/>
              <w:right w:val="single" w:sz="4" w:space="0" w:color="auto"/>
            </w:tcBorders>
            <w:hideMark/>
          </w:tcPr>
          <w:p w14:paraId="23A3BBDF"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5B6B2517" w14:textId="77777777" w:rsidR="00192E3D" w:rsidRDefault="00192E3D" w:rsidP="00192E3D">
            <w:pPr>
              <w:pStyle w:val="TAC"/>
            </w:pPr>
            <w:r>
              <w:t>n77A</w:t>
            </w:r>
          </w:p>
        </w:tc>
        <w:tc>
          <w:tcPr>
            <w:tcW w:w="1419" w:type="dxa"/>
            <w:tcBorders>
              <w:top w:val="single" w:sz="4" w:space="0" w:color="auto"/>
              <w:left w:val="single" w:sz="4" w:space="0" w:color="auto"/>
              <w:bottom w:val="single" w:sz="4" w:space="0" w:color="auto"/>
              <w:right w:val="single" w:sz="4" w:space="0" w:color="auto"/>
            </w:tcBorders>
            <w:hideMark/>
          </w:tcPr>
          <w:p w14:paraId="387ABD58" w14:textId="77777777" w:rsidR="00192E3D" w:rsidRDefault="00192E3D" w:rsidP="00192E3D">
            <w:pPr>
              <w:pStyle w:val="TAC"/>
            </w:pPr>
            <w:r>
              <w:t>No</w:t>
            </w:r>
          </w:p>
        </w:tc>
      </w:tr>
      <w:tr w:rsidR="00192E3D" w14:paraId="12C0160C"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4ABBD6EA" w14:textId="77777777" w:rsidR="00192E3D" w:rsidRDefault="00192E3D" w:rsidP="00192E3D">
            <w:pPr>
              <w:pStyle w:val="TAC"/>
            </w:pPr>
            <w:r>
              <w:t>DC_1A-3A-21A_n78A</w:t>
            </w:r>
          </w:p>
        </w:tc>
        <w:tc>
          <w:tcPr>
            <w:tcW w:w="2070" w:type="dxa"/>
            <w:tcBorders>
              <w:top w:val="single" w:sz="4" w:space="0" w:color="auto"/>
              <w:left w:val="single" w:sz="4" w:space="0" w:color="auto"/>
              <w:bottom w:val="single" w:sz="4" w:space="0" w:color="auto"/>
              <w:right w:val="single" w:sz="4" w:space="0" w:color="auto"/>
            </w:tcBorders>
            <w:hideMark/>
          </w:tcPr>
          <w:p w14:paraId="23309DFC"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1B299142" w14:textId="77777777" w:rsidR="00192E3D" w:rsidRDefault="00192E3D" w:rsidP="00192E3D">
            <w:pPr>
              <w:pStyle w:val="TAC"/>
            </w:pPr>
            <w:r>
              <w:t>CA_1A-3A-21A</w:t>
            </w:r>
          </w:p>
        </w:tc>
        <w:tc>
          <w:tcPr>
            <w:tcW w:w="1419" w:type="dxa"/>
            <w:tcBorders>
              <w:top w:val="single" w:sz="4" w:space="0" w:color="auto"/>
              <w:left w:val="single" w:sz="4" w:space="0" w:color="auto"/>
              <w:bottom w:val="single" w:sz="4" w:space="0" w:color="auto"/>
              <w:right w:val="single" w:sz="4" w:space="0" w:color="auto"/>
            </w:tcBorders>
            <w:hideMark/>
          </w:tcPr>
          <w:p w14:paraId="24B65A1C"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02ABA271"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0D837A5B"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07F9BC79" w14:textId="77777777" w:rsidR="00192E3D" w:rsidRDefault="00192E3D" w:rsidP="00192E3D">
            <w:pPr>
              <w:pStyle w:val="TAC"/>
            </w:pPr>
            <w:r>
              <w:t>No</w:t>
            </w:r>
          </w:p>
        </w:tc>
      </w:tr>
      <w:tr w:rsidR="00192E3D" w14:paraId="36EA44DF" w14:textId="77777777" w:rsidTr="00E95F19">
        <w:trPr>
          <w:trHeight w:val="47"/>
        </w:trPr>
        <w:tc>
          <w:tcPr>
            <w:tcW w:w="2538" w:type="dxa"/>
            <w:tcBorders>
              <w:top w:val="nil"/>
              <w:left w:val="single" w:sz="4" w:space="0" w:color="auto"/>
              <w:bottom w:val="nil"/>
              <w:right w:val="single" w:sz="4" w:space="0" w:color="auto"/>
            </w:tcBorders>
          </w:tcPr>
          <w:p w14:paraId="6E1A84A7"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A5FE0A6"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1B39FC06" w14:textId="77777777" w:rsidR="00192E3D" w:rsidRDefault="00192E3D" w:rsidP="00192E3D">
            <w:pPr>
              <w:pStyle w:val="TAC"/>
            </w:pPr>
            <w:r>
              <w:t>CA_1A-3A-21A</w:t>
            </w:r>
          </w:p>
        </w:tc>
        <w:tc>
          <w:tcPr>
            <w:tcW w:w="1419" w:type="dxa"/>
            <w:tcBorders>
              <w:top w:val="single" w:sz="4" w:space="0" w:color="auto"/>
              <w:left w:val="single" w:sz="4" w:space="0" w:color="auto"/>
              <w:bottom w:val="single" w:sz="4" w:space="0" w:color="auto"/>
              <w:right w:val="single" w:sz="4" w:space="0" w:color="auto"/>
            </w:tcBorders>
            <w:hideMark/>
          </w:tcPr>
          <w:p w14:paraId="1A86431B"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2BC91CE1"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5D65B4CF"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21D65792" w14:textId="77777777" w:rsidR="00192E3D" w:rsidRDefault="00192E3D" w:rsidP="00192E3D">
            <w:pPr>
              <w:pStyle w:val="TAC"/>
            </w:pPr>
            <w:r>
              <w:t>No</w:t>
            </w:r>
          </w:p>
        </w:tc>
      </w:tr>
      <w:tr w:rsidR="00192E3D" w14:paraId="2FB9DAD3" w14:textId="77777777" w:rsidTr="00E95F19">
        <w:trPr>
          <w:trHeight w:val="47"/>
        </w:trPr>
        <w:tc>
          <w:tcPr>
            <w:tcW w:w="2538" w:type="dxa"/>
            <w:tcBorders>
              <w:top w:val="nil"/>
              <w:left w:val="single" w:sz="4" w:space="0" w:color="auto"/>
              <w:bottom w:val="single" w:sz="4" w:space="0" w:color="auto"/>
              <w:right w:val="single" w:sz="4" w:space="0" w:color="auto"/>
            </w:tcBorders>
          </w:tcPr>
          <w:p w14:paraId="5460E7C4"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24A8325B" w14:textId="77777777" w:rsidR="00192E3D" w:rsidRDefault="00192E3D" w:rsidP="00192E3D">
            <w:pPr>
              <w:pStyle w:val="TAC"/>
            </w:pPr>
            <w:r>
              <w:t>DC_21A_n78A</w:t>
            </w:r>
          </w:p>
        </w:tc>
        <w:tc>
          <w:tcPr>
            <w:tcW w:w="1720" w:type="dxa"/>
            <w:tcBorders>
              <w:top w:val="single" w:sz="4" w:space="0" w:color="auto"/>
              <w:left w:val="single" w:sz="4" w:space="0" w:color="auto"/>
              <w:bottom w:val="single" w:sz="4" w:space="0" w:color="auto"/>
              <w:right w:val="single" w:sz="4" w:space="0" w:color="auto"/>
            </w:tcBorders>
            <w:hideMark/>
          </w:tcPr>
          <w:p w14:paraId="63A092F7" w14:textId="77777777" w:rsidR="00192E3D" w:rsidRDefault="00192E3D" w:rsidP="00192E3D">
            <w:pPr>
              <w:pStyle w:val="TAC"/>
            </w:pPr>
            <w:r>
              <w:t>CA_1A-3A-21A</w:t>
            </w:r>
          </w:p>
        </w:tc>
        <w:tc>
          <w:tcPr>
            <w:tcW w:w="1419" w:type="dxa"/>
            <w:tcBorders>
              <w:top w:val="single" w:sz="4" w:space="0" w:color="auto"/>
              <w:left w:val="single" w:sz="4" w:space="0" w:color="auto"/>
              <w:bottom w:val="single" w:sz="4" w:space="0" w:color="auto"/>
              <w:right w:val="single" w:sz="4" w:space="0" w:color="auto"/>
            </w:tcBorders>
            <w:hideMark/>
          </w:tcPr>
          <w:p w14:paraId="2232F9A1"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189F5E8C"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34FAD828"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16435252" w14:textId="77777777" w:rsidR="00192E3D" w:rsidRDefault="00192E3D" w:rsidP="00192E3D">
            <w:pPr>
              <w:pStyle w:val="TAC"/>
            </w:pPr>
            <w:r>
              <w:t>No</w:t>
            </w:r>
          </w:p>
        </w:tc>
      </w:tr>
      <w:tr w:rsidR="00192E3D" w14:paraId="0ED217AB" w14:textId="77777777" w:rsidTr="00E95F19">
        <w:trPr>
          <w:trHeight w:val="47"/>
        </w:trPr>
        <w:tc>
          <w:tcPr>
            <w:tcW w:w="2538" w:type="dxa"/>
            <w:tcBorders>
              <w:top w:val="nil"/>
              <w:left w:val="single" w:sz="4" w:space="0" w:color="auto"/>
              <w:bottom w:val="nil"/>
              <w:right w:val="single" w:sz="4" w:space="0" w:color="auto"/>
            </w:tcBorders>
            <w:hideMark/>
          </w:tcPr>
          <w:p w14:paraId="080C8BA0" w14:textId="77777777" w:rsidR="00192E3D" w:rsidRDefault="00192E3D" w:rsidP="00192E3D">
            <w:pPr>
              <w:pStyle w:val="TAC"/>
            </w:pPr>
            <w:r>
              <w:t>DC_1A-3A-21A_n78(2A)</w:t>
            </w:r>
          </w:p>
        </w:tc>
        <w:tc>
          <w:tcPr>
            <w:tcW w:w="2070" w:type="dxa"/>
            <w:tcBorders>
              <w:top w:val="single" w:sz="4" w:space="0" w:color="auto"/>
              <w:left w:val="single" w:sz="4" w:space="0" w:color="auto"/>
              <w:bottom w:val="single" w:sz="4" w:space="0" w:color="auto"/>
              <w:right w:val="single" w:sz="4" w:space="0" w:color="auto"/>
            </w:tcBorders>
            <w:hideMark/>
          </w:tcPr>
          <w:p w14:paraId="64552ABA"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325504DA" w14:textId="77777777" w:rsidR="00192E3D" w:rsidRDefault="00192E3D" w:rsidP="00192E3D">
            <w:pPr>
              <w:pStyle w:val="TAC"/>
            </w:pPr>
            <w:r>
              <w:t>CA_1A-3A-21A</w:t>
            </w:r>
          </w:p>
        </w:tc>
        <w:tc>
          <w:tcPr>
            <w:tcW w:w="1419" w:type="dxa"/>
            <w:tcBorders>
              <w:top w:val="single" w:sz="4" w:space="0" w:color="auto"/>
              <w:left w:val="single" w:sz="4" w:space="0" w:color="auto"/>
              <w:bottom w:val="single" w:sz="4" w:space="0" w:color="auto"/>
              <w:right w:val="single" w:sz="4" w:space="0" w:color="auto"/>
            </w:tcBorders>
            <w:hideMark/>
          </w:tcPr>
          <w:p w14:paraId="02A7EC86" w14:textId="77777777" w:rsidR="00192E3D" w:rsidRDefault="00192E3D" w:rsidP="00192E3D">
            <w:pPr>
              <w:pStyle w:val="TAC"/>
            </w:pPr>
            <w:r>
              <w:rPr>
                <w:rFonts w:cs="Arial"/>
                <w:szCs w:val="18"/>
              </w:rPr>
              <w:t>CA_</w:t>
            </w:r>
            <w:r>
              <w:t>n78A(2A)</w:t>
            </w:r>
          </w:p>
        </w:tc>
        <w:tc>
          <w:tcPr>
            <w:tcW w:w="1400" w:type="dxa"/>
            <w:tcBorders>
              <w:top w:val="single" w:sz="4" w:space="0" w:color="auto"/>
              <w:left w:val="single" w:sz="4" w:space="0" w:color="auto"/>
              <w:bottom w:val="single" w:sz="4" w:space="0" w:color="auto"/>
              <w:right w:val="single" w:sz="4" w:space="0" w:color="auto"/>
            </w:tcBorders>
            <w:hideMark/>
          </w:tcPr>
          <w:p w14:paraId="7F299589"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795AA633"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25A6E5FE" w14:textId="77777777" w:rsidR="00192E3D" w:rsidRDefault="00192E3D" w:rsidP="00192E3D">
            <w:pPr>
              <w:pStyle w:val="TAC"/>
            </w:pPr>
            <w:r>
              <w:t>No</w:t>
            </w:r>
          </w:p>
        </w:tc>
      </w:tr>
      <w:tr w:rsidR="00192E3D" w14:paraId="1671FEF7" w14:textId="77777777" w:rsidTr="00E95F19">
        <w:trPr>
          <w:trHeight w:val="47"/>
        </w:trPr>
        <w:tc>
          <w:tcPr>
            <w:tcW w:w="2538" w:type="dxa"/>
            <w:tcBorders>
              <w:top w:val="nil"/>
              <w:left w:val="single" w:sz="4" w:space="0" w:color="auto"/>
              <w:bottom w:val="nil"/>
              <w:right w:val="single" w:sz="4" w:space="0" w:color="auto"/>
            </w:tcBorders>
          </w:tcPr>
          <w:p w14:paraId="2CE2BF28"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1CC38AD"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62A701D6" w14:textId="77777777" w:rsidR="00192E3D" w:rsidRDefault="00192E3D" w:rsidP="00192E3D">
            <w:pPr>
              <w:pStyle w:val="TAC"/>
            </w:pPr>
            <w:r>
              <w:t>CA_1A-3A-21A</w:t>
            </w:r>
          </w:p>
        </w:tc>
        <w:tc>
          <w:tcPr>
            <w:tcW w:w="1419" w:type="dxa"/>
            <w:tcBorders>
              <w:top w:val="single" w:sz="4" w:space="0" w:color="auto"/>
              <w:left w:val="single" w:sz="4" w:space="0" w:color="auto"/>
              <w:bottom w:val="single" w:sz="4" w:space="0" w:color="auto"/>
              <w:right w:val="single" w:sz="4" w:space="0" w:color="auto"/>
            </w:tcBorders>
            <w:hideMark/>
          </w:tcPr>
          <w:p w14:paraId="3BFE6966" w14:textId="77777777" w:rsidR="00192E3D" w:rsidRDefault="00192E3D" w:rsidP="00192E3D">
            <w:pPr>
              <w:pStyle w:val="TAC"/>
            </w:pPr>
            <w:r>
              <w:rPr>
                <w:rFonts w:cs="Arial"/>
                <w:szCs w:val="18"/>
              </w:rPr>
              <w:t>CA_</w:t>
            </w:r>
            <w:r>
              <w:t>n78A(2A)</w:t>
            </w:r>
          </w:p>
        </w:tc>
        <w:tc>
          <w:tcPr>
            <w:tcW w:w="1400" w:type="dxa"/>
            <w:tcBorders>
              <w:top w:val="single" w:sz="4" w:space="0" w:color="auto"/>
              <w:left w:val="single" w:sz="4" w:space="0" w:color="auto"/>
              <w:bottom w:val="single" w:sz="4" w:space="0" w:color="auto"/>
              <w:right w:val="single" w:sz="4" w:space="0" w:color="auto"/>
            </w:tcBorders>
            <w:hideMark/>
          </w:tcPr>
          <w:p w14:paraId="2A1E5528"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68B5B6F8"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1E394753" w14:textId="77777777" w:rsidR="00192E3D" w:rsidRDefault="00192E3D" w:rsidP="00192E3D">
            <w:pPr>
              <w:pStyle w:val="TAC"/>
            </w:pPr>
            <w:r>
              <w:t>No</w:t>
            </w:r>
          </w:p>
        </w:tc>
      </w:tr>
      <w:tr w:rsidR="00192E3D" w14:paraId="611E5F9A" w14:textId="77777777" w:rsidTr="00E95F19">
        <w:trPr>
          <w:trHeight w:val="47"/>
        </w:trPr>
        <w:tc>
          <w:tcPr>
            <w:tcW w:w="2538" w:type="dxa"/>
            <w:tcBorders>
              <w:top w:val="nil"/>
              <w:left w:val="single" w:sz="4" w:space="0" w:color="auto"/>
              <w:bottom w:val="single" w:sz="4" w:space="0" w:color="auto"/>
              <w:right w:val="single" w:sz="4" w:space="0" w:color="auto"/>
            </w:tcBorders>
          </w:tcPr>
          <w:p w14:paraId="2E4F0BF8"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298AF273" w14:textId="77777777" w:rsidR="00192E3D" w:rsidRDefault="00192E3D" w:rsidP="00192E3D">
            <w:pPr>
              <w:pStyle w:val="TAC"/>
            </w:pPr>
            <w:r>
              <w:t>DC_21A_n78A</w:t>
            </w:r>
          </w:p>
        </w:tc>
        <w:tc>
          <w:tcPr>
            <w:tcW w:w="1720" w:type="dxa"/>
            <w:tcBorders>
              <w:top w:val="single" w:sz="4" w:space="0" w:color="auto"/>
              <w:left w:val="single" w:sz="4" w:space="0" w:color="auto"/>
              <w:bottom w:val="single" w:sz="4" w:space="0" w:color="auto"/>
              <w:right w:val="single" w:sz="4" w:space="0" w:color="auto"/>
            </w:tcBorders>
            <w:hideMark/>
          </w:tcPr>
          <w:p w14:paraId="5283F8F2" w14:textId="77777777" w:rsidR="00192E3D" w:rsidRDefault="00192E3D" w:rsidP="00192E3D">
            <w:pPr>
              <w:pStyle w:val="TAC"/>
            </w:pPr>
            <w:r>
              <w:t>CA_1A-3A-21A</w:t>
            </w:r>
          </w:p>
        </w:tc>
        <w:tc>
          <w:tcPr>
            <w:tcW w:w="1419" w:type="dxa"/>
            <w:tcBorders>
              <w:top w:val="single" w:sz="4" w:space="0" w:color="auto"/>
              <w:left w:val="single" w:sz="4" w:space="0" w:color="auto"/>
              <w:bottom w:val="single" w:sz="4" w:space="0" w:color="auto"/>
              <w:right w:val="single" w:sz="4" w:space="0" w:color="auto"/>
            </w:tcBorders>
            <w:hideMark/>
          </w:tcPr>
          <w:p w14:paraId="2BF24D95" w14:textId="77777777" w:rsidR="00192E3D" w:rsidRDefault="00192E3D" w:rsidP="00192E3D">
            <w:pPr>
              <w:pStyle w:val="TAC"/>
            </w:pPr>
            <w:r>
              <w:rPr>
                <w:rFonts w:cs="Arial"/>
                <w:szCs w:val="18"/>
              </w:rPr>
              <w:t>CA_</w:t>
            </w:r>
            <w:r>
              <w:t>n78A(2A)</w:t>
            </w:r>
          </w:p>
        </w:tc>
        <w:tc>
          <w:tcPr>
            <w:tcW w:w="1400" w:type="dxa"/>
            <w:tcBorders>
              <w:top w:val="single" w:sz="4" w:space="0" w:color="auto"/>
              <w:left w:val="single" w:sz="4" w:space="0" w:color="auto"/>
              <w:bottom w:val="single" w:sz="4" w:space="0" w:color="auto"/>
              <w:right w:val="single" w:sz="4" w:space="0" w:color="auto"/>
            </w:tcBorders>
            <w:hideMark/>
          </w:tcPr>
          <w:p w14:paraId="099715AA"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0426C7A5"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5EC5B0D9" w14:textId="77777777" w:rsidR="00192E3D" w:rsidRDefault="00192E3D" w:rsidP="00192E3D">
            <w:pPr>
              <w:pStyle w:val="TAC"/>
            </w:pPr>
            <w:r>
              <w:t>No</w:t>
            </w:r>
          </w:p>
        </w:tc>
      </w:tr>
      <w:tr w:rsidR="00192E3D" w14:paraId="444A3CE8"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654690ED" w14:textId="77777777" w:rsidR="00192E3D" w:rsidRDefault="00192E3D" w:rsidP="00192E3D">
            <w:pPr>
              <w:pStyle w:val="TAC"/>
            </w:pPr>
            <w:r>
              <w:t>DC_1A-3A-21A_n79A</w:t>
            </w:r>
          </w:p>
        </w:tc>
        <w:tc>
          <w:tcPr>
            <w:tcW w:w="2070" w:type="dxa"/>
            <w:tcBorders>
              <w:top w:val="single" w:sz="4" w:space="0" w:color="auto"/>
              <w:left w:val="single" w:sz="4" w:space="0" w:color="auto"/>
              <w:bottom w:val="single" w:sz="4" w:space="0" w:color="auto"/>
              <w:right w:val="single" w:sz="4" w:space="0" w:color="auto"/>
            </w:tcBorders>
            <w:hideMark/>
          </w:tcPr>
          <w:p w14:paraId="5F32C936" w14:textId="77777777" w:rsidR="00192E3D" w:rsidRDefault="00192E3D" w:rsidP="00192E3D">
            <w:pPr>
              <w:pStyle w:val="TAC"/>
            </w:pPr>
            <w:r>
              <w:t>DC_1A_n79A</w:t>
            </w:r>
          </w:p>
        </w:tc>
        <w:tc>
          <w:tcPr>
            <w:tcW w:w="1720" w:type="dxa"/>
            <w:tcBorders>
              <w:top w:val="single" w:sz="4" w:space="0" w:color="auto"/>
              <w:left w:val="single" w:sz="4" w:space="0" w:color="auto"/>
              <w:bottom w:val="single" w:sz="4" w:space="0" w:color="auto"/>
              <w:right w:val="single" w:sz="4" w:space="0" w:color="auto"/>
            </w:tcBorders>
            <w:hideMark/>
          </w:tcPr>
          <w:p w14:paraId="3A5DF2C9" w14:textId="77777777" w:rsidR="00192E3D" w:rsidRDefault="00192E3D" w:rsidP="00192E3D">
            <w:pPr>
              <w:pStyle w:val="TAC"/>
            </w:pPr>
            <w:r>
              <w:t>CA_1A-3A-21A</w:t>
            </w:r>
          </w:p>
        </w:tc>
        <w:tc>
          <w:tcPr>
            <w:tcW w:w="1419" w:type="dxa"/>
            <w:tcBorders>
              <w:top w:val="single" w:sz="4" w:space="0" w:color="auto"/>
              <w:left w:val="single" w:sz="4" w:space="0" w:color="auto"/>
              <w:bottom w:val="single" w:sz="4" w:space="0" w:color="auto"/>
              <w:right w:val="single" w:sz="4" w:space="0" w:color="auto"/>
            </w:tcBorders>
            <w:hideMark/>
          </w:tcPr>
          <w:p w14:paraId="4137DE83"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17602B19"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5F6219F3"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518A5E23" w14:textId="77777777" w:rsidR="00192E3D" w:rsidRDefault="00192E3D" w:rsidP="00192E3D">
            <w:pPr>
              <w:pStyle w:val="TAC"/>
            </w:pPr>
            <w:r>
              <w:t>No</w:t>
            </w:r>
          </w:p>
        </w:tc>
      </w:tr>
      <w:tr w:rsidR="00192E3D" w14:paraId="274C6F16" w14:textId="77777777" w:rsidTr="00E95F19">
        <w:trPr>
          <w:trHeight w:val="47"/>
        </w:trPr>
        <w:tc>
          <w:tcPr>
            <w:tcW w:w="2538" w:type="dxa"/>
            <w:tcBorders>
              <w:top w:val="nil"/>
              <w:left w:val="single" w:sz="4" w:space="0" w:color="auto"/>
              <w:bottom w:val="nil"/>
              <w:right w:val="single" w:sz="4" w:space="0" w:color="auto"/>
            </w:tcBorders>
          </w:tcPr>
          <w:p w14:paraId="6F0F621A"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C3366C6" w14:textId="77777777" w:rsidR="00192E3D" w:rsidRDefault="00192E3D" w:rsidP="00192E3D">
            <w:pPr>
              <w:pStyle w:val="TAC"/>
            </w:pPr>
            <w:r>
              <w:t>DC_3A_n79A</w:t>
            </w:r>
          </w:p>
        </w:tc>
        <w:tc>
          <w:tcPr>
            <w:tcW w:w="1720" w:type="dxa"/>
            <w:tcBorders>
              <w:top w:val="single" w:sz="4" w:space="0" w:color="auto"/>
              <w:left w:val="single" w:sz="4" w:space="0" w:color="auto"/>
              <w:bottom w:val="single" w:sz="4" w:space="0" w:color="auto"/>
              <w:right w:val="single" w:sz="4" w:space="0" w:color="auto"/>
            </w:tcBorders>
            <w:hideMark/>
          </w:tcPr>
          <w:p w14:paraId="1AFA7FFD" w14:textId="77777777" w:rsidR="00192E3D" w:rsidRDefault="00192E3D" w:rsidP="00192E3D">
            <w:pPr>
              <w:pStyle w:val="TAC"/>
            </w:pPr>
            <w:r>
              <w:t>CA_1A-3A-21A</w:t>
            </w:r>
          </w:p>
        </w:tc>
        <w:tc>
          <w:tcPr>
            <w:tcW w:w="1419" w:type="dxa"/>
            <w:tcBorders>
              <w:top w:val="single" w:sz="4" w:space="0" w:color="auto"/>
              <w:left w:val="single" w:sz="4" w:space="0" w:color="auto"/>
              <w:bottom w:val="single" w:sz="4" w:space="0" w:color="auto"/>
              <w:right w:val="single" w:sz="4" w:space="0" w:color="auto"/>
            </w:tcBorders>
            <w:hideMark/>
          </w:tcPr>
          <w:p w14:paraId="170CE062"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6408D06A"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413050EB"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759D1C1D" w14:textId="77777777" w:rsidR="00192E3D" w:rsidRDefault="00192E3D" w:rsidP="00192E3D">
            <w:pPr>
              <w:pStyle w:val="TAC"/>
            </w:pPr>
            <w:r>
              <w:t>No</w:t>
            </w:r>
          </w:p>
        </w:tc>
      </w:tr>
      <w:tr w:rsidR="00192E3D" w14:paraId="59C25CCD" w14:textId="77777777" w:rsidTr="00E95F19">
        <w:trPr>
          <w:trHeight w:val="47"/>
        </w:trPr>
        <w:tc>
          <w:tcPr>
            <w:tcW w:w="2538" w:type="dxa"/>
            <w:tcBorders>
              <w:top w:val="nil"/>
              <w:left w:val="single" w:sz="4" w:space="0" w:color="auto"/>
              <w:bottom w:val="single" w:sz="4" w:space="0" w:color="auto"/>
              <w:right w:val="single" w:sz="4" w:space="0" w:color="auto"/>
            </w:tcBorders>
          </w:tcPr>
          <w:p w14:paraId="3A4E5DDC"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B73839B" w14:textId="77777777" w:rsidR="00192E3D" w:rsidRDefault="00192E3D" w:rsidP="00192E3D">
            <w:pPr>
              <w:pStyle w:val="TAC"/>
            </w:pPr>
            <w:r>
              <w:t>DC_21A_n79A</w:t>
            </w:r>
          </w:p>
        </w:tc>
        <w:tc>
          <w:tcPr>
            <w:tcW w:w="1720" w:type="dxa"/>
            <w:tcBorders>
              <w:top w:val="single" w:sz="4" w:space="0" w:color="auto"/>
              <w:left w:val="single" w:sz="4" w:space="0" w:color="auto"/>
              <w:bottom w:val="single" w:sz="4" w:space="0" w:color="auto"/>
              <w:right w:val="single" w:sz="4" w:space="0" w:color="auto"/>
            </w:tcBorders>
            <w:hideMark/>
          </w:tcPr>
          <w:p w14:paraId="498CC479" w14:textId="77777777" w:rsidR="00192E3D" w:rsidRDefault="00192E3D" w:rsidP="00192E3D">
            <w:pPr>
              <w:pStyle w:val="TAC"/>
            </w:pPr>
            <w:r>
              <w:t>CA_1A-3A-21A</w:t>
            </w:r>
          </w:p>
        </w:tc>
        <w:tc>
          <w:tcPr>
            <w:tcW w:w="1419" w:type="dxa"/>
            <w:tcBorders>
              <w:top w:val="single" w:sz="4" w:space="0" w:color="auto"/>
              <w:left w:val="single" w:sz="4" w:space="0" w:color="auto"/>
              <w:bottom w:val="single" w:sz="4" w:space="0" w:color="auto"/>
              <w:right w:val="single" w:sz="4" w:space="0" w:color="auto"/>
            </w:tcBorders>
            <w:hideMark/>
          </w:tcPr>
          <w:p w14:paraId="385A36D7"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77F6AA9F"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4CFC91C5"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1070FDB9" w14:textId="77777777" w:rsidR="00192E3D" w:rsidRDefault="00192E3D" w:rsidP="00192E3D">
            <w:pPr>
              <w:pStyle w:val="TAC"/>
            </w:pPr>
            <w:r>
              <w:t>No</w:t>
            </w:r>
          </w:p>
        </w:tc>
      </w:tr>
      <w:tr w:rsidR="00192E3D" w14:paraId="657736C1" w14:textId="77777777" w:rsidTr="00E95F19">
        <w:trPr>
          <w:trHeight w:val="47"/>
        </w:trPr>
        <w:tc>
          <w:tcPr>
            <w:tcW w:w="2538" w:type="dxa"/>
            <w:tcBorders>
              <w:top w:val="nil"/>
              <w:left w:val="single" w:sz="4" w:space="0" w:color="auto"/>
              <w:bottom w:val="nil"/>
              <w:right w:val="single" w:sz="4" w:space="0" w:color="auto"/>
            </w:tcBorders>
            <w:hideMark/>
          </w:tcPr>
          <w:p w14:paraId="106EFFF7" w14:textId="77777777" w:rsidR="00192E3D" w:rsidRDefault="00192E3D" w:rsidP="00192E3D">
            <w:pPr>
              <w:pStyle w:val="TAC"/>
            </w:pPr>
            <w:r>
              <w:t>DC_1A-3A-28A_n78A</w:t>
            </w:r>
          </w:p>
        </w:tc>
        <w:tc>
          <w:tcPr>
            <w:tcW w:w="2070" w:type="dxa"/>
            <w:tcBorders>
              <w:top w:val="single" w:sz="4" w:space="0" w:color="auto"/>
              <w:left w:val="single" w:sz="4" w:space="0" w:color="auto"/>
              <w:bottom w:val="single" w:sz="4" w:space="0" w:color="auto"/>
              <w:right w:val="single" w:sz="4" w:space="0" w:color="auto"/>
            </w:tcBorders>
            <w:hideMark/>
          </w:tcPr>
          <w:p w14:paraId="0D5E51E5"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76786347" w14:textId="77777777" w:rsidR="00192E3D" w:rsidRDefault="00192E3D" w:rsidP="00192E3D">
            <w:pPr>
              <w:pStyle w:val="TAC"/>
            </w:pPr>
            <w:r>
              <w:t>CA_1A-3A-28A</w:t>
            </w:r>
          </w:p>
        </w:tc>
        <w:tc>
          <w:tcPr>
            <w:tcW w:w="1419" w:type="dxa"/>
            <w:tcBorders>
              <w:top w:val="single" w:sz="4" w:space="0" w:color="auto"/>
              <w:left w:val="single" w:sz="4" w:space="0" w:color="auto"/>
              <w:bottom w:val="single" w:sz="4" w:space="0" w:color="auto"/>
              <w:right w:val="single" w:sz="4" w:space="0" w:color="auto"/>
            </w:tcBorders>
            <w:hideMark/>
          </w:tcPr>
          <w:p w14:paraId="038597A1"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3716A047"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7A0FA4BF"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4530353D" w14:textId="77777777" w:rsidR="00192E3D" w:rsidRDefault="00192E3D" w:rsidP="00192E3D">
            <w:pPr>
              <w:pStyle w:val="TAC"/>
            </w:pPr>
            <w:r>
              <w:t>No</w:t>
            </w:r>
          </w:p>
        </w:tc>
      </w:tr>
      <w:tr w:rsidR="00192E3D" w14:paraId="3BD95FC2" w14:textId="77777777" w:rsidTr="00E95F19">
        <w:trPr>
          <w:trHeight w:val="47"/>
        </w:trPr>
        <w:tc>
          <w:tcPr>
            <w:tcW w:w="2538" w:type="dxa"/>
            <w:tcBorders>
              <w:top w:val="nil"/>
              <w:left w:val="single" w:sz="4" w:space="0" w:color="auto"/>
              <w:bottom w:val="nil"/>
              <w:right w:val="single" w:sz="4" w:space="0" w:color="auto"/>
            </w:tcBorders>
          </w:tcPr>
          <w:p w14:paraId="297C82E6"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28B683E7"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7CEF004B" w14:textId="77777777" w:rsidR="00192E3D" w:rsidRDefault="00192E3D" w:rsidP="00192E3D">
            <w:pPr>
              <w:pStyle w:val="TAC"/>
            </w:pPr>
            <w:r>
              <w:t>CA_1A-3A-28A</w:t>
            </w:r>
          </w:p>
        </w:tc>
        <w:tc>
          <w:tcPr>
            <w:tcW w:w="1419" w:type="dxa"/>
            <w:tcBorders>
              <w:top w:val="single" w:sz="4" w:space="0" w:color="auto"/>
              <w:left w:val="single" w:sz="4" w:space="0" w:color="auto"/>
              <w:bottom w:val="single" w:sz="4" w:space="0" w:color="auto"/>
              <w:right w:val="single" w:sz="4" w:space="0" w:color="auto"/>
            </w:tcBorders>
            <w:hideMark/>
          </w:tcPr>
          <w:p w14:paraId="77EB331B"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15148860"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4FC07E33"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26B654A1" w14:textId="77777777" w:rsidR="00192E3D" w:rsidRDefault="00192E3D" w:rsidP="00192E3D">
            <w:pPr>
              <w:pStyle w:val="TAC"/>
            </w:pPr>
            <w:r>
              <w:t>No</w:t>
            </w:r>
          </w:p>
        </w:tc>
      </w:tr>
      <w:tr w:rsidR="00192E3D" w14:paraId="578FD9BD" w14:textId="77777777" w:rsidTr="00E95F19">
        <w:trPr>
          <w:trHeight w:val="47"/>
        </w:trPr>
        <w:tc>
          <w:tcPr>
            <w:tcW w:w="2538" w:type="dxa"/>
            <w:tcBorders>
              <w:top w:val="nil"/>
              <w:left w:val="single" w:sz="4" w:space="0" w:color="auto"/>
              <w:bottom w:val="single" w:sz="4" w:space="0" w:color="auto"/>
              <w:right w:val="single" w:sz="4" w:space="0" w:color="auto"/>
            </w:tcBorders>
          </w:tcPr>
          <w:p w14:paraId="1D3B62F4"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A4FFD71" w14:textId="77777777" w:rsidR="00192E3D" w:rsidRDefault="00192E3D" w:rsidP="00192E3D">
            <w:pPr>
              <w:pStyle w:val="TAC"/>
            </w:pPr>
            <w:r>
              <w:t>DC_28A_n78A</w:t>
            </w:r>
          </w:p>
        </w:tc>
        <w:tc>
          <w:tcPr>
            <w:tcW w:w="1720" w:type="dxa"/>
            <w:tcBorders>
              <w:top w:val="single" w:sz="4" w:space="0" w:color="auto"/>
              <w:left w:val="single" w:sz="4" w:space="0" w:color="auto"/>
              <w:bottom w:val="single" w:sz="4" w:space="0" w:color="auto"/>
              <w:right w:val="single" w:sz="4" w:space="0" w:color="auto"/>
            </w:tcBorders>
            <w:hideMark/>
          </w:tcPr>
          <w:p w14:paraId="39BA8083" w14:textId="77777777" w:rsidR="00192E3D" w:rsidRDefault="00192E3D" w:rsidP="00192E3D">
            <w:pPr>
              <w:pStyle w:val="TAC"/>
            </w:pPr>
            <w:r>
              <w:t>CA_1A-3A-28A</w:t>
            </w:r>
          </w:p>
        </w:tc>
        <w:tc>
          <w:tcPr>
            <w:tcW w:w="1419" w:type="dxa"/>
            <w:tcBorders>
              <w:top w:val="single" w:sz="4" w:space="0" w:color="auto"/>
              <w:left w:val="single" w:sz="4" w:space="0" w:color="auto"/>
              <w:bottom w:val="single" w:sz="4" w:space="0" w:color="auto"/>
              <w:right w:val="single" w:sz="4" w:space="0" w:color="auto"/>
            </w:tcBorders>
            <w:hideMark/>
          </w:tcPr>
          <w:p w14:paraId="42E0FEBA"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4C98F6F1" w14:textId="77777777" w:rsidR="00192E3D" w:rsidRDefault="00192E3D" w:rsidP="00192E3D">
            <w:pPr>
              <w:pStyle w:val="TAC"/>
            </w:pPr>
            <w:r>
              <w:t>28A</w:t>
            </w:r>
          </w:p>
        </w:tc>
        <w:tc>
          <w:tcPr>
            <w:tcW w:w="1419" w:type="dxa"/>
            <w:tcBorders>
              <w:top w:val="single" w:sz="4" w:space="0" w:color="auto"/>
              <w:left w:val="single" w:sz="4" w:space="0" w:color="auto"/>
              <w:bottom w:val="single" w:sz="4" w:space="0" w:color="auto"/>
              <w:right w:val="single" w:sz="4" w:space="0" w:color="auto"/>
            </w:tcBorders>
            <w:hideMark/>
          </w:tcPr>
          <w:p w14:paraId="23465F6F"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5DC7DDAB" w14:textId="77777777" w:rsidR="00192E3D" w:rsidRDefault="00192E3D" w:rsidP="00192E3D">
            <w:pPr>
              <w:pStyle w:val="TAC"/>
            </w:pPr>
            <w:r>
              <w:t>No</w:t>
            </w:r>
          </w:p>
        </w:tc>
      </w:tr>
      <w:tr w:rsidR="00192E3D" w14:paraId="4F1CE39F"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44A101B9" w14:textId="77777777" w:rsidR="00192E3D" w:rsidRDefault="00192E3D" w:rsidP="00192E3D">
            <w:pPr>
              <w:pStyle w:val="TAC"/>
            </w:pPr>
            <w:r>
              <w:t>DC_1A-3A_n28A-n78A</w:t>
            </w:r>
          </w:p>
        </w:tc>
        <w:tc>
          <w:tcPr>
            <w:tcW w:w="2070" w:type="dxa"/>
            <w:tcBorders>
              <w:top w:val="single" w:sz="4" w:space="0" w:color="auto"/>
              <w:left w:val="single" w:sz="4" w:space="0" w:color="auto"/>
              <w:bottom w:val="single" w:sz="4" w:space="0" w:color="auto"/>
              <w:right w:val="single" w:sz="4" w:space="0" w:color="auto"/>
            </w:tcBorders>
            <w:hideMark/>
          </w:tcPr>
          <w:p w14:paraId="6FCBFCC8" w14:textId="77777777" w:rsidR="00192E3D" w:rsidRDefault="00192E3D" w:rsidP="00192E3D">
            <w:pPr>
              <w:pStyle w:val="TAC"/>
            </w:pPr>
            <w:r>
              <w:t>DC_1A_n28A</w:t>
            </w:r>
          </w:p>
        </w:tc>
        <w:tc>
          <w:tcPr>
            <w:tcW w:w="1720" w:type="dxa"/>
            <w:tcBorders>
              <w:top w:val="single" w:sz="4" w:space="0" w:color="auto"/>
              <w:left w:val="single" w:sz="4" w:space="0" w:color="auto"/>
              <w:bottom w:val="single" w:sz="4" w:space="0" w:color="auto"/>
              <w:right w:val="single" w:sz="4" w:space="0" w:color="auto"/>
            </w:tcBorders>
            <w:hideMark/>
          </w:tcPr>
          <w:p w14:paraId="7FAD780B" w14:textId="77777777" w:rsidR="00192E3D" w:rsidRDefault="00192E3D" w:rsidP="00192E3D">
            <w:pPr>
              <w:pStyle w:val="TAC"/>
            </w:pPr>
            <w:r>
              <w:t>CA_1A-3A</w:t>
            </w:r>
          </w:p>
        </w:tc>
        <w:tc>
          <w:tcPr>
            <w:tcW w:w="1419" w:type="dxa"/>
            <w:tcBorders>
              <w:top w:val="single" w:sz="4" w:space="0" w:color="auto"/>
              <w:left w:val="single" w:sz="4" w:space="0" w:color="auto"/>
              <w:bottom w:val="single" w:sz="4" w:space="0" w:color="auto"/>
              <w:right w:val="single" w:sz="4" w:space="0" w:color="auto"/>
            </w:tcBorders>
            <w:hideMark/>
          </w:tcPr>
          <w:p w14:paraId="3CE333B5"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73438E60"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01BA0119"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57C8D840" w14:textId="77777777" w:rsidR="00192E3D" w:rsidRDefault="00192E3D" w:rsidP="00192E3D">
            <w:pPr>
              <w:pStyle w:val="TAC"/>
            </w:pPr>
            <w:r>
              <w:t>No</w:t>
            </w:r>
          </w:p>
        </w:tc>
      </w:tr>
      <w:tr w:rsidR="00192E3D" w14:paraId="7A7EEC3D" w14:textId="77777777" w:rsidTr="00E95F19">
        <w:trPr>
          <w:trHeight w:val="47"/>
        </w:trPr>
        <w:tc>
          <w:tcPr>
            <w:tcW w:w="2538" w:type="dxa"/>
            <w:tcBorders>
              <w:top w:val="nil"/>
              <w:left w:val="single" w:sz="4" w:space="0" w:color="auto"/>
              <w:bottom w:val="nil"/>
              <w:right w:val="single" w:sz="4" w:space="0" w:color="auto"/>
            </w:tcBorders>
          </w:tcPr>
          <w:p w14:paraId="22552979"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824D136"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777ADEAE" w14:textId="77777777" w:rsidR="00192E3D" w:rsidRDefault="00192E3D" w:rsidP="00192E3D">
            <w:pPr>
              <w:pStyle w:val="TAC"/>
            </w:pPr>
            <w:r>
              <w:t>CA_1A-3A</w:t>
            </w:r>
          </w:p>
        </w:tc>
        <w:tc>
          <w:tcPr>
            <w:tcW w:w="1419" w:type="dxa"/>
            <w:tcBorders>
              <w:top w:val="single" w:sz="4" w:space="0" w:color="auto"/>
              <w:left w:val="single" w:sz="4" w:space="0" w:color="auto"/>
              <w:bottom w:val="single" w:sz="4" w:space="0" w:color="auto"/>
              <w:right w:val="single" w:sz="4" w:space="0" w:color="auto"/>
            </w:tcBorders>
            <w:hideMark/>
          </w:tcPr>
          <w:p w14:paraId="3FBD9FCA"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68A7D57B"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09B5CC5E"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1E6DEF38" w14:textId="77777777" w:rsidR="00192E3D" w:rsidRDefault="00192E3D" w:rsidP="00192E3D">
            <w:pPr>
              <w:pStyle w:val="TAC"/>
            </w:pPr>
            <w:r>
              <w:t>No</w:t>
            </w:r>
          </w:p>
        </w:tc>
      </w:tr>
      <w:tr w:rsidR="00192E3D" w14:paraId="315FB3B7" w14:textId="77777777" w:rsidTr="00E95F19">
        <w:trPr>
          <w:trHeight w:val="47"/>
        </w:trPr>
        <w:tc>
          <w:tcPr>
            <w:tcW w:w="2538" w:type="dxa"/>
            <w:tcBorders>
              <w:top w:val="nil"/>
              <w:left w:val="single" w:sz="4" w:space="0" w:color="auto"/>
              <w:bottom w:val="nil"/>
              <w:right w:val="single" w:sz="4" w:space="0" w:color="auto"/>
            </w:tcBorders>
          </w:tcPr>
          <w:p w14:paraId="7239E980"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2BFD1C1" w14:textId="77777777" w:rsidR="00192E3D" w:rsidRDefault="00192E3D" w:rsidP="00192E3D">
            <w:pPr>
              <w:pStyle w:val="TAC"/>
            </w:pPr>
            <w:r>
              <w:t>DC_3A_n28A</w:t>
            </w:r>
          </w:p>
        </w:tc>
        <w:tc>
          <w:tcPr>
            <w:tcW w:w="1720" w:type="dxa"/>
            <w:tcBorders>
              <w:top w:val="single" w:sz="4" w:space="0" w:color="auto"/>
              <w:left w:val="single" w:sz="4" w:space="0" w:color="auto"/>
              <w:bottom w:val="single" w:sz="4" w:space="0" w:color="auto"/>
              <w:right w:val="single" w:sz="4" w:space="0" w:color="auto"/>
            </w:tcBorders>
            <w:hideMark/>
          </w:tcPr>
          <w:p w14:paraId="03DEB581" w14:textId="77777777" w:rsidR="00192E3D" w:rsidRDefault="00192E3D" w:rsidP="00192E3D">
            <w:pPr>
              <w:pStyle w:val="TAC"/>
            </w:pPr>
            <w:r>
              <w:t>CA_1A-3A</w:t>
            </w:r>
          </w:p>
        </w:tc>
        <w:tc>
          <w:tcPr>
            <w:tcW w:w="1419" w:type="dxa"/>
            <w:tcBorders>
              <w:top w:val="single" w:sz="4" w:space="0" w:color="auto"/>
              <w:left w:val="single" w:sz="4" w:space="0" w:color="auto"/>
              <w:bottom w:val="single" w:sz="4" w:space="0" w:color="auto"/>
              <w:right w:val="single" w:sz="4" w:space="0" w:color="auto"/>
            </w:tcBorders>
            <w:hideMark/>
          </w:tcPr>
          <w:p w14:paraId="11E5C7EB"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373342BC"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44940143"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7D012E72" w14:textId="77777777" w:rsidR="00192E3D" w:rsidRDefault="00192E3D" w:rsidP="00192E3D">
            <w:pPr>
              <w:pStyle w:val="TAC"/>
            </w:pPr>
            <w:r>
              <w:t>No</w:t>
            </w:r>
          </w:p>
        </w:tc>
      </w:tr>
      <w:tr w:rsidR="00192E3D" w14:paraId="5F42C948" w14:textId="77777777" w:rsidTr="00E95F19">
        <w:trPr>
          <w:trHeight w:val="47"/>
        </w:trPr>
        <w:tc>
          <w:tcPr>
            <w:tcW w:w="2538" w:type="dxa"/>
            <w:tcBorders>
              <w:top w:val="nil"/>
              <w:left w:val="single" w:sz="4" w:space="0" w:color="auto"/>
              <w:bottom w:val="single" w:sz="4" w:space="0" w:color="auto"/>
              <w:right w:val="single" w:sz="4" w:space="0" w:color="auto"/>
            </w:tcBorders>
          </w:tcPr>
          <w:p w14:paraId="3F7E4753"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A831ECE"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4341B501" w14:textId="77777777" w:rsidR="00192E3D" w:rsidRDefault="00192E3D" w:rsidP="00192E3D">
            <w:pPr>
              <w:pStyle w:val="TAC"/>
            </w:pPr>
            <w:r>
              <w:t>CA_1A-3A</w:t>
            </w:r>
          </w:p>
        </w:tc>
        <w:tc>
          <w:tcPr>
            <w:tcW w:w="1419" w:type="dxa"/>
            <w:tcBorders>
              <w:top w:val="single" w:sz="4" w:space="0" w:color="auto"/>
              <w:left w:val="single" w:sz="4" w:space="0" w:color="auto"/>
              <w:bottom w:val="single" w:sz="4" w:space="0" w:color="auto"/>
              <w:right w:val="single" w:sz="4" w:space="0" w:color="auto"/>
            </w:tcBorders>
            <w:hideMark/>
          </w:tcPr>
          <w:p w14:paraId="4AC9BDFB"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388A1F20"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25D8D968"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0B1928E6" w14:textId="77777777" w:rsidR="00192E3D" w:rsidRDefault="00192E3D" w:rsidP="00192E3D">
            <w:pPr>
              <w:pStyle w:val="TAC"/>
            </w:pPr>
            <w:r>
              <w:t>No</w:t>
            </w:r>
          </w:p>
        </w:tc>
      </w:tr>
      <w:tr w:rsidR="00192E3D" w14:paraId="179AB66A"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2030C52C" w14:textId="77777777" w:rsidR="00192E3D" w:rsidRDefault="00192E3D" w:rsidP="00192E3D">
            <w:pPr>
              <w:pStyle w:val="TAC"/>
            </w:pPr>
            <w:r>
              <w:t>DC_1A-3A-42A_n78A</w:t>
            </w:r>
          </w:p>
        </w:tc>
        <w:tc>
          <w:tcPr>
            <w:tcW w:w="2070" w:type="dxa"/>
            <w:tcBorders>
              <w:top w:val="single" w:sz="4" w:space="0" w:color="auto"/>
              <w:left w:val="single" w:sz="4" w:space="0" w:color="auto"/>
              <w:bottom w:val="single" w:sz="4" w:space="0" w:color="auto"/>
              <w:right w:val="single" w:sz="4" w:space="0" w:color="auto"/>
            </w:tcBorders>
            <w:hideMark/>
          </w:tcPr>
          <w:p w14:paraId="0A08DFB0"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117A06FB" w14:textId="77777777" w:rsidR="00192E3D" w:rsidRDefault="00192E3D" w:rsidP="00192E3D">
            <w:pPr>
              <w:pStyle w:val="TAC"/>
            </w:pPr>
            <w:r>
              <w:t>CA_1A-3A-42A</w:t>
            </w:r>
          </w:p>
        </w:tc>
        <w:tc>
          <w:tcPr>
            <w:tcW w:w="1419" w:type="dxa"/>
            <w:tcBorders>
              <w:top w:val="single" w:sz="4" w:space="0" w:color="auto"/>
              <w:left w:val="single" w:sz="4" w:space="0" w:color="auto"/>
              <w:bottom w:val="single" w:sz="4" w:space="0" w:color="auto"/>
              <w:right w:val="single" w:sz="4" w:space="0" w:color="auto"/>
            </w:tcBorders>
            <w:hideMark/>
          </w:tcPr>
          <w:p w14:paraId="116A8CD3"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3FA932A0"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5907F1E6"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20D7F33A" w14:textId="77777777" w:rsidR="00192E3D" w:rsidRDefault="00192E3D" w:rsidP="00192E3D">
            <w:pPr>
              <w:pStyle w:val="TAC"/>
            </w:pPr>
            <w:r>
              <w:t>No</w:t>
            </w:r>
          </w:p>
        </w:tc>
      </w:tr>
      <w:tr w:rsidR="00192E3D" w14:paraId="2B5EAFE6" w14:textId="77777777" w:rsidTr="00E95F19">
        <w:trPr>
          <w:trHeight w:val="47"/>
        </w:trPr>
        <w:tc>
          <w:tcPr>
            <w:tcW w:w="2538" w:type="dxa"/>
            <w:tcBorders>
              <w:top w:val="nil"/>
              <w:left w:val="single" w:sz="4" w:space="0" w:color="auto"/>
              <w:bottom w:val="single" w:sz="4" w:space="0" w:color="auto"/>
              <w:right w:val="single" w:sz="4" w:space="0" w:color="auto"/>
            </w:tcBorders>
          </w:tcPr>
          <w:p w14:paraId="2554B8C8"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E4193F1"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74D562BC" w14:textId="77777777" w:rsidR="00192E3D" w:rsidRDefault="00192E3D" w:rsidP="00192E3D">
            <w:pPr>
              <w:pStyle w:val="TAC"/>
            </w:pPr>
            <w:r>
              <w:t>CA_1A-3A-42A</w:t>
            </w:r>
          </w:p>
        </w:tc>
        <w:tc>
          <w:tcPr>
            <w:tcW w:w="1419" w:type="dxa"/>
            <w:tcBorders>
              <w:top w:val="single" w:sz="4" w:space="0" w:color="auto"/>
              <w:left w:val="single" w:sz="4" w:space="0" w:color="auto"/>
              <w:bottom w:val="single" w:sz="4" w:space="0" w:color="auto"/>
              <w:right w:val="single" w:sz="4" w:space="0" w:color="auto"/>
            </w:tcBorders>
            <w:hideMark/>
          </w:tcPr>
          <w:p w14:paraId="3939AC80"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749B7B0C"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0BCC5F51"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3A7165E4" w14:textId="77777777" w:rsidR="00192E3D" w:rsidRDefault="00192E3D" w:rsidP="00192E3D">
            <w:pPr>
              <w:pStyle w:val="TAC"/>
            </w:pPr>
            <w:r>
              <w:t>No</w:t>
            </w:r>
          </w:p>
        </w:tc>
      </w:tr>
      <w:tr w:rsidR="00192E3D" w14:paraId="2DFDCF04"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6A8EDCC0" w14:textId="77777777" w:rsidR="00192E3D" w:rsidRDefault="00192E3D" w:rsidP="00192E3D">
            <w:pPr>
              <w:pStyle w:val="TAC"/>
            </w:pPr>
            <w:r>
              <w:t>DC_1A-3A-42C_n78A</w:t>
            </w:r>
          </w:p>
        </w:tc>
        <w:tc>
          <w:tcPr>
            <w:tcW w:w="2070" w:type="dxa"/>
            <w:tcBorders>
              <w:top w:val="single" w:sz="4" w:space="0" w:color="auto"/>
              <w:left w:val="single" w:sz="4" w:space="0" w:color="auto"/>
              <w:bottom w:val="single" w:sz="4" w:space="0" w:color="auto"/>
              <w:right w:val="single" w:sz="4" w:space="0" w:color="auto"/>
            </w:tcBorders>
            <w:hideMark/>
          </w:tcPr>
          <w:p w14:paraId="05B7958F"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6EF14053" w14:textId="77777777" w:rsidR="00192E3D" w:rsidRDefault="00192E3D" w:rsidP="00192E3D">
            <w:pPr>
              <w:pStyle w:val="TAC"/>
            </w:pPr>
            <w:r>
              <w:t>CA_1A-3A-42C</w:t>
            </w:r>
          </w:p>
        </w:tc>
        <w:tc>
          <w:tcPr>
            <w:tcW w:w="1419" w:type="dxa"/>
            <w:tcBorders>
              <w:top w:val="single" w:sz="4" w:space="0" w:color="auto"/>
              <w:left w:val="single" w:sz="4" w:space="0" w:color="auto"/>
              <w:bottom w:val="single" w:sz="4" w:space="0" w:color="auto"/>
              <w:right w:val="single" w:sz="4" w:space="0" w:color="auto"/>
            </w:tcBorders>
            <w:hideMark/>
          </w:tcPr>
          <w:p w14:paraId="383DA4E4"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2FEB98AB"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7C4CA9CA"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241AAA23" w14:textId="77777777" w:rsidR="00192E3D" w:rsidRDefault="00192E3D" w:rsidP="00192E3D">
            <w:pPr>
              <w:pStyle w:val="TAC"/>
            </w:pPr>
            <w:r>
              <w:t>No</w:t>
            </w:r>
          </w:p>
        </w:tc>
      </w:tr>
      <w:tr w:rsidR="00192E3D" w14:paraId="58FB0DC5" w14:textId="77777777" w:rsidTr="00E95F19">
        <w:trPr>
          <w:trHeight w:val="47"/>
        </w:trPr>
        <w:tc>
          <w:tcPr>
            <w:tcW w:w="2538" w:type="dxa"/>
            <w:tcBorders>
              <w:top w:val="nil"/>
              <w:left w:val="single" w:sz="4" w:space="0" w:color="auto"/>
              <w:bottom w:val="single" w:sz="4" w:space="0" w:color="auto"/>
              <w:right w:val="single" w:sz="4" w:space="0" w:color="auto"/>
            </w:tcBorders>
          </w:tcPr>
          <w:p w14:paraId="7CFB9F2C"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5C164934"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5E033139" w14:textId="77777777" w:rsidR="00192E3D" w:rsidRDefault="00192E3D" w:rsidP="00192E3D">
            <w:pPr>
              <w:pStyle w:val="TAC"/>
            </w:pPr>
            <w:r>
              <w:t>CA_1A-3A-42C</w:t>
            </w:r>
          </w:p>
        </w:tc>
        <w:tc>
          <w:tcPr>
            <w:tcW w:w="1419" w:type="dxa"/>
            <w:tcBorders>
              <w:top w:val="single" w:sz="4" w:space="0" w:color="auto"/>
              <w:left w:val="single" w:sz="4" w:space="0" w:color="auto"/>
              <w:bottom w:val="single" w:sz="4" w:space="0" w:color="auto"/>
              <w:right w:val="single" w:sz="4" w:space="0" w:color="auto"/>
            </w:tcBorders>
            <w:hideMark/>
          </w:tcPr>
          <w:p w14:paraId="3B842FAC"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5925BCC3"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17C77888"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5A67BE44" w14:textId="77777777" w:rsidR="00192E3D" w:rsidRDefault="00192E3D" w:rsidP="00192E3D">
            <w:pPr>
              <w:pStyle w:val="TAC"/>
            </w:pPr>
            <w:r>
              <w:t>No</w:t>
            </w:r>
          </w:p>
        </w:tc>
      </w:tr>
      <w:tr w:rsidR="00192E3D" w14:paraId="49CB3D66" w14:textId="77777777" w:rsidTr="00E95F19">
        <w:trPr>
          <w:trHeight w:val="47"/>
        </w:trPr>
        <w:tc>
          <w:tcPr>
            <w:tcW w:w="2538" w:type="dxa"/>
            <w:tcBorders>
              <w:top w:val="nil"/>
              <w:left w:val="single" w:sz="4" w:space="0" w:color="auto"/>
              <w:bottom w:val="nil"/>
              <w:right w:val="single" w:sz="4" w:space="0" w:color="auto"/>
            </w:tcBorders>
            <w:hideMark/>
          </w:tcPr>
          <w:p w14:paraId="324C1AF4" w14:textId="77777777" w:rsidR="00192E3D" w:rsidRDefault="00192E3D" w:rsidP="00192E3D">
            <w:pPr>
              <w:pStyle w:val="TAC"/>
            </w:pPr>
            <w:r>
              <w:t>DC_1A-3A-42D_n78A</w:t>
            </w:r>
          </w:p>
        </w:tc>
        <w:tc>
          <w:tcPr>
            <w:tcW w:w="2070" w:type="dxa"/>
            <w:tcBorders>
              <w:top w:val="single" w:sz="4" w:space="0" w:color="auto"/>
              <w:left w:val="single" w:sz="4" w:space="0" w:color="auto"/>
              <w:bottom w:val="single" w:sz="4" w:space="0" w:color="auto"/>
              <w:right w:val="single" w:sz="4" w:space="0" w:color="auto"/>
            </w:tcBorders>
            <w:hideMark/>
          </w:tcPr>
          <w:p w14:paraId="2CB2DB0F"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648A8ED0" w14:textId="77777777" w:rsidR="00192E3D" w:rsidRDefault="00192E3D" w:rsidP="00192E3D">
            <w:pPr>
              <w:pStyle w:val="TAC"/>
            </w:pPr>
            <w:r>
              <w:t>CA_1A-3A-42D</w:t>
            </w:r>
          </w:p>
        </w:tc>
        <w:tc>
          <w:tcPr>
            <w:tcW w:w="1419" w:type="dxa"/>
            <w:tcBorders>
              <w:top w:val="single" w:sz="4" w:space="0" w:color="auto"/>
              <w:left w:val="single" w:sz="4" w:space="0" w:color="auto"/>
              <w:bottom w:val="single" w:sz="4" w:space="0" w:color="auto"/>
              <w:right w:val="single" w:sz="4" w:space="0" w:color="auto"/>
            </w:tcBorders>
            <w:hideMark/>
          </w:tcPr>
          <w:p w14:paraId="32959C87"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30A2AE27"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6BFFD01A"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4FDF6FA7" w14:textId="77777777" w:rsidR="00192E3D" w:rsidRDefault="00192E3D" w:rsidP="00192E3D">
            <w:pPr>
              <w:pStyle w:val="TAC"/>
            </w:pPr>
            <w:r>
              <w:t>No</w:t>
            </w:r>
          </w:p>
        </w:tc>
      </w:tr>
      <w:tr w:rsidR="00192E3D" w14:paraId="5CF12A46" w14:textId="77777777" w:rsidTr="00E95F19">
        <w:trPr>
          <w:trHeight w:val="47"/>
        </w:trPr>
        <w:tc>
          <w:tcPr>
            <w:tcW w:w="2538" w:type="dxa"/>
            <w:tcBorders>
              <w:top w:val="nil"/>
              <w:left w:val="single" w:sz="4" w:space="0" w:color="auto"/>
              <w:bottom w:val="single" w:sz="4" w:space="0" w:color="auto"/>
              <w:right w:val="single" w:sz="4" w:space="0" w:color="auto"/>
            </w:tcBorders>
          </w:tcPr>
          <w:p w14:paraId="14FF42D5"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FB39184"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46E227E7" w14:textId="77777777" w:rsidR="00192E3D" w:rsidRDefault="00192E3D" w:rsidP="00192E3D">
            <w:pPr>
              <w:pStyle w:val="TAC"/>
            </w:pPr>
            <w:r>
              <w:t>CA_1A-3A-42D</w:t>
            </w:r>
          </w:p>
        </w:tc>
        <w:tc>
          <w:tcPr>
            <w:tcW w:w="1419" w:type="dxa"/>
            <w:tcBorders>
              <w:top w:val="single" w:sz="4" w:space="0" w:color="auto"/>
              <w:left w:val="single" w:sz="4" w:space="0" w:color="auto"/>
              <w:bottom w:val="single" w:sz="4" w:space="0" w:color="auto"/>
              <w:right w:val="single" w:sz="4" w:space="0" w:color="auto"/>
            </w:tcBorders>
            <w:hideMark/>
          </w:tcPr>
          <w:p w14:paraId="6D21B689"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41649C02"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4BC1C47B"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639B6EA9" w14:textId="77777777" w:rsidR="00192E3D" w:rsidRDefault="00192E3D" w:rsidP="00192E3D">
            <w:pPr>
              <w:pStyle w:val="TAC"/>
            </w:pPr>
            <w:r>
              <w:t>No</w:t>
            </w:r>
          </w:p>
        </w:tc>
      </w:tr>
      <w:tr w:rsidR="00192E3D" w14:paraId="4D64EE4E"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2AEFBA50" w14:textId="77777777" w:rsidR="00192E3D" w:rsidRDefault="00192E3D" w:rsidP="00192E3D">
            <w:pPr>
              <w:pStyle w:val="TAC"/>
            </w:pPr>
            <w:r>
              <w:t>DC_1A-3A-42A_n79A</w:t>
            </w:r>
          </w:p>
        </w:tc>
        <w:tc>
          <w:tcPr>
            <w:tcW w:w="2070" w:type="dxa"/>
            <w:tcBorders>
              <w:top w:val="single" w:sz="4" w:space="0" w:color="auto"/>
              <w:left w:val="single" w:sz="4" w:space="0" w:color="auto"/>
              <w:bottom w:val="single" w:sz="4" w:space="0" w:color="auto"/>
              <w:right w:val="single" w:sz="4" w:space="0" w:color="auto"/>
            </w:tcBorders>
            <w:hideMark/>
          </w:tcPr>
          <w:p w14:paraId="49CB64B5" w14:textId="77777777" w:rsidR="00192E3D" w:rsidRDefault="00192E3D" w:rsidP="00192E3D">
            <w:pPr>
              <w:pStyle w:val="TAC"/>
            </w:pPr>
            <w:r>
              <w:t>DC_1A_n79A</w:t>
            </w:r>
          </w:p>
        </w:tc>
        <w:tc>
          <w:tcPr>
            <w:tcW w:w="1720" w:type="dxa"/>
            <w:tcBorders>
              <w:top w:val="single" w:sz="4" w:space="0" w:color="auto"/>
              <w:left w:val="single" w:sz="4" w:space="0" w:color="auto"/>
              <w:bottom w:val="single" w:sz="4" w:space="0" w:color="auto"/>
              <w:right w:val="single" w:sz="4" w:space="0" w:color="auto"/>
            </w:tcBorders>
            <w:hideMark/>
          </w:tcPr>
          <w:p w14:paraId="1AE33ED6" w14:textId="77777777" w:rsidR="00192E3D" w:rsidRDefault="00192E3D" w:rsidP="00192E3D">
            <w:pPr>
              <w:pStyle w:val="TAC"/>
            </w:pPr>
            <w:r>
              <w:t>CA_1A-3A-42A</w:t>
            </w:r>
          </w:p>
        </w:tc>
        <w:tc>
          <w:tcPr>
            <w:tcW w:w="1419" w:type="dxa"/>
            <w:tcBorders>
              <w:top w:val="single" w:sz="4" w:space="0" w:color="auto"/>
              <w:left w:val="single" w:sz="4" w:space="0" w:color="auto"/>
              <w:bottom w:val="single" w:sz="4" w:space="0" w:color="auto"/>
              <w:right w:val="single" w:sz="4" w:space="0" w:color="auto"/>
            </w:tcBorders>
            <w:hideMark/>
          </w:tcPr>
          <w:p w14:paraId="1AEE4B5F"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42CE34C2"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7BCAC79F"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2D59141A" w14:textId="77777777" w:rsidR="00192E3D" w:rsidRDefault="00192E3D" w:rsidP="00192E3D">
            <w:pPr>
              <w:pStyle w:val="TAC"/>
            </w:pPr>
            <w:r>
              <w:t>No</w:t>
            </w:r>
          </w:p>
        </w:tc>
      </w:tr>
      <w:tr w:rsidR="00192E3D" w14:paraId="2B1D15F2" w14:textId="77777777" w:rsidTr="00E95F19">
        <w:trPr>
          <w:trHeight w:val="47"/>
        </w:trPr>
        <w:tc>
          <w:tcPr>
            <w:tcW w:w="2538" w:type="dxa"/>
            <w:tcBorders>
              <w:top w:val="nil"/>
              <w:left w:val="single" w:sz="4" w:space="0" w:color="auto"/>
              <w:bottom w:val="single" w:sz="4" w:space="0" w:color="auto"/>
              <w:right w:val="single" w:sz="4" w:space="0" w:color="auto"/>
            </w:tcBorders>
          </w:tcPr>
          <w:p w14:paraId="3416FD67"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710434CD" w14:textId="77777777" w:rsidR="00192E3D" w:rsidRDefault="00192E3D" w:rsidP="00192E3D">
            <w:pPr>
              <w:pStyle w:val="TAC"/>
            </w:pPr>
            <w:r>
              <w:t>DC_3A_n79A</w:t>
            </w:r>
          </w:p>
        </w:tc>
        <w:tc>
          <w:tcPr>
            <w:tcW w:w="1720" w:type="dxa"/>
            <w:tcBorders>
              <w:top w:val="single" w:sz="4" w:space="0" w:color="auto"/>
              <w:left w:val="single" w:sz="4" w:space="0" w:color="auto"/>
              <w:bottom w:val="single" w:sz="4" w:space="0" w:color="auto"/>
              <w:right w:val="single" w:sz="4" w:space="0" w:color="auto"/>
            </w:tcBorders>
            <w:hideMark/>
          </w:tcPr>
          <w:p w14:paraId="496A9B40" w14:textId="77777777" w:rsidR="00192E3D" w:rsidRDefault="00192E3D" w:rsidP="00192E3D">
            <w:pPr>
              <w:pStyle w:val="TAC"/>
            </w:pPr>
            <w:r>
              <w:t>CA_1A-3A-42A</w:t>
            </w:r>
          </w:p>
        </w:tc>
        <w:tc>
          <w:tcPr>
            <w:tcW w:w="1419" w:type="dxa"/>
            <w:tcBorders>
              <w:top w:val="single" w:sz="4" w:space="0" w:color="auto"/>
              <w:left w:val="single" w:sz="4" w:space="0" w:color="auto"/>
              <w:bottom w:val="single" w:sz="4" w:space="0" w:color="auto"/>
              <w:right w:val="single" w:sz="4" w:space="0" w:color="auto"/>
            </w:tcBorders>
            <w:hideMark/>
          </w:tcPr>
          <w:p w14:paraId="19D2CCFB"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470E6DC8"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0F967F21"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1B97D6ED" w14:textId="77777777" w:rsidR="00192E3D" w:rsidRDefault="00192E3D" w:rsidP="00192E3D">
            <w:pPr>
              <w:pStyle w:val="TAC"/>
            </w:pPr>
            <w:r>
              <w:t>No</w:t>
            </w:r>
          </w:p>
        </w:tc>
      </w:tr>
      <w:tr w:rsidR="00192E3D" w14:paraId="20E3BA31"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15DFA235" w14:textId="77777777" w:rsidR="00192E3D" w:rsidRDefault="00192E3D" w:rsidP="00192E3D">
            <w:pPr>
              <w:pStyle w:val="TAC"/>
            </w:pPr>
            <w:r>
              <w:t>DC_1A-3A-42C_n79A</w:t>
            </w:r>
          </w:p>
        </w:tc>
        <w:tc>
          <w:tcPr>
            <w:tcW w:w="2070" w:type="dxa"/>
            <w:tcBorders>
              <w:top w:val="single" w:sz="4" w:space="0" w:color="auto"/>
              <w:left w:val="single" w:sz="4" w:space="0" w:color="auto"/>
              <w:bottom w:val="single" w:sz="4" w:space="0" w:color="auto"/>
              <w:right w:val="single" w:sz="4" w:space="0" w:color="auto"/>
            </w:tcBorders>
            <w:hideMark/>
          </w:tcPr>
          <w:p w14:paraId="3F5E950F" w14:textId="77777777" w:rsidR="00192E3D" w:rsidRDefault="00192E3D" w:rsidP="00192E3D">
            <w:pPr>
              <w:pStyle w:val="TAC"/>
            </w:pPr>
            <w:r>
              <w:t>DC_1A_n79A</w:t>
            </w:r>
          </w:p>
        </w:tc>
        <w:tc>
          <w:tcPr>
            <w:tcW w:w="1720" w:type="dxa"/>
            <w:tcBorders>
              <w:top w:val="single" w:sz="4" w:space="0" w:color="auto"/>
              <w:left w:val="single" w:sz="4" w:space="0" w:color="auto"/>
              <w:bottom w:val="single" w:sz="4" w:space="0" w:color="auto"/>
              <w:right w:val="single" w:sz="4" w:space="0" w:color="auto"/>
            </w:tcBorders>
            <w:hideMark/>
          </w:tcPr>
          <w:p w14:paraId="2A893711" w14:textId="77777777" w:rsidR="00192E3D" w:rsidRDefault="00192E3D" w:rsidP="00192E3D">
            <w:pPr>
              <w:pStyle w:val="TAC"/>
            </w:pPr>
            <w:r>
              <w:t>CA_1A-3A-42C</w:t>
            </w:r>
          </w:p>
        </w:tc>
        <w:tc>
          <w:tcPr>
            <w:tcW w:w="1419" w:type="dxa"/>
            <w:tcBorders>
              <w:top w:val="single" w:sz="4" w:space="0" w:color="auto"/>
              <w:left w:val="single" w:sz="4" w:space="0" w:color="auto"/>
              <w:bottom w:val="single" w:sz="4" w:space="0" w:color="auto"/>
              <w:right w:val="single" w:sz="4" w:space="0" w:color="auto"/>
            </w:tcBorders>
            <w:hideMark/>
          </w:tcPr>
          <w:p w14:paraId="6D12601D"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74FE29AD"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5591B67A"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52123E10" w14:textId="77777777" w:rsidR="00192E3D" w:rsidRDefault="00192E3D" w:rsidP="00192E3D">
            <w:pPr>
              <w:pStyle w:val="TAC"/>
            </w:pPr>
            <w:r>
              <w:t>No</w:t>
            </w:r>
          </w:p>
        </w:tc>
      </w:tr>
      <w:tr w:rsidR="00192E3D" w14:paraId="2C98A363" w14:textId="77777777" w:rsidTr="00E95F19">
        <w:trPr>
          <w:trHeight w:val="47"/>
        </w:trPr>
        <w:tc>
          <w:tcPr>
            <w:tcW w:w="2538" w:type="dxa"/>
            <w:tcBorders>
              <w:top w:val="nil"/>
              <w:left w:val="single" w:sz="4" w:space="0" w:color="auto"/>
              <w:bottom w:val="single" w:sz="4" w:space="0" w:color="auto"/>
              <w:right w:val="single" w:sz="4" w:space="0" w:color="auto"/>
            </w:tcBorders>
          </w:tcPr>
          <w:p w14:paraId="5B6A9D20"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241ABEBA" w14:textId="77777777" w:rsidR="00192E3D" w:rsidRDefault="00192E3D" w:rsidP="00192E3D">
            <w:pPr>
              <w:pStyle w:val="TAC"/>
            </w:pPr>
            <w:r>
              <w:t>DC_3A_n79A</w:t>
            </w:r>
          </w:p>
        </w:tc>
        <w:tc>
          <w:tcPr>
            <w:tcW w:w="1720" w:type="dxa"/>
            <w:tcBorders>
              <w:top w:val="single" w:sz="4" w:space="0" w:color="auto"/>
              <w:left w:val="single" w:sz="4" w:space="0" w:color="auto"/>
              <w:bottom w:val="single" w:sz="4" w:space="0" w:color="auto"/>
              <w:right w:val="single" w:sz="4" w:space="0" w:color="auto"/>
            </w:tcBorders>
            <w:hideMark/>
          </w:tcPr>
          <w:p w14:paraId="3113A0D7" w14:textId="77777777" w:rsidR="00192E3D" w:rsidRDefault="00192E3D" w:rsidP="00192E3D">
            <w:pPr>
              <w:pStyle w:val="TAC"/>
            </w:pPr>
            <w:r>
              <w:t>CA_1A-3A-42C</w:t>
            </w:r>
          </w:p>
        </w:tc>
        <w:tc>
          <w:tcPr>
            <w:tcW w:w="1419" w:type="dxa"/>
            <w:tcBorders>
              <w:top w:val="single" w:sz="4" w:space="0" w:color="auto"/>
              <w:left w:val="single" w:sz="4" w:space="0" w:color="auto"/>
              <w:bottom w:val="single" w:sz="4" w:space="0" w:color="auto"/>
              <w:right w:val="single" w:sz="4" w:space="0" w:color="auto"/>
            </w:tcBorders>
            <w:hideMark/>
          </w:tcPr>
          <w:p w14:paraId="590E2595"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0EC497EE"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27052DED"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0CBF93E0" w14:textId="77777777" w:rsidR="00192E3D" w:rsidRDefault="00192E3D" w:rsidP="00192E3D">
            <w:pPr>
              <w:pStyle w:val="TAC"/>
            </w:pPr>
            <w:r>
              <w:t>No</w:t>
            </w:r>
          </w:p>
        </w:tc>
      </w:tr>
      <w:tr w:rsidR="00192E3D" w14:paraId="2ED7595F" w14:textId="77777777" w:rsidTr="00E95F19">
        <w:trPr>
          <w:trHeight w:val="47"/>
        </w:trPr>
        <w:tc>
          <w:tcPr>
            <w:tcW w:w="2538" w:type="dxa"/>
            <w:tcBorders>
              <w:top w:val="nil"/>
              <w:left w:val="single" w:sz="4" w:space="0" w:color="auto"/>
              <w:bottom w:val="nil"/>
              <w:right w:val="single" w:sz="4" w:space="0" w:color="auto"/>
            </w:tcBorders>
            <w:hideMark/>
          </w:tcPr>
          <w:p w14:paraId="76C0CA7A" w14:textId="77777777" w:rsidR="00192E3D" w:rsidRDefault="00192E3D" w:rsidP="00192E3D">
            <w:pPr>
              <w:pStyle w:val="TAC"/>
            </w:pPr>
            <w:r>
              <w:t>DC_1A-3A-42D_n79A</w:t>
            </w:r>
          </w:p>
        </w:tc>
        <w:tc>
          <w:tcPr>
            <w:tcW w:w="2070" w:type="dxa"/>
            <w:tcBorders>
              <w:top w:val="single" w:sz="4" w:space="0" w:color="auto"/>
              <w:left w:val="single" w:sz="4" w:space="0" w:color="auto"/>
              <w:bottom w:val="single" w:sz="4" w:space="0" w:color="auto"/>
              <w:right w:val="single" w:sz="4" w:space="0" w:color="auto"/>
            </w:tcBorders>
            <w:hideMark/>
          </w:tcPr>
          <w:p w14:paraId="5D24AF64" w14:textId="77777777" w:rsidR="00192E3D" w:rsidRDefault="00192E3D" w:rsidP="00192E3D">
            <w:pPr>
              <w:pStyle w:val="TAC"/>
            </w:pPr>
            <w:r>
              <w:t>DC_1A_n79A</w:t>
            </w:r>
          </w:p>
        </w:tc>
        <w:tc>
          <w:tcPr>
            <w:tcW w:w="1720" w:type="dxa"/>
            <w:tcBorders>
              <w:top w:val="single" w:sz="4" w:space="0" w:color="auto"/>
              <w:left w:val="single" w:sz="4" w:space="0" w:color="auto"/>
              <w:bottom w:val="single" w:sz="4" w:space="0" w:color="auto"/>
              <w:right w:val="single" w:sz="4" w:space="0" w:color="auto"/>
            </w:tcBorders>
            <w:hideMark/>
          </w:tcPr>
          <w:p w14:paraId="63697FF2" w14:textId="77777777" w:rsidR="00192E3D" w:rsidRDefault="00192E3D" w:rsidP="00192E3D">
            <w:pPr>
              <w:pStyle w:val="TAC"/>
            </w:pPr>
            <w:r>
              <w:t>CA_1A-3A-42D</w:t>
            </w:r>
          </w:p>
        </w:tc>
        <w:tc>
          <w:tcPr>
            <w:tcW w:w="1419" w:type="dxa"/>
            <w:tcBorders>
              <w:top w:val="single" w:sz="4" w:space="0" w:color="auto"/>
              <w:left w:val="single" w:sz="4" w:space="0" w:color="auto"/>
              <w:bottom w:val="single" w:sz="4" w:space="0" w:color="auto"/>
              <w:right w:val="single" w:sz="4" w:space="0" w:color="auto"/>
            </w:tcBorders>
            <w:hideMark/>
          </w:tcPr>
          <w:p w14:paraId="615E40FA"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77EF9D65"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3E761F15"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549337FA" w14:textId="77777777" w:rsidR="00192E3D" w:rsidRDefault="00192E3D" w:rsidP="00192E3D">
            <w:pPr>
              <w:pStyle w:val="TAC"/>
            </w:pPr>
            <w:r>
              <w:t>No</w:t>
            </w:r>
          </w:p>
        </w:tc>
      </w:tr>
      <w:tr w:rsidR="00192E3D" w14:paraId="3A7136B6" w14:textId="77777777" w:rsidTr="00E95F19">
        <w:trPr>
          <w:trHeight w:val="47"/>
        </w:trPr>
        <w:tc>
          <w:tcPr>
            <w:tcW w:w="2538" w:type="dxa"/>
            <w:tcBorders>
              <w:top w:val="nil"/>
              <w:left w:val="single" w:sz="4" w:space="0" w:color="auto"/>
              <w:bottom w:val="single" w:sz="4" w:space="0" w:color="auto"/>
              <w:right w:val="single" w:sz="4" w:space="0" w:color="auto"/>
            </w:tcBorders>
          </w:tcPr>
          <w:p w14:paraId="168C6C67"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24276B8F" w14:textId="77777777" w:rsidR="00192E3D" w:rsidRDefault="00192E3D" w:rsidP="00192E3D">
            <w:pPr>
              <w:pStyle w:val="TAC"/>
            </w:pPr>
            <w:r>
              <w:t>DC_3A_n79A</w:t>
            </w:r>
          </w:p>
        </w:tc>
        <w:tc>
          <w:tcPr>
            <w:tcW w:w="1720" w:type="dxa"/>
            <w:tcBorders>
              <w:top w:val="single" w:sz="4" w:space="0" w:color="auto"/>
              <w:left w:val="single" w:sz="4" w:space="0" w:color="auto"/>
              <w:bottom w:val="single" w:sz="4" w:space="0" w:color="auto"/>
              <w:right w:val="single" w:sz="4" w:space="0" w:color="auto"/>
            </w:tcBorders>
            <w:hideMark/>
          </w:tcPr>
          <w:p w14:paraId="17561303" w14:textId="77777777" w:rsidR="00192E3D" w:rsidRDefault="00192E3D" w:rsidP="00192E3D">
            <w:pPr>
              <w:pStyle w:val="TAC"/>
            </w:pPr>
            <w:r>
              <w:t>CA_1A-3A-42D</w:t>
            </w:r>
          </w:p>
        </w:tc>
        <w:tc>
          <w:tcPr>
            <w:tcW w:w="1419" w:type="dxa"/>
            <w:tcBorders>
              <w:top w:val="single" w:sz="4" w:space="0" w:color="auto"/>
              <w:left w:val="single" w:sz="4" w:space="0" w:color="auto"/>
              <w:bottom w:val="single" w:sz="4" w:space="0" w:color="auto"/>
              <w:right w:val="single" w:sz="4" w:space="0" w:color="auto"/>
            </w:tcBorders>
            <w:hideMark/>
          </w:tcPr>
          <w:p w14:paraId="5C240732"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6D34F056"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22F51804"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2FA72633" w14:textId="77777777" w:rsidR="00192E3D" w:rsidRDefault="00192E3D" w:rsidP="00192E3D">
            <w:pPr>
              <w:pStyle w:val="TAC"/>
            </w:pPr>
            <w:r>
              <w:t>No</w:t>
            </w:r>
          </w:p>
        </w:tc>
      </w:tr>
      <w:tr w:rsidR="00192E3D" w14:paraId="23D019DD" w14:textId="77777777" w:rsidTr="00E95F19">
        <w:trPr>
          <w:trHeight w:val="47"/>
        </w:trPr>
        <w:tc>
          <w:tcPr>
            <w:tcW w:w="2538" w:type="dxa"/>
            <w:tcBorders>
              <w:top w:val="nil"/>
              <w:left w:val="single" w:sz="4" w:space="0" w:color="auto"/>
              <w:bottom w:val="nil"/>
              <w:right w:val="single" w:sz="4" w:space="0" w:color="auto"/>
            </w:tcBorders>
            <w:hideMark/>
          </w:tcPr>
          <w:p w14:paraId="244CC933" w14:textId="77777777" w:rsidR="00192E3D" w:rsidRDefault="00192E3D" w:rsidP="00192E3D">
            <w:pPr>
              <w:pStyle w:val="TAC"/>
            </w:pPr>
            <w:r>
              <w:lastRenderedPageBreak/>
              <w:t>DC_1A-7A-20A_n28A</w:t>
            </w:r>
          </w:p>
        </w:tc>
        <w:tc>
          <w:tcPr>
            <w:tcW w:w="2070" w:type="dxa"/>
            <w:tcBorders>
              <w:top w:val="single" w:sz="4" w:space="0" w:color="auto"/>
              <w:left w:val="single" w:sz="4" w:space="0" w:color="auto"/>
              <w:bottom w:val="single" w:sz="4" w:space="0" w:color="auto"/>
              <w:right w:val="single" w:sz="4" w:space="0" w:color="auto"/>
            </w:tcBorders>
            <w:hideMark/>
          </w:tcPr>
          <w:p w14:paraId="30CF5E47" w14:textId="77777777" w:rsidR="00192E3D" w:rsidRDefault="00192E3D" w:rsidP="00192E3D">
            <w:pPr>
              <w:pStyle w:val="TAC"/>
            </w:pPr>
            <w:r>
              <w:rPr>
                <w:lang w:eastAsia="fi-FI"/>
              </w:rPr>
              <w:t>DC_1A_</w:t>
            </w:r>
            <w:r>
              <w:t>n28A</w:t>
            </w:r>
          </w:p>
        </w:tc>
        <w:tc>
          <w:tcPr>
            <w:tcW w:w="1720" w:type="dxa"/>
            <w:tcBorders>
              <w:top w:val="single" w:sz="4" w:space="0" w:color="auto"/>
              <w:left w:val="single" w:sz="4" w:space="0" w:color="auto"/>
              <w:bottom w:val="single" w:sz="4" w:space="0" w:color="auto"/>
              <w:right w:val="single" w:sz="4" w:space="0" w:color="auto"/>
            </w:tcBorders>
            <w:hideMark/>
          </w:tcPr>
          <w:p w14:paraId="1E609ED7" w14:textId="77777777" w:rsidR="00192E3D" w:rsidRDefault="00192E3D" w:rsidP="00192E3D">
            <w:pPr>
              <w:pStyle w:val="TAC"/>
            </w:pPr>
            <w:r>
              <w:t>CA_1A-7A-20A</w:t>
            </w:r>
          </w:p>
        </w:tc>
        <w:tc>
          <w:tcPr>
            <w:tcW w:w="1419" w:type="dxa"/>
            <w:tcBorders>
              <w:top w:val="single" w:sz="4" w:space="0" w:color="auto"/>
              <w:left w:val="single" w:sz="4" w:space="0" w:color="auto"/>
              <w:bottom w:val="single" w:sz="4" w:space="0" w:color="auto"/>
              <w:right w:val="single" w:sz="4" w:space="0" w:color="auto"/>
            </w:tcBorders>
            <w:hideMark/>
          </w:tcPr>
          <w:p w14:paraId="7BBA57CC" w14:textId="77777777" w:rsidR="00192E3D" w:rsidRDefault="00192E3D" w:rsidP="00192E3D">
            <w:pPr>
              <w:pStyle w:val="TAC"/>
            </w:pPr>
            <w:r>
              <w:t>n28A</w:t>
            </w:r>
          </w:p>
        </w:tc>
        <w:tc>
          <w:tcPr>
            <w:tcW w:w="1400" w:type="dxa"/>
            <w:tcBorders>
              <w:top w:val="single" w:sz="4" w:space="0" w:color="auto"/>
              <w:left w:val="single" w:sz="4" w:space="0" w:color="auto"/>
              <w:bottom w:val="single" w:sz="4" w:space="0" w:color="auto"/>
              <w:right w:val="single" w:sz="4" w:space="0" w:color="auto"/>
            </w:tcBorders>
            <w:hideMark/>
          </w:tcPr>
          <w:p w14:paraId="36C72811"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1158F0DE"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1C1D1C37" w14:textId="77777777" w:rsidR="00192E3D" w:rsidRDefault="00192E3D" w:rsidP="00192E3D">
            <w:pPr>
              <w:pStyle w:val="TAC"/>
            </w:pPr>
            <w:r>
              <w:t>No</w:t>
            </w:r>
          </w:p>
        </w:tc>
      </w:tr>
      <w:tr w:rsidR="00192E3D" w14:paraId="1F2137F5" w14:textId="77777777" w:rsidTr="00E95F19">
        <w:trPr>
          <w:trHeight w:val="47"/>
        </w:trPr>
        <w:tc>
          <w:tcPr>
            <w:tcW w:w="2538" w:type="dxa"/>
            <w:tcBorders>
              <w:top w:val="nil"/>
              <w:left w:val="single" w:sz="4" w:space="0" w:color="auto"/>
              <w:bottom w:val="nil"/>
              <w:right w:val="single" w:sz="4" w:space="0" w:color="auto"/>
            </w:tcBorders>
          </w:tcPr>
          <w:p w14:paraId="017CE963"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01233FD" w14:textId="77777777" w:rsidR="00192E3D" w:rsidRDefault="00192E3D" w:rsidP="00192E3D">
            <w:pPr>
              <w:pStyle w:val="TAC"/>
            </w:pPr>
            <w:r>
              <w:rPr>
                <w:lang w:eastAsia="fi-FI"/>
              </w:rPr>
              <w:t>DC_7A_</w:t>
            </w:r>
            <w:r>
              <w:t>n28A</w:t>
            </w:r>
          </w:p>
        </w:tc>
        <w:tc>
          <w:tcPr>
            <w:tcW w:w="1720" w:type="dxa"/>
            <w:tcBorders>
              <w:top w:val="single" w:sz="4" w:space="0" w:color="auto"/>
              <w:left w:val="single" w:sz="4" w:space="0" w:color="auto"/>
              <w:bottom w:val="single" w:sz="4" w:space="0" w:color="auto"/>
              <w:right w:val="single" w:sz="4" w:space="0" w:color="auto"/>
            </w:tcBorders>
            <w:hideMark/>
          </w:tcPr>
          <w:p w14:paraId="45612D27" w14:textId="77777777" w:rsidR="00192E3D" w:rsidRDefault="00192E3D" w:rsidP="00192E3D">
            <w:pPr>
              <w:pStyle w:val="TAC"/>
            </w:pPr>
            <w:r>
              <w:t>CA_1A-7A-20A</w:t>
            </w:r>
          </w:p>
        </w:tc>
        <w:tc>
          <w:tcPr>
            <w:tcW w:w="1419" w:type="dxa"/>
            <w:tcBorders>
              <w:top w:val="single" w:sz="4" w:space="0" w:color="auto"/>
              <w:left w:val="single" w:sz="4" w:space="0" w:color="auto"/>
              <w:bottom w:val="single" w:sz="4" w:space="0" w:color="auto"/>
              <w:right w:val="single" w:sz="4" w:space="0" w:color="auto"/>
            </w:tcBorders>
            <w:hideMark/>
          </w:tcPr>
          <w:p w14:paraId="3C0E1802" w14:textId="77777777" w:rsidR="00192E3D" w:rsidRDefault="00192E3D" w:rsidP="00192E3D">
            <w:pPr>
              <w:pStyle w:val="TAC"/>
            </w:pPr>
            <w:r>
              <w:t>n28A</w:t>
            </w:r>
          </w:p>
        </w:tc>
        <w:tc>
          <w:tcPr>
            <w:tcW w:w="1400" w:type="dxa"/>
            <w:tcBorders>
              <w:top w:val="single" w:sz="4" w:space="0" w:color="auto"/>
              <w:left w:val="single" w:sz="4" w:space="0" w:color="auto"/>
              <w:bottom w:val="single" w:sz="4" w:space="0" w:color="auto"/>
              <w:right w:val="single" w:sz="4" w:space="0" w:color="auto"/>
            </w:tcBorders>
            <w:hideMark/>
          </w:tcPr>
          <w:p w14:paraId="03BBD700" w14:textId="77777777" w:rsidR="00192E3D" w:rsidRDefault="00192E3D" w:rsidP="00192E3D">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5833DF69"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590E92C3" w14:textId="77777777" w:rsidR="00192E3D" w:rsidRDefault="00192E3D" w:rsidP="00192E3D">
            <w:pPr>
              <w:pStyle w:val="TAC"/>
            </w:pPr>
            <w:r>
              <w:t>No</w:t>
            </w:r>
          </w:p>
        </w:tc>
      </w:tr>
      <w:tr w:rsidR="00192E3D" w14:paraId="20A55C44" w14:textId="77777777" w:rsidTr="00E95F19">
        <w:trPr>
          <w:trHeight w:val="47"/>
        </w:trPr>
        <w:tc>
          <w:tcPr>
            <w:tcW w:w="2538" w:type="dxa"/>
            <w:tcBorders>
              <w:top w:val="nil"/>
              <w:left w:val="single" w:sz="4" w:space="0" w:color="auto"/>
              <w:bottom w:val="single" w:sz="4" w:space="0" w:color="auto"/>
              <w:right w:val="single" w:sz="4" w:space="0" w:color="auto"/>
            </w:tcBorders>
          </w:tcPr>
          <w:p w14:paraId="586C61CF"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50F117B1" w14:textId="77777777" w:rsidR="00192E3D" w:rsidRDefault="00192E3D" w:rsidP="00192E3D">
            <w:pPr>
              <w:pStyle w:val="TAC"/>
            </w:pPr>
            <w:r>
              <w:rPr>
                <w:lang w:eastAsia="fi-FI"/>
              </w:rPr>
              <w:t>DC_20A_</w:t>
            </w:r>
            <w:r>
              <w:t>n28</w:t>
            </w:r>
            <w:r>
              <w:rPr>
                <w:lang w:eastAsia="fi-FI"/>
              </w:rPr>
              <w:t>A</w:t>
            </w:r>
          </w:p>
        </w:tc>
        <w:tc>
          <w:tcPr>
            <w:tcW w:w="1720" w:type="dxa"/>
            <w:tcBorders>
              <w:top w:val="single" w:sz="4" w:space="0" w:color="auto"/>
              <w:left w:val="single" w:sz="4" w:space="0" w:color="auto"/>
              <w:bottom w:val="single" w:sz="4" w:space="0" w:color="auto"/>
              <w:right w:val="single" w:sz="4" w:space="0" w:color="auto"/>
            </w:tcBorders>
            <w:hideMark/>
          </w:tcPr>
          <w:p w14:paraId="4C26C4CE" w14:textId="77777777" w:rsidR="00192E3D" w:rsidRDefault="00192E3D" w:rsidP="00192E3D">
            <w:pPr>
              <w:pStyle w:val="TAC"/>
            </w:pPr>
            <w:r>
              <w:t>CA_1A-7A-20A</w:t>
            </w:r>
          </w:p>
        </w:tc>
        <w:tc>
          <w:tcPr>
            <w:tcW w:w="1419" w:type="dxa"/>
            <w:tcBorders>
              <w:top w:val="single" w:sz="4" w:space="0" w:color="auto"/>
              <w:left w:val="single" w:sz="4" w:space="0" w:color="auto"/>
              <w:bottom w:val="single" w:sz="4" w:space="0" w:color="auto"/>
              <w:right w:val="single" w:sz="4" w:space="0" w:color="auto"/>
            </w:tcBorders>
            <w:hideMark/>
          </w:tcPr>
          <w:p w14:paraId="0658F512" w14:textId="77777777" w:rsidR="00192E3D" w:rsidRDefault="00192E3D" w:rsidP="00192E3D">
            <w:pPr>
              <w:pStyle w:val="TAC"/>
            </w:pPr>
            <w:r>
              <w:t>n28A</w:t>
            </w:r>
          </w:p>
        </w:tc>
        <w:tc>
          <w:tcPr>
            <w:tcW w:w="1400" w:type="dxa"/>
            <w:tcBorders>
              <w:top w:val="single" w:sz="4" w:space="0" w:color="auto"/>
              <w:left w:val="single" w:sz="4" w:space="0" w:color="auto"/>
              <w:bottom w:val="single" w:sz="4" w:space="0" w:color="auto"/>
              <w:right w:val="single" w:sz="4" w:space="0" w:color="auto"/>
            </w:tcBorders>
            <w:hideMark/>
          </w:tcPr>
          <w:p w14:paraId="1DBE6C0A" w14:textId="77777777" w:rsidR="00192E3D" w:rsidRDefault="00192E3D" w:rsidP="00192E3D">
            <w:pPr>
              <w:pStyle w:val="TAC"/>
            </w:pPr>
            <w:r>
              <w:t>20A</w:t>
            </w:r>
          </w:p>
        </w:tc>
        <w:tc>
          <w:tcPr>
            <w:tcW w:w="1419" w:type="dxa"/>
            <w:tcBorders>
              <w:top w:val="single" w:sz="4" w:space="0" w:color="auto"/>
              <w:left w:val="single" w:sz="4" w:space="0" w:color="auto"/>
              <w:bottom w:val="single" w:sz="4" w:space="0" w:color="auto"/>
              <w:right w:val="single" w:sz="4" w:space="0" w:color="auto"/>
            </w:tcBorders>
            <w:hideMark/>
          </w:tcPr>
          <w:p w14:paraId="2D436D76"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0ECB19B1" w14:textId="77777777" w:rsidR="00192E3D" w:rsidRDefault="00192E3D" w:rsidP="00192E3D">
            <w:pPr>
              <w:pStyle w:val="TAC"/>
            </w:pPr>
            <w:r>
              <w:t>No</w:t>
            </w:r>
          </w:p>
        </w:tc>
      </w:tr>
      <w:tr w:rsidR="00192E3D" w14:paraId="00DC118C"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02D162B1" w14:textId="77777777" w:rsidR="00192E3D" w:rsidRDefault="00192E3D" w:rsidP="00192E3D">
            <w:pPr>
              <w:pStyle w:val="TAC"/>
            </w:pPr>
            <w:r>
              <w:t>DC_1A-7A-20A_n78A</w:t>
            </w:r>
          </w:p>
        </w:tc>
        <w:tc>
          <w:tcPr>
            <w:tcW w:w="2070" w:type="dxa"/>
            <w:tcBorders>
              <w:top w:val="single" w:sz="4" w:space="0" w:color="auto"/>
              <w:left w:val="single" w:sz="4" w:space="0" w:color="auto"/>
              <w:bottom w:val="single" w:sz="4" w:space="0" w:color="auto"/>
              <w:right w:val="single" w:sz="4" w:space="0" w:color="auto"/>
            </w:tcBorders>
            <w:hideMark/>
          </w:tcPr>
          <w:p w14:paraId="35C3C671"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32A0A1FD" w14:textId="77777777" w:rsidR="00192E3D" w:rsidRDefault="00192E3D" w:rsidP="00192E3D">
            <w:pPr>
              <w:pStyle w:val="TAC"/>
            </w:pPr>
            <w:r>
              <w:t>CA_1A-7A-20A</w:t>
            </w:r>
          </w:p>
        </w:tc>
        <w:tc>
          <w:tcPr>
            <w:tcW w:w="1419" w:type="dxa"/>
            <w:tcBorders>
              <w:top w:val="single" w:sz="4" w:space="0" w:color="auto"/>
              <w:left w:val="single" w:sz="4" w:space="0" w:color="auto"/>
              <w:bottom w:val="single" w:sz="4" w:space="0" w:color="auto"/>
              <w:right w:val="single" w:sz="4" w:space="0" w:color="auto"/>
            </w:tcBorders>
            <w:hideMark/>
          </w:tcPr>
          <w:p w14:paraId="57733595"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79DB8AB0"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766481E9"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08D8D124" w14:textId="77777777" w:rsidR="00192E3D" w:rsidRDefault="00192E3D" w:rsidP="00192E3D">
            <w:pPr>
              <w:pStyle w:val="TAC"/>
            </w:pPr>
            <w:r>
              <w:t>No</w:t>
            </w:r>
          </w:p>
        </w:tc>
      </w:tr>
      <w:tr w:rsidR="00192E3D" w14:paraId="5D8864D6" w14:textId="77777777" w:rsidTr="00E95F19">
        <w:trPr>
          <w:trHeight w:val="47"/>
        </w:trPr>
        <w:tc>
          <w:tcPr>
            <w:tcW w:w="2538" w:type="dxa"/>
            <w:tcBorders>
              <w:top w:val="nil"/>
              <w:left w:val="single" w:sz="4" w:space="0" w:color="auto"/>
              <w:bottom w:val="nil"/>
              <w:right w:val="single" w:sz="4" w:space="0" w:color="auto"/>
            </w:tcBorders>
          </w:tcPr>
          <w:p w14:paraId="1599D592"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49A2EDDF" w14:textId="77777777" w:rsidR="00192E3D" w:rsidRDefault="00192E3D" w:rsidP="00192E3D">
            <w:pPr>
              <w:pStyle w:val="TAC"/>
            </w:pPr>
            <w:r>
              <w:t>DC_7A_n78A</w:t>
            </w:r>
          </w:p>
        </w:tc>
        <w:tc>
          <w:tcPr>
            <w:tcW w:w="1720" w:type="dxa"/>
            <w:tcBorders>
              <w:top w:val="single" w:sz="4" w:space="0" w:color="auto"/>
              <w:left w:val="single" w:sz="4" w:space="0" w:color="auto"/>
              <w:bottom w:val="single" w:sz="4" w:space="0" w:color="auto"/>
              <w:right w:val="single" w:sz="4" w:space="0" w:color="auto"/>
            </w:tcBorders>
            <w:hideMark/>
          </w:tcPr>
          <w:p w14:paraId="0A8C7352" w14:textId="77777777" w:rsidR="00192E3D" w:rsidRDefault="00192E3D" w:rsidP="00192E3D">
            <w:pPr>
              <w:pStyle w:val="TAC"/>
            </w:pPr>
            <w:r>
              <w:t>CA_1A-7A-20A</w:t>
            </w:r>
          </w:p>
        </w:tc>
        <w:tc>
          <w:tcPr>
            <w:tcW w:w="1419" w:type="dxa"/>
            <w:tcBorders>
              <w:top w:val="single" w:sz="4" w:space="0" w:color="auto"/>
              <w:left w:val="single" w:sz="4" w:space="0" w:color="auto"/>
              <w:bottom w:val="single" w:sz="4" w:space="0" w:color="auto"/>
              <w:right w:val="single" w:sz="4" w:space="0" w:color="auto"/>
            </w:tcBorders>
            <w:hideMark/>
          </w:tcPr>
          <w:p w14:paraId="4930D0C7"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70C640C6" w14:textId="77777777" w:rsidR="00192E3D" w:rsidRDefault="00192E3D" w:rsidP="00192E3D">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00AFEE02"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784A82CA" w14:textId="77777777" w:rsidR="00192E3D" w:rsidRDefault="00192E3D" w:rsidP="00192E3D">
            <w:pPr>
              <w:pStyle w:val="TAC"/>
            </w:pPr>
            <w:r>
              <w:t>No</w:t>
            </w:r>
          </w:p>
        </w:tc>
      </w:tr>
      <w:tr w:rsidR="00192E3D" w14:paraId="0DD78C23" w14:textId="77777777" w:rsidTr="00E95F19">
        <w:trPr>
          <w:trHeight w:val="47"/>
        </w:trPr>
        <w:tc>
          <w:tcPr>
            <w:tcW w:w="2538" w:type="dxa"/>
            <w:tcBorders>
              <w:top w:val="nil"/>
              <w:left w:val="single" w:sz="4" w:space="0" w:color="auto"/>
              <w:bottom w:val="single" w:sz="4" w:space="0" w:color="auto"/>
              <w:right w:val="single" w:sz="4" w:space="0" w:color="auto"/>
            </w:tcBorders>
          </w:tcPr>
          <w:p w14:paraId="549148DF"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4A578C3" w14:textId="77777777" w:rsidR="00192E3D" w:rsidRDefault="00192E3D" w:rsidP="00192E3D">
            <w:pPr>
              <w:pStyle w:val="TAC"/>
            </w:pPr>
            <w:r>
              <w:t>DC_20A_n78A</w:t>
            </w:r>
          </w:p>
        </w:tc>
        <w:tc>
          <w:tcPr>
            <w:tcW w:w="1720" w:type="dxa"/>
            <w:tcBorders>
              <w:top w:val="single" w:sz="4" w:space="0" w:color="auto"/>
              <w:left w:val="single" w:sz="4" w:space="0" w:color="auto"/>
              <w:bottom w:val="single" w:sz="4" w:space="0" w:color="auto"/>
              <w:right w:val="single" w:sz="4" w:space="0" w:color="auto"/>
            </w:tcBorders>
            <w:hideMark/>
          </w:tcPr>
          <w:p w14:paraId="3B16C44E" w14:textId="77777777" w:rsidR="00192E3D" w:rsidRDefault="00192E3D" w:rsidP="00192E3D">
            <w:pPr>
              <w:pStyle w:val="TAC"/>
            </w:pPr>
            <w:r>
              <w:t>CA_1A-7A-20A</w:t>
            </w:r>
          </w:p>
        </w:tc>
        <w:tc>
          <w:tcPr>
            <w:tcW w:w="1419" w:type="dxa"/>
            <w:tcBorders>
              <w:top w:val="single" w:sz="4" w:space="0" w:color="auto"/>
              <w:left w:val="single" w:sz="4" w:space="0" w:color="auto"/>
              <w:bottom w:val="single" w:sz="4" w:space="0" w:color="auto"/>
              <w:right w:val="single" w:sz="4" w:space="0" w:color="auto"/>
            </w:tcBorders>
            <w:hideMark/>
          </w:tcPr>
          <w:p w14:paraId="7375BAA7"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06867C1A" w14:textId="77777777" w:rsidR="00192E3D" w:rsidRDefault="00192E3D" w:rsidP="00192E3D">
            <w:pPr>
              <w:pStyle w:val="TAC"/>
            </w:pPr>
            <w:r>
              <w:t>20A</w:t>
            </w:r>
          </w:p>
        </w:tc>
        <w:tc>
          <w:tcPr>
            <w:tcW w:w="1419" w:type="dxa"/>
            <w:tcBorders>
              <w:top w:val="single" w:sz="4" w:space="0" w:color="auto"/>
              <w:left w:val="single" w:sz="4" w:space="0" w:color="auto"/>
              <w:bottom w:val="single" w:sz="4" w:space="0" w:color="auto"/>
              <w:right w:val="single" w:sz="4" w:space="0" w:color="auto"/>
            </w:tcBorders>
            <w:hideMark/>
          </w:tcPr>
          <w:p w14:paraId="7053A66B"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542440D2" w14:textId="77777777" w:rsidR="00192E3D" w:rsidRDefault="00192E3D" w:rsidP="00192E3D">
            <w:pPr>
              <w:pStyle w:val="TAC"/>
            </w:pPr>
            <w:r>
              <w:t>No</w:t>
            </w:r>
          </w:p>
        </w:tc>
      </w:tr>
      <w:tr w:rsidR="00192E3D" w14:paraId="38A703A1"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2127D802" w14:textId="77777777" w:rsidR="00192E3D" w:rsidRDefault="00192E3D" w:rsidP="00192E3D">
            <w:pPr>
              <w:pStyle w:val="TAC"/>
            </w:pPr>
            <w:r>
              <w:t>DC_1A-7A-28A_n78A</w:t>
            </w:r>
          </w:p>
        </w:tc>
        <w:tc>
          <w:tcPr>
            <w:tcW w:w="2070" w:type="dxa"/>
            <w:tcBorders>
              <w:top w:val="single" w:sz="4" w:space="0" w:color="auto"/>
              <w:left w:val="single" w:sz="4" w:space="0" w:color="auto"/>
              <w:bottom w:val="single" w:sz="4" w:space="0" w:color="auto"/>
              <w:right w:val="single" w:sz="4" w:space="0" w:color="auto"/>
            </w:tcBorders>
            <w:hideMark/>
          </w:tcPr>
          <w:p w14:paraId="10968E89"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7AE6CE05" w14:textId="77777777" w:rsidR="00192E3D" w:rsidRDefault="00192E3D" w:rsidP="00192E3D">
            <w:pPr>
              <w:pStyle w:val="TAC"/>
            </w:pPr>
            <w:r>
              <w:t>CA_1A-7A-28A</w:t>
            </w:r>
          </w:p>
        </w:tc>
        <w:tc>
          <w:tcPr>
            <w:tcW w:w="1419" w:type="dxa"/>
            <w:tcBorders>
              <w:top w:val="single" w:sz="4" w:space="0" w:color="auto"/>
              <w:left w:val="single" w:sz="4" w:space="0" w:color="auto"/>
              <w:bottom w:val="single" w:sz="4" w:space="0" w:color="auto"/>
              <w:right w:val="single" w:sz="4" w:space="0" w:color="auto"/>
            </w:tcBorders>
            <w:hideMark/>
          </w:tcPr>
          <w:p w14:paraId="037A9520"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10B7911E"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6D46F0FB"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5597B927" w14:textId="77777777" w:rsidR="00192E3D" w:rsidRDefault="00192E3D" w:rsidP="00192E3D">
            <w:pPr>
              <w:pStyle w:val="TAC"/>
            </w:pPr>
            <w:r>
              <w:t>No</w:t>
            </w:r>
          </w:p>
        </w:tc>
      </w:tr>
      <w:tr w:rsidR="00192E3D" w14:paraId="75D09182" w14:textId="77777777" w:rsidTr="00E95F19">
        <w:trPr>
          <w:trHeight w:val="47"/>
        </w:trPr>
        <w:tc>
          <w:tcPr>
            <w:tcW w:w="2538" w:type="dxa"/>
            <w:tcBorders>
              <w:top w:val="nil"/>
              <w:left w:val="single" w:sz="4" w:space="0" w:color="auto"/>
              <w:bottom w:val="nil"/>
              <w:right w:val="single" w:sz="4" w:space="0" w:color="auto"/>
            </w:tcBorders>
          </w:tcPr>
          <w:p w14:paraId="7A4317FE"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7AFC69AD" w14:textId="77777777" w:rsidR="00192E3D" w:rsidRDefault="00192E3D" w:rsidP="00192E3D">
            <w:pPr>
              <w:pStyle w:val="TAC"/>
            </w:pPr>
            <w:r>
              <w:t>DC_7A_n78A</w:t>
            </w:r>
          </w:p>
        </w:tc>
        <w:tc>
          <w:tcPr>
            <w:tcW w:w="1720" w:type="dxa"/>
            <w:tcBorders>
              <w:top w:val="single" w:sz="4" w:space="0" w:color="auto"/>
              <w:left w:val="single" w:sz="4" w:space="0" w:color="auto"/>
              <w:bottom w:val="single" w:sz="4" w:space="0" w:color="auto"/>
              <w:right w:val="single" w:sz="4" w:space="0" w:color="auto"/>
            </w:tcBorders>
            <w:hideMark/>
          </w:tcPr>
          <w:p w14:paraId="406EFC2C" w14:textId="77777777" w:rsidR="00192E3D" w:rsidRDefault="00192E3D" w:rsidP="00192E3D">
            <w:pPr>
              <w:pStyle w:val="TAC"/>
            </w:pPr>
            <w:r>
              <w:t>CA_1A-7A-28A</w:t>
            </w:r>
          </w:p>
        </w:tc>
        <w:tc>
          <w:tcPr>
            <w:tcW w:w="1419" w:type="dxa"/>
            <w:tcBorders>
              <w:top w:val="single" w:sz="4" w:space="0" w:color="auto"/>
              <w:left w:val="single" w:sz="4" w:space="0" w:color="auto"/>
              <w:bottom w:val="single" w:sz="4" w:space="0" w:color="auto"/>
              <w:right w:val="single" w:sz="4" w:space="0" w:color="auto"/>
            </w:tcBorders>
            <w:hideMark/>
          </w:tcPr>
          <w:p w14:paraId="7CCCF43B"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5DC269E0" w14:textId="77777777" w:rsidR="00192E3D" w:rsidRDefault="00192E3D" w:rsidP="00192E3D">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0664ACB1"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5F41AE82" w14:textId="77777777" w:rsidR="00192E3D" w:rsidRDefault="00192E3D" w:rsidP="00192E3D">
            <w:pPr>
              <w:pStyle w:val="TAC"/>
            </w:pPr>
            <w:r>
              <w:t>No</w:t>
            </w:r>
          </w:p>
        </w:tc>
      </w:tr>
      <w:tr w:rsidR="00192E3D" w14:paraId="7C75473F" w14:textId="77777777" w:rsidTr="00E95F19">
        <w:trPr>
          <w:trHeight w:val="47"/>
        </w:trPr>
        <w:tc>
          <w:tcPr>
            <w:tcW w:w="2538" w:type="dxa"/>
            <w:tcBorders>
              <w:top w:val="nil"/>
              <w:left w:val="single" w:sz="4" w:space="0" w:color="auto"/>
              <w:bottom w:val="single" w:sz="4" w:space="0" w:color="auto"/>
              <w:right w:val="single" w:sz="4" w:space="0" w:color="auto"/>
            </w:tcBorders>
          </w:tcPr>
          <w:p w14:paraId="5D6B11B9"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F93DCD1" w14:textId="77777777" w:rsidR="00192E3D" w:rsidRDefault="00192E3D" w:rsidP="00192E3D">
            <w:pPr>
              <w:pStyle w:val="TAC"/>
            </w:pPr>
            <w:r>
              <w:t>DC_28A_n78A</w:t>
            </w:r>
          </w:p>
        </w:tc>
        <w:tc>
          <w:tcPr>
            <w:tcW w:w="1720" w:type="dxa"/>
            <w:tcBorders>
              <w:top w:val="single" w:sz="4" w:space="0" w:color="auto"/>
              <w:left w:val="single" w:sz="4" w:space="0" w:color="auto"/>
              <w:bottom w:val="single" w:sz="4" w:space="0" w:color="auto"/>
              <w:right w:val="single" w:sz="4" w:space="0" w:color="auto"/>
            </w:tcBorders>
            <w:hideMark/>
          </w:tcPr>
          <w:p w14:paraId="168B2C5F" w14:textId="77777777" w:rsidR="00192E3D" w:rsidRDefault="00192E3D" w:rsidP="00192E3D">
            <w:pPr>
              <w:pStyle w:val="TAC"/>
            </w:pPr>
            <w:r>
              <w:t>CA_1A-7A-28A</w:t>
            </w:r>
          </w:p>
        </w:tc>
        <w:tc>
          <w:tcPr>
            <w:tcW w:w="1419" w:type="dxa"/>
            <w:tcBorders>
              <w:top w:val="single" w:sz="4" w:space="0" w:color="auto"/>
              <w:left w:val="single" w:sz="4" w:space="0" w:color="auto"/>
              <w:bottom w:val="single" w:sz="4" w:space="0" w:color="auto"/>
              <w:right w:val="single" w:sz="4" w:space="0" w:color="auto"/>
            </w:tcBorders>
            <w:hideMark/>
          </w:tcPr>
          <w:p w14:paraId="74320875"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3E7B6970" w14:textId="77777777" w:rsidR="00192E3D" w:rsidRDefault="00192E3D" w:rsidP="00192E3D">
            <w:pPr>
              <w:pStyle w:val="TAC"/>
            </w:pPr>
            <w:r>
              <w:t>28A</w:t>
            </w:r>
          </w:p>
        </w:tc>
        <w:tc>
          <w:tcPr>
            <w:tcW w:w="1419" w:type="dxa"/>
            <w:tcBorders>
              <w:top w:val="single" w:sz="4" w:space="0" w:color="auto"/>
              <w:left w:val="single" w:sz="4" w:space="0" w:color="auto"/>
              <w:bottom w:val="single" w:sz="4" w:space="0" w:color="auto"/>
              <w:right w:val="single" w:sz="4" w:space="0" w:color="auto"/>
            </w:tcBorders>
            <w:hideMark/>
          </w:tcPr>
          <w:p w14:paraId="1F88CE1F"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5E584C55" w14:textId="77777777" w:rsidR="00192E3D" w:rsidRDefault="00192E3D" w:rsidP="00192E3D">
            <w:pPr>
              <w:pStyle w:val="TAC"/>
            </w:pPr>
            <w:r>
              <w:t>No</w:t>
            </w:r>
          </w:p>
        </w:tc>
      </w:tr>
      <w:tr w:rsidR="00192E3D" w14:paraId="13F0DEC0"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3A3B2B15" w14:textId="77777777" w:rsidR="00192E3D" w:rsidRDefault="00192E3D" w:rsidP="00192E3D">
            <w:pPr>
              <w:pStyle w:val="TAC"/>
            </w:pPr>
            <w:r>
              <w:t>DC_1A-7A_n28A-n78A</w:t>
            </w:r>
          </w:p>
        </w:tc>
        <w:tc>
          <w:tcPr>
            <w:tcW w:w="2070" w:type="dxa"/>
            <w:tcBorders>
              <w:top w:val="single" w:sz="4" w:space="0" w:color="auto"/>
              <w:left w:val="single" w:sz="4" w:space="0" w:color="auto"/>
              <w:bottom w:val="single" w:sz="4" w:space="0" w:color="auto"/>
              <w:right w:val="single" w:sz="4" w:space="0" w:color="auto"/>
            </w:tcBorders>
            <w:hideMark/>
          </w:tcPr>
          <w:p w14:paraId="0AF08D63" w14:textId="77777777" w:rsidR="00192E3D" w:rsidRDefault="00192E3D" w:rsidP="00192E3D">
            <w:pPr>
              <w:pStyle w:val="TAC"/>
            </w:pPr>
            <w:r>
              <w:t>DC_1A_n28A</w:t>
            </w:r>
          </w:p>
        </w:tc>
        <w:tc>
          <w:tcPr>
            <w:tcW w:w="1720" w:type="dxa"/>
            <w:tcBorders>
              <w:top w:val="single" w:sz="4" w:space="0" w:color="auto"/>
              <w:left w:val="single" w:sz="4" w:space="0" w:color="auto"/>
              <w:bottom w:val="single" w:sz="4" w:space="0" w:color="auto"/>
              <w:right w:val="single" w:sz="4" w:space="0" w:color="auto"/>
            </w:tcBorders>
            <w:hideMark/>
          </w:tcPr>
          <w:p w14:paraId="496CD0C0" w14:textId="77777777" w:rsidR="00192E3D" w:rsidRDefault="00192E3D" w:rsidP="00192E3D">
            <w:pPr>
              <w:pStyle w:val="TAC"/>
            </w:pPr>
            <w:r>
              <w:t>CA_1A-7A</w:t>
            </w:r>
          </w:p>
        </w:tc>
        <w:tc>
          <w:tcPr>
            <w:tcW w:w="1419" w:type="dxa"/>
            <w:tcBorders>
              <w:top w:val="single" w:sz="4" w:space="0" w:color="auto"/>
              <w:left w:val="single" w:sz="4" w:space="0" w:color="auto"/>
              <w:bottom w:val="single" w:sz="4" w:space="0" w:color="auto"/>
              <w:right w:val="single" w:sz="4" w:space="0" w:color="auto"/>
            </w:tcBorders>
            <w:hideMark/>
          </w:tcPr>
          <w:p w14:paraId="6E914205"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559EA5B6"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42482689"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64FB336E" w14:textId="77777777" w:rsidR="00192E3D" w:rsidRDefault="00192E3D" w:rsidP="00192E3D">
            <w:pPr>
              <w:pStyle w:val="TAC"/>
            </w:pPr>
            <w:r>
              <w:t>No</w:t>
            </w:r>
          </w:p>
        </w:tc>
      </w:tr>
      <w:tr w:rsidR="00192E3D" w14:paraId="4286F018" w14:textId="77777777" w:rsidTr="00E95F19">
        <w:trPr>
          <w:trHeight w:val="47"/>
        </w:trPr>
        <w:tc>
          <w:tcPr>
            <w:tcW w:w="2538" w:type="dxa"/>
            <w:tcBorders>
              <w:top w:val="nil"/>
              <w:left w:val="single" w:sz="4" w:space="0" w:color="auto"/>
              <w:bottom w:val="nil"/>
              <w:right w:val="single" w:sz="4" w:space="0" w:color="auto"/>
            </w:tcBorders>
          </w:tcPr>
          <w:p w14:paraId="1A9E32C9"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420F03FD"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5518D8E0" w14:textId="77777777" w:rsidR="00192E3D" w:rsidRDefault="00192E3D" w:rsidP="00192E3D">
            <w:pPr>
              <w:pStyle w:val="TAC"/>
            </w:pPr>
            <w:r>
              <w:t>CA_1A-7A</w:t>
            </w:r>
          </w:p>
        </w:tc>
        <w:tc>
          <w:tcPr>
            <w:tcW w:w="1419" w:type="dxa"/>
            <w:tcBorders>
              <w:top w:val="single" w:sz="4" w:space="0" w:color="auto"/>
              <w:left w:val="single" w:sz="4" w:space="0" w:color="auto"/>
              <w:bottom w:val="single" w:sz="4" w:space="0" w:color="auto"/>
              <w:right w:val="single" w:sz="4" w:space="0" w:color="auto"/>
            </w:tcBorders>
            <w:hideMark/>
          </w:tcPr>
          <w:p w14:paraId="3544ECA8"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3037B65C"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645BAC47"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2BED1D39" w14:textId="77777777" w:rsidR="00192E3D" w:rsidRDefault="00192E3D" w:rsidP="00192E3D">
            <w:pPr>
              <w:pStyle w:val="TAC"/>
            </w:pPr>
            <w:r>
              <w:t>No</w:t>
            </w:r>
          </w:p>
        </w:tc>
      </w:tr>
      <w:tr w:rsidR="00192E3D" w14:paraId="6356CE98" w14:textId="77777777" w:rsidTr="00E95F19">
        <w:trPr>
          <w:trHeight w:val="47"/>
        </w:trPr>
        <w:tc>
          <w:tcPr>
            <w:tcW w:w="2538" w:type="dxa"/>
            <w:tcBorders>
              <w:top w:val="nil"/>
              <w:left w:val="single" w:sz="4" w:space="0" w:color="auto"/>
              <w:bottom w:val="nil"/>
              <w:right w:val="single" w:sz="4" w:space="0" w:color="auto"/>
            </w:tcBorders>
          </w:tcPr>
          <w:p w14:paraId="4DB5A122"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4BF37C14" w14:textId="77777777" w:rsidR="00192E3D" w:rsidRDefault="00192E3D" w:rsidP="00192E3D">
            <w:pPr>
              <w:pStyle w:val="TAC"/>
            </w:pPr>
            <w:r>
              <w:t>DC_7A_n28A</w:t>
            </w:r>
          </w:p>
        </w:tc>
        <w:tc>
          <w:tcPr>
            <w:tcW w:w="1720" w:type="dxa"/>
            <w:tcBorders>
              <w:top w:val="single" w:sz="4" w:space="0" w:color="auto"/>
              <w:left w:val="single" w:sz="4" w:space="0" w:color="auto"/>
              <w:bottom w:val="single" w:sz="4" w:space="0" w:color="auto"/>
              <w:right w:val="single" w:sz="4" w:space="0" w:color="auto"/>
            </w:tcBorders>
            <w:hideMark/>
          </w:tcPr>
          <w:p w14:paraId="56EBE63A" w14:textId="77777777" w:rsidR="00192E3D" w:rsidRDefault="00192E3D" w:rsidP="00192E3D">
            <w:pPr>
              <w:pStyle w:val="TAC"/>
            </w:pPr>
            <w:r>
              <w:t>CA_1A-7A</w:t>
            </w:r>
          </w:p>
        </w:tc>
        <w:tc>
          <w:tcPr>
            <w:tcW w:w="1419" w:type="dxa"/>
            <w:tcBorders>
              <w:top w:val="single" w:sz="4" w:space="0" w:color="auto"/>
              <w:left w:val="single" w:sz="4" w:space="0" w:color="auto"/>
              <w:bottom w:val="single" w:sz="4" w:space="0" w:color="auto"/>
              <w:right w:val="single" w:sz="4" w:space="0" w:color="auto"/>
            </w:tcBorders>
            <w:hideMark/>
          </w:tcPr>
          <w:p w14:paraId="32EC2C8B"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2975926F" w14:textId="77777777" w:rsidR="00192E3D" w:rsidRDefault="00192E3D" w:rsidP="00192E3D">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1E7F802C"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1C64D547" w14:textId="77777777" w:rsidR="00192E3D" w:rsidRDefault="00192E3D" w:rsidP="00192E3D">
            <w:pPr>
              <w:pStyle w:val="TAC"/>
            </w:pPr>
            <w:r>
              <w:t>No</w:t>
            </w:r>
          </w:p>
        </w:tc>
      </w:tr>
      <w:tr w:rsidR="00192E3D" w14:paraId="4BC219AA" w14:textId="77777777" w:rsidTr="00E95F19">
        <w:trPr>
          <w:trHeight w:val="47"/>
        </w:trPr>
        <w:tc>
          <w:tcPr>
            <w:tcW w:w="2538" w:type="dxa"/>
            <w:tcBorders>
              <w:top w:val="nil"/>
              <w:left w:val="single" w:sz="4" w:space="0" w:color="auto"/>
              <w:bottom w:val="single" w:sz="4" w:space="0" w:color="auto"/>
              <w:right w:val="single" w:sz="4" w:space="0" w:color="auto"/>
            </w:tcBorders>
          </w:tcPr>
          <w:p w14:paraId="14409A34"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D686F78" w14:textId="77777777" w:rsidR="00192E3D" w:rsidRDefault="00192E3D" w:rsidP="00192E3D">
            <w:pPr>
              <w:pStyle w:val="TAC"/>
            </w:pPr>
            <w:r>
              <w:t>DC_7A_n78A</w:t>
            </w:r>
          </w:p>
        </w:tc>
        <w:tc>
          <w:tcPr>
            <w:tcW w:w="1720" w:type="dxa"/>
            <w:tcBorders>
              <w:top w:val="single" w:sz="4" w:space="0" w:color="auto"/>
              <w:left w:val="single" w:sz="4" w:space="0" w:color="auto"/>
              <w:bottom w:val="single" w:sz="4" w:space="0" w:color="auto"/>
              <w:right w:val="single" w:sz="4" w:space="0" w:color="auto"/>
            </w:tcBorders>
            <w:hideMark/>
          </w:tcPr>
          <w:p w14:paraId="7A89195E" w14:textId="77777777" w:rsidR="00192E3D" w:rsidRDefault="00192E3D" w:rsidP="00192E3D">
            <w:pPr>
              <w:pStyle w:val="TAC"/>
            </w:pPr>
            <w:r>
              <w:t>CA_1A-7A</w:t>
            </w:r>
          </w:p>
        </w:tc>
        <w:tc>
          <w:tcPr>
            <w:tcW w:w="1419" w:type="dxa"/>
            <w:tcBorders>
              <w:top w:val="single" w:sz="4" w:space="0" w:color="auto"/>
              <w:left w:val="single" w:sz="4" w:space="0" w:color="auto"/>
              <w:bottom w:val="single" w:sz="4" w:space="0" w:color="auto"/>
              <w:right w:val="single" w:sz="4" w:space="0" w:color="auto"/>
            </w:tcBorders>
            <w:hideMark/>
          </w:tcPr>
          <w:p w14:paraId="789F35FD"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0EE71B15" w14:textId="77777777" w:rsidR="00192E3D" w:rsidRDefault="00192E3D" w:rsidP="00192E3D">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5306A4F5"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40F32AEA" w14:textId="77777777" w:rsidR="00192E3D" w:rsidRDefault="00192E3D" w:rsidP="00192E3D">
            <w:pPr>
              <w:pStyle w:val="TAC"/>
            </w:pPr>
            <w:r>
              <w:t>No</w:t>
            </w:r>
          </w:p>
        </w:tc>
      </w:tr>
      <w:tr w:rsidR="00192E3D" w14:paraId="32F187A3" w14:textId="77777777" w:rsidTr="00E95F19">
        <w:trPr>
          <w:trHeight w:val="47"/>
        </w:trPr>
        <w:tc>
          <w:tcPr>
            <w:tcW w:w="2538" w:type="dxa"/>
            <w:tcBorders>
              <w:top w:val="nil"/>
              <w:left w:val="single" w:sz="4" w:space="0" w:color="auto"/>
              <w:bottom w:val="nil"/>
              <w:right w:val="single" w:sz="4" w:space="0" w:color="auto"/>
            </w:tcBorders>
            <w:hideMark/>
          </w:tcPr>
          <w:p w14:paraId="705F739C" w14:textId="77777777" w:rsidR="00192E3D" w:rsidRDefault="00192E3D" w:rsidP="00192E3D">
            <w:pPr>
              <w:pStyle w:val="TAC"/>
            </w:pPr>
            <w:r>
              <w:t>DC_1A-19A-21A_n77(2A)</w:t>
            </w:r>
          </w:p>
        </w:tc>
        <w:tc>
          <w:tcPr>
            <w:tcW w:w="2070" w:type="dxa"/>
            <w:tcBorders>
              <w:top w:val="single" w:sz="4" w:space="0" w:color="auto"/>
              <w:left w:val="single" w:sz="4" w:space="0" w:color="auto"/>
              <w:bottom w:val="single" w:sz="4" w:space="0" w:color="auto"/>
              <w:right w:val="single" w:sz="4" w:space="0" w:color="auto"/>
            </w:tcBorders>
            <w:hideMark/>
          </w:tcPr>
          <w:p w14:paraId="18E3143F" w14:textId="77777777" w:rsidR="00192E3D" w:rsidRDefault="00192E3D" w:rsidP="00192E3D">
            <w:pPr>
              <w:pStyle w:val="TAC"/>
            </w:pPr>
            <w:r>
              <w:t>DC_1A_n77A</w:t>
            </w:r>
          </w:p>
        </w:tc>
        <w:tc>
          <w:tcPr>
            <w:tcW w:w="1720" w:type="dxa"/>
            <w:tcBorders>
              <w:top w:val="single" w:sz="4" w:space="0" w:color="auto"/>
              <w:left w:val="single" w:sz="4" w:space="0" w:color="auto"/>
              <w:bottom w:val="single" w:sz="4" w:space="0" w:color="auto"/>
              <w:right w:val="single" w:sz="4" w:space="0" w:color="auto"/>
            </w:tcBorders>
            <w:hideMark/>
          </w:tcPr>
          <w:p w14:paraId="5A8C7001" w14:textId="77777777" w:rsidR="00192E3D" w:rsidRDefault="00192E3D" w:rsidP="00192E3D">
            <w:pPr>
              <w:pStyle w:val="TAC"/>
            </w:pPr>
            <w:r>
              <w:t>CA_1A-19A-21A</w:t>
            </w:r>
          </w:p>
        </w:tc>
        <w:tc>
          <w:tcPr>
            <w:tcW w:w="1419" w:type="dxa"/>
            <w:tcBorders>
              <w:top w:val="single" w:sz="4" w:space="0" w:color="auto"/>
              <w:left w:val="single" w:sz="4" w:space="0" w:color="auto"/>
              <w:bottom w:val="single" w:sz="4" w:space="0" w:color="auto"/>
              <w:right w:val="single" w:sz="4" w:space="0" w:color="auto"/>
            </w:tcBorders>
            <w:hideMark/>
          </w:tcPr>
          <w:p w14:paraId="58B1BC44" w14:textId="77777777" w:rsidR="00192E3D" w:rsidRDefault="00192E3D" w:rsidP="00192E3D">
            <w:pPr>
              <w:pStyle w:val="TAC"/>
            </w:pPr>
            <w:r>
              <w:rPr>
                <w:rFonts w:cs="Arial"/>
                <w:szCs w:val="18"/>
              </w:rPr>
              <w:t>CA_</w:t>
            </w:r>
            <w:r>
              <w:t>n77(2A)</w:t>
            </w:r>
          </w:p>
        </w:tc>
        <w:tc>
          <w:tcPr>
            <w:tcW w:w="1400" w:type="dxa"/>
            <w:tcBorders>
              <w:top w:val="single" w:sz="4" w:space="0" w:color="auto"/>
              <w:left w:val="single" w:sz="4" w:space="0" w:color="auto"/>
              <w:bottom w:val="single" w:sz="4" w:space="0" w:color="auto"/>
              <w:right w:val="single" w:sz="4" w:space="0" w:color="auto"/>
            </w:tcBorders>
            <w:hideMark/>
          </w:tcPr>
          <w:p w14:paraId="359057BE"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7D82E218" w14:textId="77777777" w:rsidR="00192E3D" w:rsidRDefault="00192E3D" w:rsidP="00192E3D">
            <w:pPr>
              <w:pStyle w:val="TAC"/>
            </w:pPr>
            <w:r>
              <w:t>n77A</w:t>
            </w:r>
          </w:p>
        </w:tc>
        <w:tc>
          <w:tcPr>
            <w:tcW w:w="1419" w:type="dxa"/>
            <w:tcBorders>
              <w:top w:val="single" w:sz="4" w:space="0" w:color="auto"/>
              <w:left w:val="single" w:sz="4" w:space="0" w:color="auto"/>
              <w:bottom w:val="single" w:sz="4" w:space="0" w:color="auto"/>
              <w:right w:val="single" w:sz="4" w:space="0" w:color="auto"/>
            </w:tcBorders>
            <w:hideMark/>
          </w:tcPr>
          <w:p w14:paraId="2128BD43" w14:textId="77777777" w:rsidR="00192E3D" w:rsidRDefault="00192E3D" w:rsidP="00192E3D">
            <w:pPr>
              <w:pStyle w:val="TAC"/>
            </w:pPr>
            <w:r>
              <w:t>No</w:t>
            </w:r>
          </w:p>
        </w:tc>
      </w:tr>
      <w:tr w:rsidR="00192E3D" w14:paraId="2B9D3439" w14:textId="77777777" w:rsidTr="00E95F19">
        <w:trPr>
          <w:trHeight w:val="47"/>
        </w:trPr>
        <w:tc>
          <w:tcPr>
            <w:tcW w:w="2538" w:type="dxa"/>
            <w:tcBorders>
              <w:top w:val="nil"/>
              <w:left w:val="single" w:sz="4" w:space="0" w:color="auto"/>
              <w:bottom w:val="nil"/>
              <w:right w:val="single" w:sz="4" w:space="0" w:color="auto"/>
            </w:tcBorders>
          </w:tcPr>
          <w:p w14:paraId="76ED38F3"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5AEC016" w14:textId="77777777" w:rsidR="00192E3D" w:rsidRDefault="00192E3D" w:rsidP="00192E3D">
            <w:pPr>
              <w:pStyle w:val="TAC"/>
            </w:pPr>
            <w:r>
              <w:t>DC_19A_n77A</w:t>
            </w:r>
          </w:p>
        </w:tc>
        <w:tc>
          <w:tcPr>
            <w:tcW w:w="1720" w:type="dxa"/>
            <w:tcBorders>
              <w:top w:val="single" w:sz="4" w:space="0" w:color="auto"/>
              <w:left w:val="single" w:sz="4" w:space="0" w:color="auto"/>
              <w:bottom w:val="single" w:sz="4" w:space="0" w:color="auto"/>
              <w:right w:val="single" w:sz="4" w:space="0" w:color="auto"/>
            </w:tcBorders>
            <w:hideMark/>
          </w:tcPr>
          <w:p w14:paraId="1C0BBE92" w14:textId="77777777" w:rsidR="00192E3D" w:rsidRDefault="00192E3D" w:rsidP="00192E3D">
            <w:pPr>
              <w:pStyle w:val="TAC"/>
            </w:pPr>
            <w:r>
              <w:t>CA_1A-19A-21A</w:t>
            </w:r>
          </w:p>
        </w:tc>
        <w:tc>
          <w:tcPr>
            <w:tcW w:w="1419" w:type="dxa"/>
            <w:tcBorders>
              <w:top w:val="single" w:sz="4" w:space="0" w:color="auto"/>
              <w:left w:val="single" w:sz="4" w:space="0" w:color="auto"/>
              <w:bottom w:val="single" w:sz="4" w:space="0" w:color="auto"/>
              <w:right w:val="single" w:sz="4" w:space="0" w:color="auto"/>
            </w:tcBorders>
            <w:hideMark/>
          </w:tcPr>
          <w:p w14:paraId="099AB1D2" w14:textId="77777777" w:rsidR="00192E3D" w:rsidRDefault="00192E3D" w:rsidP="00192E3D">
            <w:pPr>
              <w:pStyle w:val="TAC"/>
            </w:pPr>
            <w:r>
              <w:rPr>
                <w:rFonts w:cs="Arial"/>
                <w:szCs w:val="18"/>
              </w:rPr>
              <w:t>CA_</w:t>
            </w:r>
            <w:r>
              <w:t>n77(2A)</w:t>
            </w:r>
          </w:p>
        </w:tc>
        <w:tc>
          <w:tcPr>
            <w:tcW w:w="1400" w:type="dxa"/>
            <w:tcBorders>
              <w:top w:val="single" w:sz="4" w:space="0" w:color="auto"/>
              <w:left w:val="single" w:sz="4" w:space="0" w:color="auto"/>
              <w:bottom w:val="single" w:sz="4" w:space="0" w:color="auto"/>
              <w:right w:val="single" w:sz="4" w:space="0" w:color="auto"/>
            </w:tcBorders>
            <w:hideMark/>
          </w:tcPr>
          <w:p w14:paraId="0EA48368"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5851F682" w14:textId="77777777" w:rsidR="00192E3D" w:rsidRDefault="00192E3D" w:rsidP="00192E3D">
            <w:pPr>
              <w:pStyle w:val="TAC"/>
            </w:pPr>
            <w:r>
              <w:t>n77A</w:t>
            </w:r>
          </w:p>
        </w:tc>
        <w:tc>
          <w:tcPr>
            <w:tcW w:w="1419" w:type="dxa"/>
            <w:tcBorders>
              <w:top w:val="single" w:sz="4" w:space="0" w:color="auto"/>
              <w:left w:val="single" w:sz="4" w:space="0" w:color="auto"/>
              <w:bottom w:val="single" w:sz="4" w:space="0" w:color="auto"/>
              <w:right w:val="single" w:sz="4" w:space="0" w:color="auto"/>
            </w:tcBorders>
            <w:hideMark/>
          </w:tcPr>
          <w:p w14:paraId="5B6ACF3D" w14:textId="77777777" w:rsidR="00192E3D" w:rsidRDefault="00192E3D" w:rsidP="00192E3D">
            <w:pPr>
              <w:pStyle w:val="TAC"/>
            </w:pPr>
            <w:r>
              <w:t>No</w:t>
            </w:r>
          </w:p>
        </w:tc>
      </w:tr>
      <w:tr w:rsidR="00192E3D" w14:paraId="2471CF23" w14:textId="77777777" w:rsidTr="00E95F19">
        <w:trPr>
          <w:trHeight w:val="47"/>
        </w:trPr>
        <w:tc>
          <w:tcPr>
            <w:tcW w:w="2538" w:type="dxa"/>
            <w:tcBorders>
              <w:top w:val="nil"/>
              <w:left w:val="single" w:sz="4" w:space="0" w:color="auto"/>
              <w:bottom w:val="single" w:sz="4" w:space="0" w:color="auto"/>
              <w:right w:val="single" w:sz="4" w:space="0" w:color="auto"/>
            </w:tcBorders>
          </w:tcPr>
          <w:p w14:paraId="48E9391C"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640CF2C" w14:textId="77777777" w:rsidR="00192E3D" w:rsidRDefault="00192E3D" w:rsidP="00192E3D">
            <w:pPr>
              <w:pStyle w:val="TAC"/>
            </w:pPr>
            <w:r>
              <w:t>DC_21A_n77(2A)</w:t>
            </w:r>
          </w:p>
        </w:tc>
        <w:tc>
          <w:tcPr>
            <w:tcW w:w="1720" w:type="dxa"/>
            <w:tcBorders>
              <w:top w:val="single" w:sz="4" w:space="0" w:color="auto"/>
              <w:left w:val="single" w:sz="4" w:space="0" w:color="auto"/>
              <w:bottom w:val="single" w:sz="4" w:space="0" w:color="auto"/>
              <w:right w:val="single" w:sz="4" w:space="0" w:color="auto"/>
            </w:tcBorders>
            <w:hideMark/>
          </w:tcPr>
          <w:p w14:paraId="6F58A951" w14:textId="77777777" w:rsidR="00192E3D" w:rsidRDefault="00192E3D" w:rsidP="00192E3D">
            <w:pPr>
              <w:pStyle w:val="TAC"/>
            </w:pPr>
            <w:r>
              <w:t>CA_1A-19A-21A</w:t>
            </w:r>
          </w:p>
        </w:tc>
        <w:tc>
          <w:tcPr>
            <w:tcW w:w="1419" w:type="dxa"/>
            <w:tcBorders>
              <w:top w:val="single" w:sz="4" w:space="0" w:color="auto"/>
              <w:left w:val="single" w:sz="4" w:space="0" w:color="auto"/>
              <w:bottom w:val="single" w:sz="4" w:space="0" w:color="auto"/>
              <w:right w:val="single" w:sz="4" w:space="0" w:color="auto"/>
            </w:tcBorders>
            <w:hideMark/>
          </w:tcPr>
          <w:p w14:paraId="37647C91" w14:textId="77777777" w:rsidR="00192E3D" w:rsidRDefault="00192E3D" w:rsidP="00192E3D">
            <w:pPr>
              <w:pStyle w:val="TAC"/>
            </w:pPr>
            <w:r>
              <w:rPr>
                <w:rFonts w:cs="Arial"/>
                <w:szCs w:val="18"/>
              </w:rPr>
              <w:t>CA_</w:t>
            </w:r>
            <w:r>
              <w:t>n77(2A)</w:t>
            </w:r>
          </w:p>
        </w:tc>
        <w:tc>
          <w:tcPr>
            <w:tcW w:w="1400" w:type="dxa"/>
            <w:tcBorders>
              <w:top w:val="single" w:sz="4" w:space="0" w:color="auto"/>
              <w:left w:val="single" w:sz="4" w:space="0" w:color="auto"/>
              <w:bottom w:val="single" w:sz="4" w:space="0" w:color="auto"/>
              <w:right w:val="single" w:sz="4" w:space="0" w:color="auto"/>
            </w:tcBorders>
            <w:hideMark/>
          </w:tcPr>
          <w:p w14:paraId="250B8F22"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477ED7A1" w14:textId="77777777" w:rsidR="00192E3D" w:rsidRDefault="00192E3D" w:rsidP="00192E3D">
            <w:pPr>
              <w:pStyle w:val="TAC"/>
            </w:pPr>
            <w:r>
              <w:t>n77A</w:t>
            </w:r>
          </w:p>
        </w:tc>
        <w:tc>
          <w:tcPr>
            <w:tcW w:w="1419" w:type="dxa"/>
            <w:tcBorders>
              <w:top w:val="single" w:sz="4" w:space="0" w:color="auto"/>
              <w:left w:val="single" w:sz="4" w:space="0" w:color="auto"/>
              <w:bottom w:val="single" w:sz="4" w:space="0" w:color="auto"/>
              <w:right w:val="single" w:sz="4" w:space="0" w:color="auto"/>
            </w:tcBorders>
            <w:hideMark/>
          </w:tcPr>
          <w:p w14:paraId="682311E1" w14:textId="77777777" w:rsidR="00192E3D" w:rsidRDefault="00192E3D" w:rsidP="00192E3D">
            <w:pPr>
              <w:pStyle w:val="TAC"/>
            </w:pPr>
            <w:r>
              <w:t>No</w:t>
            </w:r>
          </w:p>
        </w:tc>
      </w:tr>
      <w:tr w:rsidR="00192E3D" w14:paraId="0806E0D4"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3D2448DB" w14:textId="77777777" w:rsidR="00192E3D" w:rsidRDefault="00192E3D" w:rsidP="00192E3D">
            <w:pPr>
              <w:pStyle w:val="TAC"/>
            </w:pPr>
            <w:r>
              <w:t>DC_1A-19A-21A_n78A</w:t>
            </w:r>
          </w:p>
        </w:tc>
        <w:tc>
          <w:tcPr>
            <w:tcW w:w="2070" w:type="dxa"/>
            <w:tcBorders>
              <w:top w:val="single" w:sz="4" w:space="0" w:color="auto"/>
              <w:left w:val="single" w:sz="4" w:space="0" w:color="auto"/>
              <w:bottom w:val="single" w:sz="4" w:space="0" w:color="auto"/>
              <w:right w:val="single" w:sz="4" w:space="0" w:color="auto"/>
            </w:tcBorders>
            <w:hideMark/>
          </w:tcPr>
          <w:p w14:paraId="340BDCEA"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4626D14D" w14:textId="77777777" w:rsidR="00192E3D" w:rsidRDefault="00192E3D" w:rsidP="00192E3D">
            <w:pPr>
              <w:pStyle w:val="TAC"/>
            </w:pPr>
            <w:r>
              <w:t>CA_1A-19A-21A</w:t>
            </w:r>
          </w:p>
        </w:tc>
        <w:tc>
          <w:tcPr>
            <w:tcW w:w="1419" w:type="dxa"/>
            <w:tcBorders>
              <w:top w:val="single" w:sz="4" w:space="0" w:color="auto"/>
              <w:left w:val="single" w:sz="4" w:space="0" w:color="auto"/>
              <w:bottom w:val="single" w:sz="4" w:space="0" w:color="auto"/>
              <w:right w:val="single" w:sz="4" w:space="0" w:color="auto"/>
            </w:tcBorders>
            <w:hideMark/>
          </w:tcPr>
          <w:p w14:paraId="5A385E13"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3F7DD658"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5994C6D5"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3B9CC38E" w14:textId="77777777" w:rsidR="00192E3D" w:rsidRDefault="00192E3D" w:rsidP="00192E3D">
            <w:pPr>
              <w:pStyle w:val="TAC"/>
            </w:pPr>
            <w:r>
              <w:t>No</w:t>
            </w:r>
          </w:p>
        </w:tc>
      </w:tr>
      <w:tr w:rsidR="00192E3D" w14:paraId="729F36A8" w14:textId="77777777" w:rsidTr="00E95F19">
        <w:trPr>
          <w:trHeight w:val="47"/>
        </w:trPr>
        <w:tc>
          <w:tcPr>
            <w:tcW w:w="2538" w:type="dxa"/>
            <w:tcBorders>
              <w:top w:val="nil"/>
              <w:left w:val="single" w:sz="4" w:space="0" w:color="auto"/>
              <w:bottom w:val="nil"/>
              <w:right w:val="single" w:sz="4" w:space="0" w:color="auto"/>
            </w:tcBorders>
          </w:tcPr>
          <w:p w14:paraId="0AEBC803"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264C7E6" w14:textId="77777777" w:rsidR="00192E3D" w:rsidRDefault="00192E3D" w:rsidP="00192E3D">
            <w:pPr>
              <w:pStyle w:val="TAC"/>
            </w:pPr>
            <w:r>
              <w:t>DC_19A_n78A</w:t>
            </w:r>
          </w:p>
        </w:tc>
        <w:tc>
          <w:tcPr>
            <w:tcW w:w="1720" w:type="dxa"/>
            <w:tcBorders>
              <w:top w:val="single" w:sz="4" w:space="0" w:color="auto"/>
              <w:left w:val="single" w:sz="4" w:space="0" w:color="auto"/>
              <w:bottom w:val="single" w:sz="4" w:space="0" w:color="auto"/>
              <w:right w:val="single" w:sz="4" w:space="0" w:color="auto"/>
            </w:tcBorders>
            <w:hideMark/>
          </w:tcPr>
          <w:p w14:paraId="3F558DDC" w14:textId="77777777" w:rsidR="00192E3D" w:rsidRDefault="00192E3D" w:rsidP="00192E3D">
            <w:pPr>
              <w:pStyle w:val="TAC"/>
            </w:pPr>
            <w:r>
              <w:t>CA_1A-19A-21A</w:t>
            </w:r>
          </w:p>
        </w:tc>
        <w:tc>
          <w:tcPr>
            <w:tcW w:w="1419" w:type="dxa"/>
            <w:tcBorders>
              <w:top w:val="single" w:sz="4" w:space="0" w:color="auto"/>
              <w:left w:val="single" w:sz="4" w:space="0" w:color="auto"/>
              <w:bottom w:val="single" w:sz="4" w:space="0" w:color="auto"/>
              <w:right w:val="single" w:sz="4" w:space="0" w:color="auto"/>
            </w:tcBorders>
            <w:hideMark/>
          </w:tcPr>
          <w:p w14:paraId="502FF974"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5B81AA62"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18726A3D"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78626A91" w14:textId="77777777" w:rsidR="00192E3D" w:rsidRDefault="00192E3D" w:rsidP="00192E3D">
            <w:pPr>
              <w:pStyle w:val="TAC"/>
            </w:pPr>
            <w:r>
              <w:t>No</w:t>
            </w:r>
          </w:p>
        </w:tc>
      </w:tr>
      <w:tr w:rsidR="00192E3D" w14:paraId="6B01B378" w14:textId="77777777" w:rsidTr="00E95F19">
        <w:trPr>
          <w:trHeight w:val="47"/>
        </w:trPr>
        <w:tc>
          <w:tcPr>
            <w:tcW w:w="2538" w:type="dxa"/>
            <w:tcBorders>
              <w:top w:val="nil"/>
              <w:left w:val="single" w:sz="4" w:space="0" w:color="auto"/>
              <w:bottom w:val="single" w:sz="4" w:space="0" w:color="auto"/>
              <w:right w:val="single" w:sz="4" w:space="0" w:color="auto"/>
            </w:tcBorders>
          </w:tcPr>
          <w:p w14:paraId="6100C024"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74D821AE" w14:textId="77777777" w:rsidR="00192E3D" w:rsidRDefault="00192E3D" w:rsidP="00192E3D">
            <w:pPr>
              <w:pStyle w:val="TAC"/>
            </w:pPr>
            <w:r>
              <w:t>DC_21A_n78A</w:t>
            </w:r>
          </w:p>
        </w:tc>
        <w:tc>
          <w:tcPr>
            <w:tcW w:w="1720" w:type="dxa"/>
            <w:tcBorders>
              <w:top w:val="single" w:sz="4" w:space="0" w:color="auto"/>
              <w:left w:val="single" w:sz="4" w:space="0" w:color="auto"/>
              <w:bottom w:val="single" w:sz="4" w:space="0" w:color="auto"/>
              <w:right w:val="single" w:sz="4" w:space="0" w:color="auto"/>
            </w:tcBorders>
            <w:hideMark/>
          </w:tcPr>
          <w:p w14:paraId="2291130A" w14:textId="77777777" w:rsidR="00192E3D" w:rsidRDefault="00192E3D" w:rsidP="00192E3D">
            <w:pPr>
              <w:pStyle w:val="TAC"/>
            </w:pPr>
            <w:r>
              <w:t>CA_1A-19A-21A</w:t>
            </w:r>
          </w:p>
        </w:tc>
        <w:tc>
          <w:tcPr>
            <w:tcW w:w="1419" w:type="dxa"/>
            <w:tcBorders>
              <w:top w:val="single" w:sz="4" w:space="0" w:color="auto"/>
              <w:left w:val="single" w:sz="4" w:space="0" w:color="auto"/>
              <w:bottom w:val="single" w:sz="4" w:space="0" w:color="auto"/>
              <w:right w:val="single" w:sz="4" w:space="0" w:color="auto"/>
            </w:tcBorders>
            <w:hideMark/>
          </w:tcPr>
          <w:p w14:paraId="32941FCE"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7794EC03"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272F288D"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57336DA2" w14:textId="77777777" w:rsidR="00192E3D" w:rsidRDefault="00192E3D" w:rsidP="00192E3D">
            <w:pPr>
              <w:pStyle w:val="TAC"/>
            </w:pPr>
            <w:r>
              <w:t>No</w:t>
            </w:r>
          </w:p>
        </w:tc>
      </w:tr>
      <w:tr w:rsidR="00192E3D" w14:paraId="414D23AD" w14:textId="77777777" w:rsidTr="00E95F19">
        <w:trPr>
          <w:trHeight w:val="47"/>
        </w:trPr>
        <w:tc>
          <w:tcPr>
            <w:tcW w:w="2538" w:type="dxa"/>
            <w:tcBorders>
              <w:top w:val="nil"/>
              <w:left w:val="single" w:sz="4" w:space="0" w:color="auto"/>
              <w:bottom w:val="nil"/>
              <w:right w:val="single" w:sz="4" w:space="0" w:color="auto"/>
            </w:tcBorders>
            <w:hideMark/>
          </w:tcPr>
          <w:p w14:paraId="3B4EF7B5" w14:textId="77777777" w:rsidR="00192E3D" w:rsidRDefault="00192E3D" w:rsidP="00192E3D">
            <w:pPr>
              <w:pStyle w:val="TAC"/>
            </w:pPr>
            <w:r>
              <w:t>DC_1A-19A-21A_n78(2A)</w:t>
            </w:r>
          </w:p>
        </w:tc>
        <w:tc>
          <w:tcPr>
            <w:tcW w:w="2070" w:type="dxa"/>
            <w:tcBorders>
              <w:top w:val="single" w:sz="4" w:space="0" w:color="auto"/>
              <w:left w:val="single" w:sz="4" w:space="0" w:color="auto"/>
              <w:bottom w:val="single" w:sz="4" w:space="0" w:color="auto"/>
              <w:right w:val="single" w:sz="4" w:space="0" w:color="auto"/>
            </w:tcBorders>
            <w:hideMark/>
          </w:tcPr>
          <w:p w14:paraId="5F81B0FF"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0D70031A" w14:textId="77777777" w:rsidR="00192E3D" w:rsidRDefault="00192E3D" w:rsidP="00192E3D">
            <w:pPr>
              <w:pStyle w:val="TAC"/>
            </w:pPr>
            <w:r>
              <w:t>CA_1A-19A-21A</w:t>
            </w:r>
          </w:p>
        </w:tc>
        <w:tc>
          <w:tcPr>
            <w:tcW w:w="1419" w:type="dxa"/>
            <w:tcBorders>
              <w:top w:val="single" w:sz="4" w:space="0" w:color="auto"/>
              <w:left w:val="single" w:sz="4" w:space="0" w:color="auto"/>
              <w:bottom w:val="single" w:sz="4" w:space="0" w:color="auto"/>
              <w:right w:val="single" w:sz="4" w:space="0" w:color="auto"/>
            </w:tcBorders>
            <w:hideMark/>
          </w:tcPr>
          <w:p w14:paraId="1D33B578" w14:textId="77777777" w:rsidR="00192E3D" w:rsidRDefault="00192E3D" w:rsidP="00192E3D">
            <w:pPr>
              <w:pStyle w:val="TAC"/>
            </w:pPr>
            <w:r>
              <w:rPr>
                <w:rFonts w:cs="Arial"/>
                <w:szCs w:val="18"/>
              </w:rPr>
              <w:t>CA_</w:t>
            </w:r>
            <w:r>
              <w:t>n78(2A)</w:t>
            </w:r>
          </w:p>
        </w:tc>
        <w:tc>
          <w:tcPr>
            <w:tcW w:w="1400" w:type="dxa"/>
            <w:tcBorders>
              <w:top w:val="single" w:sz="4" w:space="0" w:color="auto"/>
              <w:left w:val="single" w:sz="4" w:space="0" w:color="auto"/>
              <w:bottom w:val="single" w:sz="4" w:space="0" w:color="auto"/>
              <w:right w:val="single" w:sz="4" w:space="0" w:color="auto"/>
            </w:tcBorders>
            <w:hideMark/>
          </w:tcPr>
          <w:p w14:paraId="63C578D6"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29B98515"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4D333A37" w14:textId="77777777" w:rsidR="00192E3D" w:rsidRDefault="00192E3D" w:rsidP="00192E3D">
            <w:pPr>
              <w:pStyle w:val="TAC"/>
            </w:pPr>
            <w:r>
              <w:t>No</w:t>
            </w:r>
          </w:p>
        </w:tc>
      </w:tr>
      <w:tr w:rsidR="00192E3D" w14:paraId="451BA613" w14:textId="77777777" w:rsidTr="00E95F19">
        <w:trPr>
          <w:trHeight w:val="47"/>
        </w:trPr>
        <w:tc>
          <w:tcPr>
            <w:tcW w:w="2538" w:type="dxa"/>
            <w:tcBorders>
              <w:top w:val="nil"/>
              <w:left w:val="single" w:sz="4" w:space="0" w:color="auto"/>
              <w:bottom w:val="nil"/>
              <w:right w:val="single" w:sz="4" w:space="0" w:color="auto"/>
            </w:tcBorders>
          </w:tcPr>
          <w:p w14:paraId="475E7991"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E6A81BA" w14:textId="77777777" w:rsidR="00192E3D" w:rsidRDefault="00192E3D" w:rsidP="00192E3D">
            <w:pPr>
              <w:pStyle w:val="TAC"/>
            </w:pPr>
            <w:r>
              <w:t>DC_19A_n78A</w:t>
            </w:r>
          </w:p>
        </w:tc>
        <w:tc>
          <w:tcPr>
            <w:tcW w:w="1720" w:type="dxa"/>
            <w:tcBorders>
              <w:top w:val="single" w:sz="4" w:space="0" w:color="auto"/>
              <w:left w:val="single" w:sz="4" w:space="0" w:color="auto"/>
              <w:bottom w:val="single" w:sz="4" w:space="0" w:color="auto"/>
              <w:right w:val="single" w:sz="4" w:space="0" w:color="auto"/>
            </w:tcBorders>
            <w:hideMark/>
          </w:tcPr>
          <w:p w14:paraId="26FF6C14" w14:textId="77777777" w:rsidR="00192E3D" w:rsidRDefault="00192E3D" w:rsidP="00192E3D">
            <w:pPr>
              <w:pStyle w:val="TAC"/>
            </w:pPr>
            <w:r>
              <w:t>CA_1A-19A-21A</w:t>
            </w:r>
          </w:p>
        </w:tc>
        <w:tc>
          <w:tcPr>
            <w:tcW w:w="1419" w:type="dxa"/>
            <w:tcBorders>
              <w:top w:val="single" w:sz="4" w:space="0" w:color="auto"/>
              <w:left w:val="single" w:sz="4" w:space="0" w:color="auto"/>
              <w:bottom w:val="single" w:sz="4" w:space="0" w:color="auto"/>
              <w:right w:val="single" w:sz="4" w:space="0" w:color="auto"/>
            </w:tcBorders>
            <w:hideMark/>
          </w:tcPr>
          <w:p w14:paraId="2FE1F4E3" w14:textId="77777777" w:rsidR="00192E3D" w:rsidRDefault="00192E3D" w:rsidP="00192E3D">
            <w:pPr>
              <w:pStyle w:val="TAC"/>
            </w:pPr>
            <w:r>
              <w:rPr>
                <w:rFonts w:cs="Arial"/>
                <w:szCs w:val="18"/>
              </w:rPr>
              <w:t>CA_</w:t>
            </w:r>
            <w:r>
              <w:t>n78(2A)</w:t>
            </w:r>
          </w:p>
        </w:tc>
        <w:tc>
          <w:tcPr>
            <w:tcW w:w="1400" w:type="dxa"/>
            <w:tcBorders>
              <w:top w:val="single" w:sz="4" w:space="0" w:color="auto"/>
              <w:left w:val="single" w:sz="4" w:space="0" w:color="auto"/>
              <w:bottom w:val="single" w:sz="4" w:space="0" w:color="auto"/>
              <w:right w:val="single" w:sz="4" w:space="0" w:color="auto"/>
            </w:tcBorders>
            <w:hideMark/>
          </w:tcPr>
          <w:p w14:paraId="0A7C7618"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63CB3116"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052705F1" w14:textId="77777777" w:rsidR="00192E3D" w:rsidRDefault="00192E3D" w:rsidP="00192E3D">
            <w:pPr>
              <w:pStyle w:val="TAC"/>
            </w:pPr>
            <w:r>
              <w:t>No</w:t>
            </w:r>
          </w:p>
        </w:tc>
      </w:tr>
      <w:tr w:rsidR="00192E3D" w14:paraId="06290BEA" w14:textId="77777777" w:rsidTr="00E95F19">
        <w:trPr>
          <w:trHeight w:val="47"/>
        </w:trPr>
        <w:tc>
          <w:tcPr>
            <w:tcW w:w="2538" w:type="dxa"/>
            <w:tcBorders>
              <w:top w:val="nil"/>
              <w:left w:val="single" w:sz="4" w:space="0" w:color="auto"/>
              <w:bottom w:val="single" w:sz="4" w:space="0" w:color="auto"/>
              <w:right w:val="single" w:sz="4" w:space="0" w:color="auto"/>
            </w:tcBorders>
          </w:tcPr>
          <w:p w14:paraId="50BEF13B"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48394577" w14:textId="77777777" w:rsidR="00192E3D" w:rsidRDefault="00192E3D" w:rsidP="00192E3D">
            <w:pPr>
              <w:pStyle w:val="TAC"/>
            </w:pPr>
            <w:r>
              <w:t>DC_21A_n78(2A)</w:t>
            </w:r>
          </w:p>
        </w:tc>
        <w:tc>
          <w:tcPr>
            <w:tcW w:w="1720" w:type="dxa"/>
            <w:tcBorders>
              <w:top w:val="single" w:sz="4" w:space="0" w:color="auto"/>
              <w:left w:val="single" w:sz="4" w:space="0" w:color="auto"/>
              <w:bottom w:val="single" w:sz="4" w:space="0" w:color="auto"/>
              <w:right w:val="single" w:sz="4" w:space="0" w:color="auto"/>
            </w:tcBorders>
            <w:hideMark/>
          </w:tcPr>
          <w:p w14:paraId="582AC8AF" w14:textId="77777777" w:rsidR="00192E3D" w:rsidRDefault="00192E3D" w:rsidP="00192E3D">
            <w:pPr>
              <w:pStyle w:val="TAC"/>
            </w:pPr>
            <w:r>
              <w:t>CA_1A-19A-21A</w:t>
            </w:r>
          </w:p>
        </w:tc>
        <w:tc>
          <w:tcPr>
            <w:tcW w:w="1419" w:type="dxa"/>
            <w:tcBorders>
              <w:top w:val="single" w:sz="4" w:space="0" w:color="auto"/>
              <w:left w:val="single" w:sz="4" w:space="0" w:color="auto"/>
              <w:bottom w:val="single" w:sz="4" w:space="0" w:color="auto"/>
              <w:right w:val="single" w:sz="4" w:space="0" w:color="auto"/>
            </w:tcBorders>
            <w:hideMark/>
          </w:tcPr>
          <w:p w14:paraId="7C61D556" w14:textId="77777777" w:rsidR="00192E3D" w:rsidRDefault="00192E3D" w:rsidP="00192E3D">
            <w:pPr>
              <w:pStyle w:val="TAC"/>
            </w:pPr>
            <w:r>
              <w:rPr>
                <w:rFonts w:cs="Arial"/>
                <w:szCs w:val="18"/>
              </w:rPr>
              <w:t>CA_</w:t>
            </w:r>
            <w:r>
              <w:t>n78(2A)</w:t>
            </w:r>
          </w:p>
        </w:tc>
        <w:tc>
          <w:tcPr>
            <w:tcW w:w="1400" w:type="dxa"/>
            <w:tcBorders>
              <w:top w:val="single" w:sz="4" w:space="0" w:color="auto"/>
              <w:left w:val="single" w:sz="4" w:space="0" w:color="auto"/>
              <w:bottom w:val="single" w:sz="4" w:space="0" w:color="auto"/>
              <w:right w:val="single" w:sz="4" w:space="0" w:color="auto"/>
            </w:tcBorders>
            <w:hideMark/>
          </w:tcPr>
          <w:p w14:paraId="5042366F"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172F1346"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04031AD5" w14:textId="77777777" w:rsidR="00192E3D" w:rsidRDefault="00192E3D" w:rsidP="00192E3D">
            <w:pPr>
              <w:pStyle w:val="TAC"/>
            </w:pPr>
            <w:r>
              <w:t>No</w:t>
            </w:r>
          </w:p>
        </w:tc>
      </w:tr>
      <w:tr w:rsidR="00192E3D" w14:paraId="55AD2A67"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6FBABBC3" w14:textId="77777777" w:rsidR="00192E3D" w:rsidRDefault="00192E3D" w:rsidP="00192E3D">
            <w:pPr>
              <w:pStyle w:val="TAC"/>
            </w:pPr>
            <w:r>
              <w:t>DC_1A-19A-21A_n79A</w:t>
            </w:r>
          </w:p>
        </w:tc>
        <w:tc>
          <w:tcPr>
            <w:tcW w:w="2070" w:type="dxa"/>
            <w:tcBorders>
              <w:top w:val="single" w:sz="4" w:space="0" w:color="auto"/>
              <w:left w:val="single" w:sz="4" w:space="0" w:color="auto"/>
              <w:bottom w:val="single" w:sz="4" w:space="0" w:color="auto"/>
              <w:right w:val="single" w:sz="4" w:space="0" w:color="auto"/>
            </w:tcBorders>
            <w:hideMark/>
          </w:tcPr>
          <w:p w14:paraId="69C22B09" w14:textId="77777777" w:rsidR="00192E3D" w:rsidRDefault="00192E3D" w:rsidP="00192E3D">
            <w:pPr>
              <w:pStyle w:val="TAC"/>
            </w:pPr>
            <w:r>
              <w:t>DC_1A_n79A</w:t>
            </w:r>
          </w:p>
        </w:tc>
        <w:tc>
          <w:tcPr>
            <w:tcW w:w="1720" w:type="dxa"/>
            <w:tcBorders>
              <w:top w:val="single" w:sz="4" w:space="0" w:color="auto"/>
              <w:left w:val="single" w:sz="4" w:space="0" w:color="auto"/>
              <w:bottom w:val="single" w:sz="4" w:space="0" w:color="auto"/>
              <w:right w:val="single" w:sz="4" w:space="0" w:color="auto"/>
            </w:tcBorders>
            <w:hideMark/>
          </w:tcPr>
          <w:p w14:paraId="58F9FA92" w14:textId="77777777" w:rsidR="00192E3D" w:rsidRDefault="00192E3D" w:rsidP="00192E3D">
            <w:pPr>
              <w:pStyle w:val="TAC"/>
            </w:pPr>
            <w:r>
              <w:t>CA_1A-19A-21A</w:t>
            </w:r>
          </w:p>
        </w:tc>
        <w:tc>
          <w:tcPr>
            <w:tcW w:w="1419" w:type="dxa"/>
            <w:tcBorders>
              <w:top w:val="single" w:sz="4" w:space="0" w:color="auto"/>
              <w:left w:val="single" w:sz="4" w:space="0" w:color="auto"/>
              <w:bottom w:val="single" w:sz="4" w:space="0" w:color="auto"/>
              <w:right w:val="single" w:sz="4" w:space="0" w:color="auto"/>
            </w:tcBorders>
            <w:hideMark/>
          </w:tcPr>
          <w:p w14:paraId="090E8803"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0D848DD2"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314163A4"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349866D1" w14:textId="77777777" w:rsidR="00192E3D" w:rsidRDefault="00192E3D" w:rsidP="00192E3D">
            <w:pPr>
              <w:pStyle w:val="TAC"/>
            </w:pPr>
            <w:r>
              <w:t>No</w:t>
            </w:r>
          </w:p>
        </w:tc>
      </w:tr>
      <w:tr w:rsidR="00192E3D" w14:paraId="6A9228FA" w14:textId="77777777" w:rsidTr="00E95F19">
        <w:trPr>
          <w:trHeight w:val="47"/>
        </w:trPr>
        <w:tc>
          <w:tcPr>
            <w:tcW w:w="2538" w:type="dxa"/>
            <w:tcBorders>
              <w:top w:val="nil"/>
              <w:left w:val="single" w:sz="4" w:space="0" w:color="auto"/>
              <w:bottom w:val="nil"/>
              <w:right w:val="single" w:sz="4" w:space="0" w:color="auto"/>
            </w:tcBorders>
          </w:tcPr>
          <w:p w14:paraId="6F40A062"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D55D02E" w14:textId="77777777" w:rsidR="00192E3D" w:rsidRDefault="00192E3D" w:rsidP="00192E3D">
            <w:pPr>
              <w:pStyle w:val="TAC"/>
            </w:pPr>
            <w:r>
              <w:t>DC_19A_n79A</w:t>
            </w:r>
          </w:p>
        </w:tc>
        <w:tc>
          <w:tcPr>
            <w:tcW w:w="1720" w:type="dxa"/>
            <w:tcBorders>
              <w:top w:val="single" w:sz="4" w:space="0" w:color="auto"/>
              <w:left w:val="single" w:sz="4" w:space="0" w:color="auto"/>
              <w:bottom w:val="single" w:sz="4" w:space="0" w:color="auto"/>
              <w:right w:val="single" w:sz="4" w:space="0" w:color="auto"/>
            </w:tcBorders>
            <w:hideMark/>
          </w:tcPr>
          <w:p w14:paraId="002042DE" w14:textId="77777777" w:rsidR="00192E3D" w:rsidRDefault="00192E3D" w:rsidP="00192E3D">
            <w:pPr>
              <w:pStyle w:val="TAC"/>
            </w:pPr>
            <w:r>
              <w:t>CA_1A-19A-21A</w:t>
            </w:r>
          </w:p>
        </w:tc>
        <w:tc>
          <w:tcPr>
            <w:tcW w:w="1419" w:type="dxa"/>
            <w:tcBorders>
              <w:top w:val="single" w:sz="4" w:space="0" w:color="auto"/>
              <w:left w:val="single" w:sz="4" w:space="0" w:color="auto"/>
              <w:bottom w:val="single" w:sz="4" w:space="0" w:color="auto"/>
              <w:right w:val="single" w:sz="4" w:space="0" w:color="auto"/>
            </w:tcBorders>
            <w:hideMark/>
          </w:tcPr>
          <w:p w14:paraId="70B1DD11"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727ACBA3"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6BE31B2E"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0296B45E" w14:textId="77777777" w:rsidR="00192E3D" w:rsidRDefault="00192E3D" w:rsidP="00192E3D">
            <w:pPr>
              <w:pStyle w:val="TAC"/>
            </w:pPr>
            <w:r>
              <w:t>No</w:t>
            </w:r>
          </w:p>
        </w:tc>
      </w:tr>
      <w:tr w:rsidR="00192E3D" w14:paraId="3A80FDBF" w14:textId="77777777" w:rsidTr="00E95F19">
        <w:trPr>
          <w:trHeight w:val="47"/>
        </w:trPr>
        <w:tc>
          <w:tcPr>
            <w:tcW w:w="2538" w:type="dxa"/>
            <w:tcBorders>
              <w:top w:val="nil"/>
              <w:left w:val="single" w:sz="4" w:space="0" w:color="auto"/>
              <w:bottom w:val="single" w:sz="4" w:space="0" w:color="auto"/>
              <w:right w:val="single" w:sz="4" w:space="0" w:color="auto"/>
            </w:tcBorders>
          </w:tcPr>
          <w:p w14:paraId="043AECD2"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39BF147" w14:textId="77777777" w:rsidR="00192E3D" w:rsidRDefault="00192E3D" w:rsidP="00192E3D">
            <w:pPr>
              <w:pStyle w:val="TAC"/>
            </w:pPr>
            <w:r>
              <w:t>DC_21A_n79A</w:t>
            </w:r>
          </w:p>
        </w:tc>
        <w:tc>
          <w:tcPr>
            <w:tcW w:w="1720" w:type="dxa"/>
            <w:tcBorders>
              <w:top w:val="single" w:sz="4" w:space="0" w:color="auto"/>
              <w:left w:val="single" w:sz="4" w:space="0" w:color="auto"/>
              <w:bottom w:val="single" w:sz="4" w:space="0" w:color="auto"/>
              <w:right w:val="single" w:sz="4" w:space="0" w:color="auto"/>
            </w:tcBorders>
            <w:hideMark/>
          </w:tcPr>
          <w:p w14:paraId="70842B73" w14:textId="77777777" w:rsidR="00192E3D" w:rsidRDefault="00192E3D" w:rsidP="00192E3D">
            <w:pPr>
              <w:pStyle w:val="TAC"/>
            </w:pPr>
            <w:r>
              <w:t>CA_1A-19A-21A</w:t>
            </w:r>
          </w:p>
        </w:tc>
        <w:tc>
          <w:tcPr>
            <w:tcW w:w="1419" w:type="dxa"/>
            <w:tcBorders>
              <w:top w:val="single" w:sz="4" w:space="0" w:color="auto"/>
              <w:left w:val="single" w:sz="4" w:space="0" w:color="auto"/>
              <w:bottom w:val="single" w:sz="4" w:space="0" w:color="auto"/>
              <w:right w:val="single" w:sz="4" w:space="0" w:color="auto"/>
            </w:tcBorders>
            <w:hideMark/>
          </w:tcPr>
          <w:p w14:paraId="1983C1E2"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6EB1AC2D"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31273994"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48D8A6BA" w14:textId="77777777" w:rsidR="00192E3D" w:rsidRDefault="00192E3D" w:rsidP="00192E3D">
            <w:pPr>
              <w:pStyle w:val="TAC"/>
            </w:pPr>
            <w:r>
              <w:t>No</w:t>
            </w:r>
          </w:p>
        </w:tc>
      </w:tr>
      <w:tr w:rsidR="00192E3D" w14:paraId="39FD06FB"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01934981" w14:textId="77777777" w:rsidR="00192E3D" w:rsidRDefault="00192E3D" w:rsidP="00192E3D">
            <w:pPr>
              <w:pStyle w:val="TAC"/>
            </w:pPr>
            <w:r>
              <w:t>DC_1A-19A-42A_n78A</w:t>
            </w:r>
          </w:p>
        </w:tc>
        <w:tc>
          <w:tcPr>
            <w:tcW w:w="2070" w:type="dxa"/>
            <w:tcBorders>
              <w:top w:val="single" w:sz="4" w:space="0" w:color="auto"/>
              <w:left w:val="single" w:sz="4" w:space="0" w:color="auto"/>
              <w:bottom w:val="single" w:sz="4" w:space="0" w:color="auto"/>
              <w:right w:val="single" w:sz="4" w:space="0" w:color="auto"/>
            </w:tcBorders>
            <w:hideMark/>
          </w:tcPr>
          <w:p w14:paraId="0A77876C"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2692FE7F" w14:textId="77777777" w:rsidR="00192E3D" w:rsidRDefault="00192E3D" w:rsidP="00192E3D">
            <w:pPr>
              <w:pStyle w:val="TAC"/>
            </w:pPr>
            <w:r>
              <w:t>CA_1A-19A-42A</w:t>
            </w:r>
          </w:p>
        </w:tc>
        <w:tc>
          <w:tcPr>
            <w:tcW w:w="1419" w:type="dxa"/>
            <w:tcBorders>
              <w:top w:val="single" w:sz="4" w:space="0" w:color="auto"/>
              <w:left w:val="single" w:sz="4" w:space="0" w:color="auto"/>
              <w:bottom w:val="single" w:sz="4" w:space="0" w:color="auto"/>
              <w:right w:val="single" w:sz="4" w:space="0" w:color="auto"/>
            </w:tcBorders>
            <w:hideMark/>
          </w:tcPr>
          <w:p w14:paraId="703A1F52"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00D0726F"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57C2BBE7"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64AF73DE" w14:textId="77777777" w:rsidR="00192E3D" w:rsidRDefault="00192E3D" w:rsidP="00192E3D">
            <w:pPr>
              <w:pStyle w:val="TAC"/>
            </w:pPr>
            <w:r>
              <w:t>No</w:t>
            </w:r>
          </w:p>
        </w:tc>
      </w:tr>
      <w:tr w:rsidR="00192E3D" w14:paraId="2BA9398F" w14:textId="77777777" w:rsidTr="00E95F19">
        <w:trPr>
          <w:trHeight w:val="47"/>
        </w:trPr>
        <w:tc>
          <w:tcPr>
            <w:tcW w:w="2538" w:type="dxa"/>
            <w:tcBorders>
              <w:top w:val="nil"/>
              <w:left w:val="single" w:sz="4" w:space="0" w:color="auto"/>
              <w:bottom w:val="single" w:sz="4" w:space="0" w:color="auto"/>
              <w:right w:val="single" w:sz="4" w:space="0" w:color="auto"/>
            </w:tcBorders>
          </w:tcPr>
          <w:p w14:paraId="3B01A446"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4907EA25" w14:textId="77777777" w:rsidR="00192E3D" w:rsidRDefault="00192E3D" w:rsidP="00192E3D">
            <w:pPr>
              <w:pStyle w:val="TAC"/>
            </w:pPr>
            <w:r>
              <w:t>DC_19A_n78A</w:t>
            </w:r>
          </w:p>
        </w:tc>
        <w:tc>
          <w:tcPr>
            <w:tcW w:w="1720" w:type="dxa"/>
            <w:tcBorders>
              <w:top w:val="single" w:sz="4" w:space="0" w:color="auto"/>
              <w:left w:val="single" w:sz="4" w:space="0" w:color="auto"/>
              <w:bottom w:val="single" w:sz="4" w:space="0" w:color="auto"/>
              <w:right w:val="single" w:sz="4" w:space="0" w:color="auto"/>
            </w:tcBorders>
            <w:hideMark/>
          </w:tcPr>
          <w:p w14:paraId="4FAE69AD" w14:textId="77777777" w:rsidR="00192E3D" w:rsidRDefault="00192E3D" w:rsidP="00192E3D">
            <w:pPr>
              <w:pStyle w:val="TAC"/>
            </w:pPr>
            <w:r>
              <w:t>CA_1A-19A-42A</w:t>
            </w:r>
          </w:p>
        </w:tc>
        <w:tc>
          <w:tcPr>
            <w:tcW w:w="1419" w:type="dxa"/>
            <w:tcBorders>
              <w:top w:val="single" w:sz="4" w:space="0" w:color="auto"/>
              <w:left w:val="single" w:sz="4" w:space="0" w:color="auto"/>
              <w:bottom w:val="single" w:sz="4" w:space="0" w:color="auto"/>
              <w:right w:val="single" w:sz="4" w:space="0" w:color="auto"/>
            </w:tcBorders>
            <w:hideMark/>
          </w:tcPr>
          <w:p w14:paraId="711902B0"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678908E7"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0F278693"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7A626428" w14:textId="77777777" w:rsidR="00192E3D" w:rsidRDefault="00192E3D" w:rsidP="00192E3D">
            <w:pPr>
              <w:pStyle w:val="TAC"/>
            </w:pPr>
            <w:r>
              <w:t>No</w:t>
            </w:r>
          </w:p>
        </w:tc>
      </w:tr>
      <w:tr w:rsidR="00192E3D" w14:paraId="19D47D84"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1611F380" w14:textId="77777777" w:rsidR="00192E3D" w:rsidRDefault="00192E3D" w:rsidP="00192E3D">
            <w:pPr>
              <w:pStyle w:val="TAC"/>
            </w:pPr>
            <w:r>
              <w:t>DC_1A-19A-42C_n78A</w:t>
            </w:r>
          </w:p>
        </w:tc>
        <w:tc>
          <w:tcPr>
            <w:tcW w:w="2070" w:type="dxa"/>
            <w:tcBorders>
              <w:top w:val="single" w:sz="4" w:space="0" w:color="auto"/>
              <w:left w:val="single" w:sz="4" w:space="0" w:color="auto"/>
              <w:bottom w:val="single" w:sz="4" w:space="0" w:color="auto"/>
              <w:right w:val="single" w:sz="4" w:space="0" w:color="auto"/>
            </w:tcBorders>
            <w:hideMark/>
          </w:tcPr>
          <w:p w14:paraId="49B73317"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142FDF09" w14:textId="77777777" w:rsidR="00192E3D" w:rsidRDefault="00192E3D" w:rsidP="00192E3D">
            <w:pPr>
              <w:pStyle w:val="TAC"/>
            </w:pPr>
            <w:r>
              <w:t>CA_1A-19A-42C</w:t>
            </w:r>
          </w:p>
        </w:tc>
        <w:tc>
          <w:tcPr>
            <w:tcW w:w="1419" w:type="dxa"/>
            <w:tcBorders>
              <w:top w:val="single" w:sz="4" w:space="0" w:color="auto"/>
              <w:left w:val="single" w:sz="4" w:space="0" w:color="auto"/>
              <w:bottom w:val="single" w:sz="4" w:space="0" w:color="auto"/>
              <w:right w:val="single" w:sz="4" w:space="0" w:color="auto"/>
            </w:tcBorders>
            <w:hideMark/>
          </w:tcPr>
          <w:p w14:paraId="0B8C2268"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1A10A3DC"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0B6AEB9E"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1FDDC4D2" w14:textId="77777777" w:rsidR="00192E3D" w:rsidRDefault="00192E3D" w:rsidP="00192E3D">
            <w:pPr>
              <w:pStyle w:val="TAC"/>
            </w:pPr>
            <w:r>
              <w:t>No</w:t>
            </w:r>
          </w:p>
        </w:tc>
      </w:tr>
      <w:tr w:rsidR="00192E3D" w14:paraId="2C9CBC6E" w14:textId="77777777" w:rsidTr="00E95F19">
        <w:trPr>
          <w:trHeight w:val="47"/>
        </w:trPr>
        <w:tc>
          <w:tcPr>
            <w:tcW w:w="2538" w:type="dxa"/>
            <w:tcBorders>
              <w:top w:val="nil"/>
              <w:left w:val="single" w:sz="4" w:space="0" w:color="auto"/>
              <w:bottom w:val="single" w:sz="4" w:space="0" w:color="auto"/>
              <w:right w:val="single" w:sz="4" w:space="0" w:color="auto"/>
            </w:tcBorders>
          </w:tcPr>
          <w:p w14:paraId="07DFE089"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2B5A85C" w14:textId="77777777" w:rsidR="00192E3D" w:rsidRDefault="00192E3D" w:rsidP="00192E3D">
            <w:pPr>
              <w:pStyle w:val="TAC"/>
            </w:pPr>
            <w:r>
              <w:t>DC_19A_n78A</w:t>
            </w:r>
          </w:p>
        </w:tc>
        <w:tc>
          <w:tcPr>
            <w:tcW w:w="1720" w:type="dxa"/>
            <w:tcBorders>
              <w:top w:val="single" w:sz="4" w:space="0" w:color="auto"/>
              <w:left w:val="single" w:sz="4" w:space="0" w:color="auto"/>
              <w:bottom w:val="single" w:sz="4" w:space="0" w:color="auto"/>
              <w:right w:val="single" w:sz="4" w:space="0" w:color="auto"/>
            </w:tcBorders>
            <w:hideMark/>
          </w:tcPr>
          <w:p w14:paraId="7E089AEC" w14:textId="77777777" w:rsidR="00192E3D" w:rsidRDefault="00192E3D" w:rsidP="00192E3D">
            <w:pPr>
              <w:pStyle w:val="TAC"/>
            </w:pPr>
            <w:r>
              <w:t>CA_1A-19A-42C</w:t>
            </w:r>
          </w:p>
        </w:tc>
        <w:tc>
          <w:tcPr>
            <w:tcW w:w="1419" w:type="dxa"/>
            <w:tcBorders>
              <w:top w:val="single" w:sz="4" w:space="0" w:color="auto"/>
              <w:left w:val="single" w:sz="4" w:space="0" w:color="auto"/>
              <w:bottom w:val="single" w:sz="4" w:space="0" w:color="auto"/>
              <w:right w:val="single" w:sz="4" w:space="0" w:color="auto"/>
            </w:tcBorders>
            <w:hideMark/>
          </w:tcPr>
          <w:p w14:paraId="2B2C5735"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5F1A4F50"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0F619FB5"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2F38AEF5" w14:textId="77777777" w:rsidR="00192E3D" w:rsidRDefault="00192E3D" w:rsidP="00192E3D">
            <w:pPr>
              <w:pStyle w:val="TAC"/>
            </w:pPr>
            <w:r>
              <w:t>No</w:t>
            </w:r>
          </w:p>
        </w:tc>
      </w:tr>
      <w:tr w:rsidR="00192E3D" w14:paraId="53170C1D"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13F5901F" w14:textId="77777777" w:rsidR="00192E3D" w:rsidRDefault="00192E3D" w:rsidP="00192E3D">
            <w:pPr>
              <w:pStyle w:val="TAC"/>
            </w:pPr>
            <w:r>
              <w:t>DC_1A-19A-42A_n79A</w:t>
            </w:r>
          </w:p>
        </w:tc>
        <w:tc>
          <w:tcPr>
            <w:tcW w:w="2070" w:type="dxa"/>
            <w:tcBorders>
              <w:top w:val="single" w:sz="4" w:space="0" w:color="auto"/>
              <w:left w:val="single" w:sz="4" w:space="0" w:color="auto"/>
              <w:bottom w:val="single" w:sz="4" w:space="0" w:color="auto"/>
              <w:right w:val="single" w:sz="4" w:space="0" w:color="auto"/>
            </w:tcBorders>
            <w:hideMark/>
          </w:tcPr>
          <w:p w14:paraId="4EA6A5AA" w14:textId="77777777" w:rsidR="00192E3D" w:rsidRDefault="00192E3D" w:rsidP="00192E3D">
            <w:pPr>
              <w:pStyle w:val="TAC"/>
            </w:pPr>
            <w:r>
              <w:t>DC_1A_n79A</w:t>
            </w:r>
          </w:p>
        </w:tc>
        <w:tc>
          <w:tcPr>
            <w:tcW w:w="1720" w:type="dxa"/>
            <w:tcBorders>
              <w:top w:val="single" w:sz="4" w:space="0" w:color="auto"/>
              <w:left w:val="single" w:sz="4" w:space="0" w:color="auto"/>
              <w:bottom w:val="single" w:sz="4" w:space="0" w:color="auto"/>
              <w:right w:val="single" w:sz="4" w:space="0" w:color="auto"/>
            </w:tcBorders>
            <w:hideMark/>
          </w:tcPr>
          <w:p w14:paraId="6A2E51A2" w14:textId="77777777" w:rsidR="00192E3D" w:rsidRDefault="00192E3D" w:rsidP="00192E3D">
            <w:pPr>
              <w:pStyle w:val="TAC"/>
            </w:pPr>
            <w:r>
              <w:t>CA_1A-19A-42A</w:t>
            </w:r>
          </w:p>
        </w:tc>
        <w:tc>
          <w:tcPr>
            <w:tcW w:w="1419" w:type="dxa"/>
            <w:tcBorders>
              <w:top w:val="single" w:sz="4" w:space="0" w:color="auto"/>
              <w:left w:val="single" w:sz="4" w:space="0" w:color="auto"/>
              <w:bottom w:val="single" w:sz="4" w:space="0" w:color="auto"/>
              <w:right w:val="single" w:sz="4" w:space="0" w:color="auto"/>
            </w:tcBorders>
            <w:hideMark/>
          </w:tcPr>
          <w:p w14:paraId="0DFE9CC1"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7BD056FA"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02A59DE0"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26A640F7" w14:textId="77777777" w:rsidR="00192E3D" w:rsidRDefault="00192E3D" w:rsidP="00192E3D">
            <w:pPr>
              <w:pStyle w:val="TAC"/>
            </w:pPr>
            <w:r>
              <w:t>No</w:t>
            </w:r>
          </w:p>
        </w:tc>
      </w:tr>
      <w:tr w:rsidR="00192E3D" w14:paraId="00D515F3" w14:textId="77777777" w:rsidTr="00E95F19">
        <w:trPr>
          <w:trHeight w:val="47"/>
        </w:trPr>
        <w:tc>
          <w:tcPr>
            <w:tcW w:w="2538" w:type="dxa"/>
            <w:tcBorders>
              <w:top w:val="nil"/>
              <w:left w:val="single" w:sz="4" w:space="0" w:color="auto"/>
              <w:bottom w:val="single" w:sz="4" w:space="0" w:color="auto"/>
              <w:right w:val="single" w:sz="4" w:space="0" w:color="auto"/>
            </w:tcBorders>
          </w:tcPr>
          <w:p w14:paraId="363890D9"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319A648" w14:textId="77777777" w:rsidR="00192E3D" w:rsidRDefault="00192E3D" w:rsidP="00192E3D">
            <w:pPr>
              <w:pStyle w:val="TAC"/>
            </w:pPr>
            <w:r>
              <w:t>DC_19A_n79A</w:t>
            </w:r>
          </w:p>
        </w:tc>
        <w:tc>
          <w:tcPr>
            <w:tcW w:w="1720" w:type="dxa"/>
            <w:tcBorders>
              <w:top w:val="single" w:sz="4" w:space="0" w:color="auto"/>
              <w:left w:val="single" w:sz="4" w:space="0" w:color="auto"/>
              <w:bottom w:val="single" w:sz="4" w:space="0" w:color="auto"/>
              <w:right w:val="single" w:sz="4" w:space="0" w:color="auto"/>
            </w:tcBorders>
            <w:hideMark/>
          </w:tcPr>
          <w:p w14:paraId="7A0CDCA3" w14:textId="77777777" w:rsidR="00192E3D" w:rsidRDefault="00192E3D" w:rsidP="00192E3D">
            <w:pPr>
              <w:pStyle w:val="TAC"/>
            </w:pPr>
            <w:r>
              <w:t>CA_1A-19A-42A</w:t>
            </w:r>
          </w:p>
        </w:tc>
        <w:tc>
          <w:tcPr>
            <w:tcW w:w="1419" w:type="dxa"/>
            <w:tcBorders>
              <w:top w:val="single" w:sz="4" w:space="0" w:color="auto"/>
              <w:left w:val="single" w:sz="4" w:space="0" w:color="auto"/>
              <w:bottom w:val="single" w:sz="4" w:space="0" w:color="auto"/>
              <w:right w:val="single" w:sz="4" w:space="0" w:color="auto"/>
            </w:tcBorders>
            <w:hideMark/>
          </w:tcPr>
          <w:p w14:paraId="5A795A2A"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7C84EE52"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12B7C3AA"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2EDA1E9C" w14:textId="77777777" w:rsidR="00192E3D" w:rsidRDefault="00192E3D" w:rsidP="00192E3D">
            <w:pPr>
              <w:pStyle w:val="TAC"/>
            </w:pPr>
            <w:r>
              <w:t>No</w:t>
            </w:r>
          </w:p>
        </w:tc>
      </w:tr>
      <w:tr w:rsidR="00192E3D" w14:paraId="7A1D578B"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09B7C580" w14:textId="77777777" w:rsidR="00192E3D" w:rsidRDefault="00192E3D" w:rsidP="00192E3D">
            <w:pPr>
              <w:pStyle w:val="TAC"/>
            </w:pPr>
            <w:r>
              <w:t>DC_1A-19A-42C_n79A</w:t>
            </w:r>
          </w:p>
        </w:tc>
        <w:tc>
          <w:tcPr>
            <w:tcW w:w="2070" w:type="dxa"/>
            <w:tcBorders>
              <w:top w:val="single" w:sz="4" w:space="0" w:color="auto"/>
              <w:left w:val="single" w:sz="4" w:space="0" w:color="auto"/>
              <w:bottom w:val="single" w:sz="4" w:space="0" w:color="auto"/>
              <w:right w:val="single" w:sz="4" w:space="0" w:color="auto"/>
            </w:tcBorders>
            <w:hideMark/>
          </w:tcPr>
          <w:p w14:paraId="6A207825" w14:textId="77777777" w:rsidR="00192E3D" w:rsidRDefault="00192E3D" w:rsidP="00192E3D">
            <w:pPr>
              <w:pStyle w:val="TAC"/>
            </w:pPr>
            <w:r>
              <w:t>DC_1A_n79A</w:t>
            </w:r>
          </w:p>
        </w:tc>
        <w:tc>
          <w:tcPr>
            <w:tcW w:w="1720" w:type="dxa"/>
            <w:tcBorders>
              <w:top w:val="single" w:sz="4" w:space="0" w:color="auto"/>
              <w:left w:val="single" w:sz="4" w:space="0" w:color="auto"/>
              <w:bottom w:val="single" w:sz="4" w:space="0" w:color="auto"/>
              <w:right w:val="single" w:sz="4" w:space="0" w:color="auto"/>
            </w:tcBorders>
            <w:hideMark/>
          </w:tcPr>
          <w:p w14:paraId="7AAE1511" w14:textId="77777777" w:rsidR="00192E3D" w:rsidRDefault="00192E3D" w:rsidP="00192E3D">
            <w:pPr>
              <w:pStyle w:val="TAC"/>
            </w:pPr>
            <w:r>
              <w:t>CA_1A-19A-42C</w:t>
            </w:r>
          </w:p>
        </w:tc>
        <w:tc>
          <w:tcPr>
            <w:tcW w:w="1419" w:type="dxa"/>
            <w:tcBorders>
              <w:top w:val="single" w:sz="4" w:space="0" w:color="auto"/>
              <w:left w:val="single" w:sz="4" w:space="0" w:color="auto"/>
              <w:bottom w:val="single" w:sz="4" w:space="0" w:color="auto"/>
              <w:right w:val="single" w:sz="4" w:space="0" w:color="auto"/>
            </w:tcBorders>
            <w:hideMark/>
          </w:tcPr>
          <w:p w14:paraId="036B2BCF"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417C56C7"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5A19DB12"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2CF62605" w14:textId="77777777" w:rsidR="00192E3D" w:rsidRDefault="00192E3D" w:rsidP="00192E3D">
            <w:pPr>
              <w:pStyle w:val="TAC"/>
            </w:pPr>
            <w:r>
              <w:t>No</w:t>
            </w:r>
          </w:p>
        </w:tc>
      </w:tr>
      <w:tr w:rsidR="00192E3D" w14:paraId="7DB82570" w14:textId="77777777" w:rsidTr="00E95F19">
        <w:trPr>
          <w:trHeight w:val="47"/>
        </w:trPr>
        <w:tc>
          <w:tcPr>
            <w:tcW w:w="2538" w:type="dxa"/>
            <w:tcBorders>
              <w:top w:val="nil"/>
              <w:left w:val="single" w:sz="4" w:space="0" w:color="auto"/>
              <w:bottom w:val="single" w:sz="4" w:space="0" w:color="auto"/>
              <w:right w:val="single" w:sz="4" w:space="0" w:color="auto"/>
            </w:tcBorders>
          </w:tcPr>
          <w:p w14:paraId="52B46582"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DA7095C" w14:textId="77777777" w:rsidR="00192E3D" w:rsidRDefault="00192E3D" w:rsidP="00192E3D">
            <w:pPr>
              <w:pStyle w:val="TAC"/>
            </w:pPr>
            <w:r>
              <w:t>DC_19A_n79A</w:t>
            </w:r>
          </w:p>
        </w:tc>
        <w:tc>
          <w:tcPr>
            <w:tcW w:w="1720" w:type="dxa"/>
            <w:tcBorders>
              <w:top w:val="single" w:sz="4" w:space="0" w:color="auto"/>
              <w:left w:val="single" w:sz="4" w:space="0" w:color="auto"/>
              <w:bottom w:val="single" w:sz="4" w:space="0" w:color="auto"/>
              <w:right w:val="single" w:sz="4" w:space="0" w:color="auto"/>
            </w:tcBorders>
            <w:hideMark/>
          </w:tcPr>
          <w:p w14:paraId="3C1F0628" w14:textId="77777777" w:rsidR="00192E3D" w:rsidRDefault="00192E3D" w:rsidP="00192E3D">
            <w:pPr>
              <w:pStyle w:val="TAC"/>
            </w:pPr>
            <w:r>
              <w:t>CA_1A-19A-42C</w:t>
            </w:r>
          </w:p>
        </w:tc>
        <w:tc>
          <w:tcPr>
            <w:tcW w:w="1419" w:type="dxa"/>
            <w:tcBorders>
              <w:top w:val="single" w:sz="4" w:space="0" w:color="auto"/>
              <w:left w:val="single" w:sz="4" w:space="0" w:color="auto"/>
              <w:bottom w:val="single" w:sz="4" w:space="0" w:color="auto"/>
              <w:right w:val="single" w:sz="4" w:space="0" w:color="auto"/>
            </w:tcBorders>
            <w:hideMark/>
          </w:tcPr>
          <w:p w14:paraId="0D3C1090"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54542A98"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3BF2F198"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722B2F07" w14:textId="77777777" w:rsidR="00192E3D" w:rsidRDefault="00192E3D" w:rsidP="00192E3D">
            <w:pPr>
              <w:pStyle w:val="TAC"/>
            </w:pPr>
            <w:r>
              <w:t>No</w:t>
            </w:r>
          </w:p>
        </w:tc>
      </w:tr>
      <w:tr w:rsidR="00192E3D" w14:paraId="0778C569"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1C812A4F" w14:textId="77777777" w:rsidR="00192E3D" w:rsidRDefault="00192E3D" w:rsidP="00192E3D">
            <w:pPr>
              <w:pStyle w:val="TAC"/>
            </w:pPr>
            <w:r>
              <w:t>DC_1A-20A_n28A-n78A</w:t>
            </w:r>
          </w:p>
        </w:tc>
        <w:tc>
          <w:tcPr>
            <w:tcW w:w="2070" w:type="dxa"/>
            <w:tcBorders>
              <w:top w:val="single" w:sz="4" w:space="0" w:color="auto"/>
              <w:left w:val="single" w:sz="4" w:space="0" w:color="auto"/>
              <w:bottom w:val="single" w:sz="4" w:space="0" w:color="auto"/>
              <w:right w:val="single" w:sz="4" w:space="0" w:color="auto"/>
            </w:tcBorders>
            <w:hideMark/>
          </w:tcPr>
          <w:p w14:paraId="2240CC7A" w14:textId="77777777" w:rsidR="00192E3D" w:rsidRDefault="00192E3D" w:rsidP="00192E3D">
            <w:pPr>
              <w:pStyle w:val="TAC"/>
            </w:pPr>
            <w:r>
              <w:t>DC_1A_n28A</w:t>
            </w:r>
          </w:p>
        </w:tc>
        <w:tc>
          <w:tcPr>
            <w:tcW w:w="1720" w:type="dxa"/>
            <w:tcBorders>
              <w:top w:val="single" w:sz="4" w:space="0" w:color="auto"/>
              <w:left w:val="single" w:sz="4" w:space="0" w:color="auto"/>
              <w:bottom w:val="single" w:sz="4" w:space="0" w:color="auto"/>
              <w:right w:val="single" w:sz="4" w:space="0" w:color="auto"/>
            </w:tcBorders>
            <w:hideMark/>
          </w:tcPr>
          <w:p w14:paraId="2AF12B81" w14:textId="77777777" w:rsidR="00192E3D" w:rsidRDefault="00192E3D" w:rsidP="00192E3D">
            <w:pPr>
              <w:pStyle w:val="TAC"/>
            </w:pPr>
            <w:r>
              <w:t>CA_1A-20A</w:t>
            </w:r>
          </w:p>
        </w:tc>
        <w:tc>
          <w:tcPr>
            <w:tcW w:w="1419" w:type="dxa"/>
            <w:tcBorders>
              <w:top w:val="single" w:sz="4" w:space="0" w:color="auto"/>
              <w:left w:val="single" w:sz="4" w:space="0" w:color="auto"/>
              <w:bottom w:val="single" w:sz="4" w:space="0" w:color="auto"/>
              <w:right w:val="single" w:sz="4" w:space="0" w:color="auto"/>
            </w:tcBorders>
            <w:hideMark/>
          </w:tcPr>
          <w:p w14:paraId="011EBCC6"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133CA14B"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180477EB"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7E791DCA" w14:textId="77777777" w:rsidR="00192E3D" w:rsidRDefault="00192E3D" w:rsidP="00192E3D">
            <w:pPr>
              <w:pStyle w:val="TAC"/>
            </w:pPr>
            <w:r>
              <w:t>No</w:t>
            </w:r>
          </w:p>
        </w:tc>
      </w:tr>
      <w:tr w:rsidR="00192E3D" w14:paraId="139CCDFD" w14:textId="77777777" w:rsidTr="00E95F19">
        <w:trPr>
          <w:trHeight w:val="47"/>
        </w:trPr>
        <w:tc>
          <w:tcPr>
            <w:tcW w:w="2538" w:type="dxa"/>
            <w:tcBorders>
              <w:top w:val="nil"/>
              <w:left w:val="single" w:sz="4" w:space="0" w:color="auto"/>
              <w:bottom w:val="nil"/>
              <w:right w:val="single" w:sz="4" w:space="0" w:color="auto"/>
            </w:tcBorders>
          </w:tcPr>
          <w:p w14:paraId="3F3A021F"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2F7022D9"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7BF5B286" w14:textId="77777777" w:rsidR="00192E3D" w:rsidRDefault="00192E3D" w:rsidP="00192E3D">
            <w:pPr>
              <w:pStyle w:val="TAC"/>
            </w:pPr>
            <w:r>
              <w:t>CA_1A-20A</w:t>
            </w:r>
          </w:p>
        </w:tc>
        <w:tc>
          <w:tcPr>
            <w:tcW w:w="1419" w:type="dxa"/>
            <w:tcBorders>
              <w:top w:val="single" w:sz="4" w:space="0" w:color="auto"/>
              <w:left w:val="single" w:sz="4" w:space="0" w:color="auto"/>
              <w:bottom w:val="single" w:sz="4" w:space="0" w:color="auto"/>
              <w:right w:val="single" w:sz="4" w:space="0" w:color="auto"/>
            </w:tcBorders>
            <w:hideMark/>
          </w:tcPr>
          <w:p w14:paraId="1BCEBAC3"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64DF9CE2"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71928654"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1D384ADD" w14:textId="77777777" w:rsidR="00192E3D" w:rsidRDefault="00192E3D" w:rsidP="00192E3D">
            <w:pPr>
              <w:pStyle w:val="TAC"/>
            </w:pPr>
            <w:r>
              <w:t>No</w:t>
            </w:r>
          </w:p>
        </w:tc>
      </w:tr>
      <w:tr w:rsidR="00192E3D" w14:paraId="247522C0" w14:textId="77777777" w:rsidTr="00E95F19">
        <w:trPr>
          <w:trHeight w:val="47"/>
        </w:trPr>
        <w:tc>
          <w:tcPr>
            <w:tcW w:w="2538" w:type="dxa"/>
            <w:tcBorders>
              <w:top w:val="nil"/>
              <w:left w:val="single" w:sz="4" w:space="0" w:color="auto"/>
              <w:bottom w:val="nil"/>
              <w:right w:val="single" w:sz="4" w:space="0" w:color="auto"/>
            </w:tcBorders>
          </w:tcPr>
          <w:p w14:paraId="01972440"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E566DB7" w14:textId="77777777" w:rsidR="00192E3D" w:rsidRDefault="00192E3D" w:rsidP="00192E3D">
            <w:pPr>
              <w:pStyle w:val="TAC"/>
            </w:pPr>
            <w:r>
              <w:t>DC_20A_n28A</w:t>
            </w:r>
          </w:p>
        </w:tc>
        <w:tc>
          <w:tcPr>
            <w:tcW w:w="1720" w:type="dxa"/>
            <w:tcBorders>
              <w:top w:val="single" w:sz="4" w:space="0" w:color="auto"/>
              <w:left w:val="single" w:sz="4" w:space="0" w:color="auto"/>
              <w:bottom w:val="single" w:sz="4" w:space="0" w:color="auto"/>
              <w:right w:val="single" w:sz="4" w:space="0" w:color="auto"/>
            </w:tcBorders>
            <w:hideMark/>
          </w:tcPr>
          <w:p w14:paraId="74BBBD60" w14:textId="77777777" w:rsidR="00192E3D" w:rsidRDefault="00192E3D" w:rsidP="00192E3D">
            <w:pPr>
              <w:pStyle w:val="TAC"/>
            </w:pPr>
            <w:r>
              <w:t>CA_1A-20A</w:t>
            </w:r>
          </w:p>
        </w:tc>
        <w:tc>
          <w:tcPr>
            <w:tcW w:w="1419" w:type="dxa"/>
            <w:tcBorders>
              <w:top w:val="single" w:sz="4" w:space="0" w:color="auto"/>
              <w:left w:val="single" w:sz="4" w:space="0" w:color="auto"/>
              <w:bottom w:val="single" w:sz="4" w:space="0" w:color="auto"/>
              <w:right w:val="single" w:sz="4" w:space="0" w:color="auto"/>
            </w:tcBorders>
            <w:hideMark/>
          </w:tcPr>
          <w:p w14:paraId="615D048C"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48844A0C" w14:textId="77777777" w:rsidR="00192E3D" w:rsidRDefault="00192E3D" w:rsidP="00192E3D">
            <w:pPr>
              <w:pStyle w:val="TAC"/>
            </w:pPr>
            <w:r>
              <w:t>20A</w:t>
            </w:r>
          </w:p>
        </w:tc>
        <w:tc>
          <w:tcPr>
            <w:tcW w:w="1419" w:type="dxa"/>
            <w:tcBorders>
              <w:top w:val="single" w:sz="4" w:space="0" w:color="auto"/>
              <w:left w:val="single" w:sz="4" w:space="0" w:color="auto"/>
              <w:bottom w:val="single" w:sz="4" w:space="0" w:color="auto"/>
              <w:right w:val="single" w:sz="4" w:space="0" w:color="auto"/>
            </w:tcBorders>
            <w:hideMark/>
          </w:tcPr>
          <w:p w14:paraId="16198A60"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6CDE3A72" w14:textId="77777777" w:rsidR="00192E3D" w:rsidRDefault="00192E3D" w:rsidP="00192E3D">
            <w:pPr>
              <w:pStyle w:val="TAC"/>
            </w:pPr>
            <w:r>
              <w:t>No</w:t>
            </w:r>
          </w:p>
        </w:tc>
      </w:tr>
      <w:tr w:rsidR="00192E3D" w14:paraId="71E369AB" w14:textId="77777777" w:rsidTr="00E95F19">
        <w:trPr>
          <w:trHeight w:val="47"/>
        </w:trPr>
        <w:tc>
          <w:tcPr>
            <w:tcW w:w="2538" w:type="dxa"/>
            <w:tcBorders>
              <w:top w:val="nil"/>
              <w:left w:val="single" w:sz="4" w:space="0" w:color="auto"/>
              <w:bottom w:val="single" w:sz="4" w:space="0" w:color="auto"/>
              <w:right w:val="single" w:sz="4" w:space="0" w:color="auto"/>
            </w:tcBorders>
          </w:tcPr>
          <w:p w14:paraId="3CC2D2A0"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9172AC8" w14:textId="77777777" w:rsidR="00192E3D" w:rsidRDefault="00192E3D" w:rsidP="00192E3D">
            <w:pPr>
              <w:pStyle w:val="TAC"/>
            </w:pPr>
            <w:r>
              <w:t>DC_20A_n78A</w:t>
            </w:r>
          </w:p>
        </w:tc>
        <w:tc>
          <w:tcPr>
            <w:tcW w:w="1720" w:type="dxa"/>
            <w:tcBorders>
              <w:top w:val="single" w:sz="4" w:space="0" w:color="auto"/>
              <w:left w:val="single" w:sz="4" w:space="0" w:color="auto"/>
              <w:bottom w:val="single" w:sz="4" w:space="0" w:color="auto"/>
              <w:right w:val="single" w:sz="4" w:space="0" w:color="auto"/>
            </w:tcBorders>
            <w:hideMark/>
          </w:tcPr>
          <w:p w14:paraId="28D0E84A" w14:textId="77777777" w:rsidR="00192E3D" w:rsidRDefault="00192E3D" w:rsidP="00192E3D">
            <w:pPr>
              <w:pStyle w:val="TAC"/>
            </w:pPr>
            <w:r>
              <w:t>CA_1A-20A</w:t>
            </w:r>
          </w:p>
        </w:tc>
        <w:tc>
          <w:tcPr>
            <w:tcW w:w="1419" w:type="dxa"/>
            <w:tcBorders>
              <w:top w:val="single" w:sz="4" w:space="0" w:color="auto"/>
              <w:left w:val="single" w:sz="4" w:space="0" w:color="auto"/>
              <w:bottom w:val="single" w:sz="4" w:space="0" w:color="auto"/>
              <w:right w:val="single" w:sz="4" w:space="0" w:color="auto"/>
            </w:tcBorders>
            <w:hideMark/>
          </w:tcPr>
          <w:p w14:paraId="716C2A1C"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5D985C19" w14:textId="77777777" w:rsidR="00192E3D" w:rsidRDefault="00192E3D" w:rsidP="00192E3D">
            <w:pPr>
              <w:pStyle w:val="TAC"/>
            </w:pPr>
            <w:r>
              <w:t>20A</w:t>
            </w:r>
          </w:p>
        </w:tc>
        <w:tc>
          <w:tcPr>
            <w:tcW w:w="1419" w:type="dxa"/>
            <w:tcBorders>
              <w:top w:val="single" w:sz="4" w:space="0" w:color="auto"/>
              <w:left w:val="single" w:sz="4" w:space="0" w:color="auto"/>
              <w:bottom w:val="single" w:sz="4" w:space="0" w:color="auto"/>
              <w:right w:val="single" w:sz="4" w:space="0" w:color="auto"/>
            </w:tcBorders>
            <w:hideMark/>
          </w:tcPr>
          <w:p w14:paraId="39120286"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02F7A78C" w14:textId="77777777" w:rsidR="00192E3D" w:rsidRDefault="00192E3D" w:rsidP="00192E3D">
            <w:pPr>
              <w:pStyle w:val="TAC"/>
            </w:pPr>
            <w:r>
              <w:t>No</w:t>
            </w:r>
          </w:p>
        </w:tc>
      </w:tr>
      <w:tr w:rsidR="00192E3D" w14:paraId="2E6242E2"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3C59ADB9" w14:textId="77777777" w:rsidR="00192E3D" w:rsidRDefault="00192E3D" w:rsidP="00192E3D">
            <w:pPr>
              <w:pStyle w:val="TAC"/>
            </w:pPr>
            <w:r>
              <w:t>DC_1A-21A-42A_n78A</w:t>
            </w:r>
          </w:p>
        </w:tc>
        <w:tc>
          <w:tcPr>
            <w:tcW w:w="2070" w:type="dxa"/>
            <w:tcBorders>
              <w:top w:val="single" w:sz="4" w:space="0" w:color="auto"/>
              <w:left w:val="single" w:sz="4" w:space="0" w:color="auto"/>
              <w:bottom w:val="single" w:sz="4" w:space="0" w:color="auto"/>
              <w:right w:val="single" w:sz="4" w:space="0" w:color="auto"/>
            </w:tcBorders>
            <w:hideMark/>
          </w:tcPr>
          <w:p w14:paraId="576A72A3"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29BCCEA7" w14:textId="77777777" w:rsidR="00192E3D" w:rsidRDefault="00192E3D" w:rsidP="00192E3D">
            <w:pPr>
              <w:pStyle w:val="TAC"/>
            </w:pPr>
            <w:r>
              <w:t>CA_1A-21A-42A</w:t>
            </w:r>
          </w:p>
        </w:tc>
        <w:tc>
          <w:tcPr>
            <w:tcW w:w="1419" w:type="dxa"/>
            <w:tcBorders>
              <w:top w:val="single" w:sz="4" w:space="0" w:color="auto"/>
              <w:left w:val="single" w:sz="4" w:space="0" w:color="auto"/>
              <w:bottom w:val="single" w:sz="4" w:space="0" w:color="auto"/>
              <w:right w:val="single" w:sz="4" w:space="0" w:color="auto"/>
            </w:tcBorders>
            <w:hideMark/>
          </w:tcPr>
          <w:p w14:paraId="4B50A4AC"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6FCA49AD"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3E7960F7"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5189CBF4" w14:textId="77777777" w:rsidR="00192E3D" w:rsidRDefault="00192E3D" w:rsidP="00192E3D">
            <w:pPr>
              <w:pStyle w:val="TAC"/>
            </w:pPr>
            <w:r>
              <w:t>No</w:t>
            </w:r>
          </w:p>
        </w:tc>
      </w:tr>
      <w:tr w:rsidR="00192E3D" w14:paraId="008DF040" w14:textId="77777777" w:rsidTr="00E95F19">
        <w:trPr>
          <w:trHeight w:val="47"/>
        </w:trPr>
        <w:tc>
          <w:tcPr>
            <w:tcW w:w="2538" w:type="dxa"/>
            <w:tcBorders>
              <w:top w:val="nil"/>
              <w:left w:val="single" w:sz="4" w:space="0" w:color="auto"/>
              <w:bottom w:val="single" w:sz="4" w:space="0" w:color="auto"/>
              <w:right w:val="single" w:sz="4" w:space="0" w:color="auto"/>
            </w:tcBorders>
          </w:tcPr>
          <w:p w14:paraId="0AAC9984"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A8A2663" w14:textId="77777777" w:rsidR="00192E3D" w:rsidRDefault="00192E3D" w:rsidP="00192E3D">
            <w:pPr>
              <w:pStyle w:val="TAC"/>
            </w:pPr>
            <w:r>
              <w:t>DC_21A_n78A</w:t>
            </w:r>
          </w:p>
        </w:tc>
        <w:tc>
          <w:tcPr>
            <w:tcW w:w="1720" w:type="dxa"/>
            <w:tcBorders>
              <w:top w:val="single" w:sz="4" w:space="0" w:color="auto"/>
              <w:left w:val="single" w:sz="4" w:space="0" w:color="auto"/>
              <w:bottom w:val="single" w:sz="4" w:space="0" w:color="auto"/>
              <w:right w:val="single" w:sz="4" w:space="0" w:color="auto"/>
            </w:tcBorders>
            <w:hideMark/>
          </w:tcPr>
          <w:p w14:paraId="40EF57BE" w14:textId="77777777" w:rsidR="00192E3D" w:rsidRDefault="00192E3D" w:rsidP="00192E3D">
            <w:pPr>
              <w:pStyle w:val="TAC"/>
            </w:pPr>
            <w:r>
              <w:t>CA_1A-21A-42A</w:t>
            </w:r>
          </w:p>
        </w:tc>
        <w:tc>
          <w:tcPr>
            <w:tcW w:w="1419" w:type="dxa"/>
            <w:tcBorders>
              <w:top w:val="single" w:sz="4" w:space="0" w:color="auto"/>
              <w:left w:val="single" w:sz="4" w:space="0" w:color="auto"/>
              <w:bottom w:val="single" w:sz="4" w:space="0" w:color="auto"/>
              <w:right w:val="single" w:sz="4" w:space="0" w:color="auto"/>
            </w:tcBorders>
            <w:hideMark/>
          </w:tcPr>
          <w:p w14:paraId="3905DB35"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30B74929"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027E799F"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490C866D" w14:textId="77777777" w:rsidR="00192E3D" w:rsidRDefault="00192E3D" w:rsidP="00192E3D">
            <w:pPr>
              <w:pStyle w:val="TAC"/>
            </w:pPr>
            <w:r>
              <w:t>No</w:t>
            </w:r>
          </w:p>
        </w:tc>
      </w:tr>
      <w:tr w:rsidR="00192E3D" w14:paraId="38A1D39A"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604679E6" w14:textId="77777777" w:rsidR="00192E3D" w:rsidRDefault="00192E3D" w:rsidP="00192E3D">
            <w:pPr>
              <w:pStyle w:val="TAC"/>
            </w:pPr>
            <w:r>
              <w:t>DC_1A-21A-42C_n78A</w:t>
            </w:r>
          </w:p>
        </w:tc>
        <w:tc>
          <w:tcPr>
            <w:tcW w:w="2070" w:type="dxa"/>
            <w:tcBorders>
              <w:top w:val="single" w:sz="4" w:space="0" w:color="auto"/>
              <w:left w:val="single" w:sz="4" w:space="0" w:color="auto"/>
              <w:bottom w:val="single" w:sz="4" w:space="0" w:color="auto"/>
              <w:right w:val="single" w:sz="4" w:space="0" w:color="auto"/>
            </w:tcBorders>
            <w:hideMark/>
          </w:tcPr>
          <w:p w14:paraId="0ABF64AB"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6B85B994" w14:textId="77777777" w:rsidR="00192E3D" w:rsidRDefault="00192E3D" w:rsidP="00192E3D">
            <w:pPr>
              <w:pStyle w:val="TAC"/>
            </w:pPr>
            <w:r>
              <w:t>CA_1A-21A-42C</w:t>
            </w:r>
          </w:p>
        </w:tc>
        <w:tc>
          <w:tcPr>
            <w:tcW w:w="1419" w:type="dxa"/>
            <w:tcBorders>
              <w:top w:val="single" w:sz="4" w:space="0" w:color="auto"/>
              <w:left w:val="single" w:sz="4" w:space="0" w:color="auto"/>
              <w:bottom w:val="single" w:sz="4" w:space="0" w:color="auto"/>
              <w:right w:val="single" w:sz="4" w:space="0" w:color="auto"/>
            </w:tcBorders>
            <w:hideMark/>
          </w:tcPr>
          <w:p w14:paraId="042D4B38"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58AB5EE9"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4164F9FE"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59D76DF2" w14:textId="77777777" w:rsidR="00192E3D" w:rsidRDefault="00192E3D" w:rsidP="00192E3D">
            <w:pPr>
              <w:pStyle w:val="TAC"/>
            </w:pPr>
            <w:r>
              <w:t>No</w:t>
            </w:r>
          </w:p>
        </w:tc>
      </w:tr>
      <w:tr w:rsidR="00192E3D" w14:paraId="09C0240C" w14:textId="77777777" w:rsidTr="00E95F19">
        <w:trPr>
          <w:trHeight w:val="47"/>
        </w:trPr>
        <w:tc>
          <w:tcPr>
            <w:tcW w:w="2538" w:type="dxa"/>
            <w:tcBorders>
              <w:top w:val="nil"/>
              <w:left w:val="single" w:sz="4" w:space="0" w:color="auto"/>
              <w:bottom w:val="single" w:sz="4" w:space="0" w:color="auto"/>
              <w:right w:val="single" w:sz="4" w:space="0" w:color="auto"/>
            </w:tcBorders>
          </w:tcPr>
          <w:p w14:paraId="333F89FF"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279DC751" w14:textId="77777777" w:rsidR="00192E3D" w:rsidRDefault="00192E3D" w:rsidP="00192E3D">
            <w:pPr>
              <w:pStyle w:val="TAC"/>
            </w:pPr>
            <w:r>
              <w:t>DC_21A_n78A</w:t>
            </w:r>
          </w:p>
        </w:tc>
        <w:tc>
          <w:tcPr>
            <w:tcW w:w="1720" w:type="dxa"/>
            <w:tcBorders>
              <w:top w:val="single" w:sz="4" w:space="0" w:color="auto"/>
              <w:left w:val="single" w:sz="4" w:space="0" w:color="auto"/>
              <w:bottom w:val="single" w:sz="4" w:space="0" w:color="auto"/>
              <w:right w:val="single" w:sz="4" w:space="0" w:color="auto"/>
            </w:tcBorders>
            <w:hideMark/>
          </w:tcPr>
          <w:p w14:paraId="6AF4336F" w14:textId="77777777" w:rsidR="00192E3D" w:rsidRDefault="00192E3D" w:rsidP="00192E3D">
            <w:pPr>
              <w:pStyle w:val="TAC"/>
            </w:pPr>
            <w:r>
              <w:t>CA_1A-21A-42C</w:t>
            </w:r>
          </w:p>
        </w:tc>
        <w:tc>
          <w:tcPr>
            <w:tcW w:w="1419" w:type="dxa"/>
            <w:tcBorders>
              <w:top w:val="single" w:sz="4" w:space="0" w:color="auto"/>
              <w:left w:val="single" w:sz="4" w:space="0" w:color="auto"/>
              <w:bottom w:val="single" w:sz="4" w:space="0" w:color="auto"/>
              <w:right w:val="single" w:sz="4" w:space="0" w:color="auto"/>
            </w:tcBorders>
            <w:hideMark/>
          </w:tcPr>
          <w:p w14:paraId="35660E54"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274080A9"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7094AC8E"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12ACC9A3" w14:textId="77777777" w:rsidR="00192E3D" w:rsidRDefault="00192E3D" w:rsidP="00192E3D">
            <w:pPr>
              <w:pStyle w:val="TAC"/>
            </w:pPr>
            <w:r>
              <w:t>No</w:t>
            </w:r>
          </w:p>
        </w:tc>
      </w:tr>
      <w:tr w:rsidR="00192E3D" w14:paraId="0B0B93B6"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2B338BD2" w14:textId="77777777" w:rsidR="00192E3D" w:rsidRDefault="00192E3D" w:rsidP="00192E3D">
            <w:pPr>
              <w:pStyle w:val="TAC"/>
            </w:pPr>
            <w:r>
              <w:t>DC_1A-21A-42A_n79A</w:t>
            </w:r>
          </w:p>
        </w:tc>
        <w:tc>
          <w:tcPr>
            <w:tcW w:w="2070" w:type="dxa"/>
            <w:tcBorders>
              <w:top w:val="single" w:sz="4" w:space="0" w:color="auto"/>
              <w:left w:val="single" w:sz="4" w:space="0" w:color="auto"/>
              <w:bottom w:val="single" w:sz="4" w:space="0" w:color="auto"/>
              <w:right w:val="single" w:sz="4" w:space="0" w:color="auto"/>
            </w:tcBorders>
            <w:hideMark/>
          </w:tcPr>
          <w:p w14:paraId="7387B840" w14:textId="77777777" w:rsidR="00192E3D" w:rsidRDefault="00192E3D" w:rsidP="00192E3D">
            <w:pPr>
              <w:pStyle w:val="TAC"/>
            </w:pPr>
            <w:r>
              <w:t>DC_1A_n79A</w:t>
            </w:r>
          </w:p>
        </w:tc>
        <w:tc>
          <w:tcPr>
            <w:tcW w:w="1720" w:type="dxa"/>
            <w:tcBorders>
              <w:top w:val="single" w:sz="4" w:space="0" w:color="auto"/>
              <w:left w:val="single" w:sz="4" w:space="0" w:color="auto"/>
              <w:bottom w:val="single" w:sz="4" w:space="0" w:color="auto"/>
              <w:right w:val="single" w:sz="4" w:space="0" w:color="auto"/>
            </w:tcBorders>
            <w:hideMark/>
          </w:tcPr>
          <w:p w14:paraId="38B45B99" w14:textId="77777777" w:rsidR="00192E3D" w:rsidRDefault="00192E3D" w:rsidP="00192E3D">
            <w:pPr>
              <w:pStyle w:val="TAC"/>
            </w:pPr>
            <w:r>
              <w:t>CA_1A-21A-42A</w:t>
            </w:r>
          </w:p>
        </w:tc>
        <w:tc>
          <w:tcPr>
            <w:tcW w:w="1419" w:type="dxa"/>
            <w:tcBorders>
              <w:top w:val="single" w:sz="4" w:space="0" w:color="auto"/>
              <w:left w:val="single" w:sz="4" w:space="0" w:color="auto"/>
              <w:bottom w:val="single" w:sz="4" w:space="0" w:color="auto"/>
              <w:right w:val="single" w:sz="4" w:space="0" w:color="auto"/>
            </w:tcBorders>
            <w:hideMark/>
          </w:tcPr>
          <w:p w14:paraId="7A2AC93B"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5676D5AB"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27EFD711"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371A67C4" w14:textId="77777777" w:rsidR="00192E3D" w:rsidRDefault="00192E3D" w:rsidP="00192E3D">
            <w:pPr>
              <w:pStyle w:val="TAC"/>
            </w:pPr>
            <w:r>
              <w:t>No</w:t>
            </w:r>
          </w:p>
        </w:tc>
      </w:tr>
      <w:tr w:rsidR="00192E3D" w14:paraId="507D876A" w14:textId="77777777" w:rsidTr="00E95F19">
        <w:trPr>
          <w:trHeight w:val="47"/>
        </w:trPr>
        <w:tc>
          <w:tcPr>
            <w:tcW w:w="2538" w:type="dxa"/>
            <w:tcBorders>
              <w:top w:val="nil"/>
              <w:left w:val="single" w:sz="4" w:space="0" w:color="auto"/>
              <w:bottom w:val="single" w:sz="4" w:space="0" w:color="auto"/>
              <w:right w:val="single" w:sz="4" w:space="0" w:color="auto"/>
            </w:tcBorders>
          </w:tcPr>
          <w:p w14:paraId="562E67DC"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4D534C58" w14:textId="77777777" w:rsidR="00192E3D" w:rsidRDefault="00192E3D" w:rsidP="00192E3D">
            <w:pPr>
              <w:pStyle w:val="TAC"/>
            </w:pPr>
            <w:r>
              <w:t>DC_21A_n79A</w:t>
            </w:r>
          </w:p>
        </w:tc>
        <w:tc>
          <w:tcPr>
            <w:tcW w:w="1720" w:type="dxa"/>
            <w:tcBorders>
              <w:top w:val="single" w:sz="4" w:space="0" w:color="auto"/>
              <w:left w:val="single" w:sz="4" w:space="0" w:color="auto"/>
              <w:bottom w:val="single" w:sz="4" w:space="0" w:color="auto"/>
              <w:right w:val="single" w:sz="4" w:space="0" w:color="auto"/>
            </w:tcBorders>
            <w:hideMark/>
          </w:tcPr>
          <w:p w14:paraId="0FA4BB9D" w14:textId="77777777" w:rsidR="00192E3D" w:rsidRDefault="00192E3D" w:rsidP="00192E3D">
            <w:pPr>
              <w:pStyle w:val="TAC"/>
            </w:pPr>
            <w:r>
              <w:t>CA_1A-21A-42A</w:t>
            </w:r>
          </w:p>
        </w:tc>
        <w:tc>
          <w:tcPr>
            <w:tcW w:w="1419" w:type="dxa"/>
            <w:tcBorders>
              <w:top w:val="single" w:sz="4" w:space="0" w:color="auto"/>
              <w:left w:val="single" w:sz="4" w:space="0" w:color="auto"/>
              <w:bottom w:val="single" w:sz="4" w:space="0" w:color="auto"/>
              <w:right w:val="single" w:sz="4" w:space="0" w:color="auto"/>
            </w:tcBorders>
            <w:hideMark/>
          </w:tcPr>
          <w:p w14:paraId="3DBE423D"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46FFED96"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634A5BA5"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36AAC613" w14:textId="77777777" w:rsidR="00192E3D" w:rsidRDefault="00192E3D" w:rsidP="00192E3D">
            <w:pPr>
              <w:pStyle w:val="TAC"/>
            </w:pPr>
            <w:r>
              <w:t>No</w:t>
            </w:r>
          </w:p>
        </w:tc>
      </w:tr>
      <w:tr w:rsidR="00192E3D" w14:paraId="0E7A0729"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7AC0D667" w14:textId="77777777" w:rsidR="00192E3D" w:rsidRDefault="00192E3D" w:rsidP="00192E3D">
            <w:pPr>
              <w:pStyle w:val="TAC"/>
            </w:pPr>
            <w:r>
              <w:t>DC_1A-21A-42C_n79A</w:t>
            </w:r>
          </w:p>
        </w:tc>
        <w:tc>
          <w:tcPr>
            <w:tcW w:w="2070" w:type="dxa"/>
            <w:tcBorders>
              <w:top w:val="single" w:sz="4" w:space="0" w:color="auto"/>
              <w:left w:val="single" w:sz="4" w:space="0" w:color="auto"/>
              <w:bottom w:val="single" w:sz="4" w:space="0" w:color="auto"/>
              <w:right w:val="single" w:sz="4" w:space="0" w:color="auto"/>
            </w:tcBorders>
            <w:hideMark/>
          </w:tcPr>
          <w:p w14:paraId="52EE3902" w14:textId="77777777" w:rsidR="00192E3D" w:rsidRDefault="00192E3D" w:rsidP="00192E3D">
            <w:pPr>
              <w:pStyle w:val="TAC"/>
            </w:pPr>
            <w:r>
              <w:t>DC_1A_n79A</w:t>
            </w:r>
          </w:p>
        </w:tc>
        <w:tc>
          <w:tcPr>
            <w:tcW w:w="1720" w:type="dxa"/>
            <w:tcBorders>
              <w:top w:val="single" w:sz="4" w:space="0" w:color="auto"/>
              <w:left w:val="single" w:sz="4" w:space="0" w:color="auto"/>
              <w:bottom w:val="single" w:sz="4" w:space="0" w:color="auto"/>
              <w:right w:val="single" w:sz="4" w:space="0" w:color="auto"/>
            </w:tcBorders>
            <w:hideMark/>
          </w:tcPr>
          <w:p w14:paraId="180DEADB" w14:textId="77777777" w:rsidR="00192E3D" w:rsidRDefault="00192E3D" w:rsidP="00192E3D">
            <w:pPr>
              <w:pStyle w:val="TAC"/>
            </w:pPr>
            <w:r>
              <w:t>CA_1A-21A-42C</w:t>
            </w:r>
          </w:p>
        </w:tc>
        <w:tc>
          <w:tcPr>
            <w:tcW w:w="1419" w:type="dxa"/>
            <w:tcBorders>
              <w:top w:val="single" w:sz="4" w:space="0" w:color="auto"/>
              <w:left w:val="single" w:sz="4" w:space="0" w:color="auto"/>
              <w:bottom w:val="single" w:sz="4" w:space="0" w:color="auto"/>
              <w:right w:val="single" w:sz="4" w:space="0" w:color="auto"/>
            </w:tcBorders>
            <w:hideMark/>
          </w:tcPr>
          <w:p w14:paraId="68F780F7"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7A1B606A"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074EB6CD"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71C78659" w14:textId="77777777" w:rsidR="00192E3D" w:rsidRDefault="00192E3D" w:rsidP="00192E3D">
            <w:pPr>
              <w:pStyle w:val="TAC"/>
            </w:pPr>
            <w:r>
              <w:t>No</w:t>
            </w:r>
          </w:p>
        </w:tc>
      </w:tr>
      <w:tr w:rsidR="00192E3D" w14:paraId="2CC8A8BE" w14:textId="77777777" w:rsidTr="00E95F19">
        <w:trPr>
          <w:trHeight w:val="47"/>
        </w:trPr>
        <w:tc>
          <w:tcPr>
            <w:tcW w:w="2538" w:type="dxa"/>
            <w:tcBorders>
              <w:top w:val="nil"/>
              <w:left w:val="single" w:sz="4" w:space="0" w:color="auto"/>
              <w:bottom w:val="single" w:sz="4" w:space="0" w:color="auto"/>
              <w:right w:val="single" w:sz="4" w:space="0" w:color="auto"/>
            </w:tcBorders>
          </w:tcPr>
          <w:p w14:paraId="7A716910"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BD87B5A" w14:textId="77777777" w:rsidR="00192E3D" w:rsidRDefault="00192E3D" w:rsidP="00192E3D">
            <w:pPr>
              <w:pStyle w:val="TAC"/>
            </w:pPr>
            <w:r>
              <w:t>DC_21A_n79A</w:t>
            </w:r>
          </w:p>
        </w:tc>
        <w:tc>
          <w:tcPr>
            <w:tcW w:w="1720" w:type="dxa"/>
            <w:tcBorders>
              <w:top w:val="single" w:sz="4" w:space="0" w:color="auto"/>
              <w:left w:val="single" w:sz="4" w:space="0" w:color="auto"/>
              <w:bottom w:val="single" w:sz="4" w:space="0" w:color="auto"/>
              <w:right w:val="single" w:sz="4" w:space="0" w:color="auto"/>
            </w:tcBorders>
            <w:hideMark/>
          </w:tcPr>
          <w:p w14:paraId="6B01254D" w14:textId="77777777" w:rsidR="00192E3D" w:rsidRDefault="00192E3D" w:rsidP="00192E3D">
            <w:pPr>
              <w:pStyle w:val="TAC"/>
            </w:pPr>
            <w:r>
              <w:t>CA_1A-21A-42C</w:t>
            </w:r>
          </w:p>
        </w:tc>
        <w:tc>
          <w:tcPr>
            <w:tcW w:w="1419" w:type="dxa"/>
            <w:tcBorders>
              <w:top w:val="single" w:sz="4" w:space="0" w:color="auto"/>
              <w:left w:val="single" w:sz="4" w:space="0" w:color="auto"/>
              <w:bottom w:val="single" w:sz="4" w:space="0" w:color="auto"/>
              <w:right w:val="single" w:sz="4" w:space="0" w:color="auto"/>
            </w:tcBorders>
            <w:hideMark/>
          </w:tcPr>
          <w:p w14:paraId="2600F3AF"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0D914C08"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1A1E7F03"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1EFB6118" w14:textId="77777777" w:rsidR="00192E3D" w:rsidRDefault="00192E3D" w:rsidP="00192E3D">
            <w:pPr>
              <w:pStyle w:val="TAC"/>
            </w:pPr>
            <w:r>
              <w:t>No</w:t>
            </w:r>
          </w:p>
        </w:tc>
      </w:tr>
      <w:tr w:rsidR="00192E3D" w14:paraId="1D1325C3"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28FE3E64" w14:textId="77777777" w:rsidR="00192E3D" w:rsidRDefault="00192E3D" w:rsidP="00192E3D">
            <w:pPr>
              <w:pStyle w:val="TAC"/>
            </w:pPr>
            <w:r>
              <w:t>DC_2A-2A-14A-66A_n66A</w:t>
            </w:r>
          </w:p>
        </w:tc>
        <w:tc>
          <w:tcPr>
            <w:tcW w:w="2070" w:type="dxa"/>
            <w:tcBorders>
              <w:top w:val="single" w:sz="4" w:space="0" w:color="auto"/>
              <w:left w:val="single" w:sz="4" w:space="0" w:color="auto"/>
              <w:bottom w:val="single" w:sz="4" w:space="0" w:color="auto"/>
              <w:right w:val="single" w:sz="4" w:space="0" w:color="auto"/>
            </w:tcBorders>
            <w:hideMark/>
          </w:tcPr>
          <w:p w14:paraId="3CAC531A" w14:textId="77777777" w:rsidR="00192E3D" w:rsidRDefault="00192E3D" w:rsidP="00192E3D">
            <w:pPr>
              <w:pStyle w:val="TAC"/>
            </w:pPr>
            <w:r>
              <w:t>DC_2A_n66A</w:t>
            </w:r>
          </w:p>
        </w:tc>
        <w:tc>
          <w:tcPr>
            <w:tcW w:w="1720" w:type="dxa"/>
            <w:tcBorders>
              <w:top w:val="single" w:sz="4" w:space="0" w:color="auto"/>
              <w:left w:val="single" w:sz="4" w:space="0" w:color="auto"/>
              <w:bottom w:val="single" w:sz="4" w:space="0" w:color="auto"/>
              <w:right w:val="single" w:sz="4" w:space="0" w:color="auto"/>
            </w:tcBorders>
            <w:hideMark/>
          </w:tcPr>
          <w:p w14:paraId="39FCDEF1" w14:textId="77777777" w:rsidR="00192E3D" w:rsidRDefault="00192E3D" w:rsidP="00192E3D">
            <w:pPr>
              <w:pStyle w:val="TAC"/>
            </w:pPr>
            <w:r>
              <w:t>CA_2A-2A-14A-66A</w:t>
            </w:r>
          </w:p>
        </w:tc>
        <w:tc>
          <w:tcPr>
            <w:tcW w:w="1419" w:type="dxa"/>
            <w:tcBorders>
              <w:top w:val="single" w:sz="4" w:space="0" w:color="auto"/>
              <w:left w:val="single" w:sz="4" w:space="0" w:color="auto"/>
              <w:bottom w:val="single" w:sz="4" w:space="0" w:color="auto"/>
              <w:right w:val="single" w:sz="4" w:space="0" w:color="auto"/>
            </w:tcBorders>
            <w:hideMark/>
          </w:tcPr>
          <w:p w14:paraId="35019CDE"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19EBB7E8" w14:textId="77777777" w:rsidR="00192E3D" w:rsidRDefault="00192E3D" w:rsidP="00192E3D">
            <w:pPr>
              <w:pStyle w:val="TAC"/>
            </w:pPr>
            <w:r>
              <w:t>2A</w:t>
            </w:r>
          </w:p>
        </w:tc>
        <w:tc>
          <w:tcPr>
            <w:tcW w:w="1419" w:type="dxa"/>
            <w:tcBorders>
              <w:top w:val="single" w:sz="4" w:space="0" w:color="auto"/>
              <w:left w:val="single" w:sz="4" w:space="0" w:color="auto"/>
              <w:bottom w:val="single" w:sz="4" w:space="0" w:color="auto"/>
              <w:right w:val="single" w:sz="4" w:space="0" w:color="auto"/>
            </w:tcBorders>
            <w:hideMark/>
          </w:tcPr>
          <w:p w14:paraId="02FB0F29"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74813D22" w14:textId="77777777" w:rsidR="00192E3D" w:rsidRDefault="00192E3D" w:rsidP="00192E3D">
            <w:pPr>
              <w:pStyle w:val="TAC"/>
            </w:pPr>
            <w:r>
              <w:t>No</w:t>
            </w:r>
          </w:p>
        </w:tc>
      </w:tr>
      <w:tr w:rsidR="00192E3D" w14:paraId="65F21A54" w14:textId="77777777" w:rsidTr="00E95F19">
        <w:trPr>
          <w:trHeight w:val="47"/>
        </w:trPr>
        <w:tc>
          <w:tcPr>
            <w:tcW w:w="2538" w:type="dxa"/>
            <w:tcBorders>
              <w:top w:val="nil"/>
              <w:left w:val="single" w:sz="4" w:space="0" w:color="auto"/>
              <w:bottom w:val="nil"/>
              <w:right w:val="single" w:sz="4" w:space="0" w:color="auto"/>
            </w:tcBorders>
          </w:tcPr>
          <w:p w14:paraId="029C5D52"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43B4BE19" w14:textId="77777777" w:rsidR="00192E3D" w:rsidRDefault="00192E3D" w:rsidP="00192E3D">
            <w:pPr>
              <w:pStyle w:val="TAC"/>
            </w:pPr>
            <w:r>
              <w:t>DC_14A_n66A</w:t>
            </w:r>
          </w:p>
        </w:tc>
        <w:tc>
          <w:tcPr>
            <w:tcW w:w="1720" w:type="dxa"/>
            <w:tcBorders>
              <w:top w:val="single" w:sz="4" w:space="0" w:color="auto"/>
              <w:left w:val="single" w:sz="4" w:space="0" w:color="auto"/>
              <w:bottom w:val="single" w:sz="4" w:space="0" w:color="auto"/>
              <w:right w:val="single" w:sz="4" w:space="0" w:color="auto"/>
            </w:tcBorders>
            <w:hideMark/>
          </w:tcPr>
          <w:p w14:paraId="07ED9E7A" w14:textId="77777777" w:rsidR="00192E3D" w:rsidRDefault="00192E3D" w:rsidP="00192E3D">
            <w:pPr>
              <w:pStyle w:val="TAC"/>
            </w:pPr>
            <w:r>
              <w:t>CA_2A-2A-14A-66A</w:t>
            </w:r>
          </w:p>
        </w:tc>
        <w:tc>
          <w:tcPr>
            <w:tcW w:w="1419" w:type="dxa"/>
            <w:tcBorders>
              <w:top w:val="single" w:sz="4" w:space="0" w:color="auto"/>
              <w:left w:val="single" w:sz="4" w:space="0" w:color="auto"/>
              <w:bottom w:val="single" w:sz="4" w:space="0" w:color="auto"/>
              <w:right w:val="single" w:sz="4" w:space="0" w:color="auto"/>
            </w:tcBorders>
            <w:hideMark/>
          </w:tcPr>
          <w:p w14:paraId="41E56D2F"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199A8D20" w14:textId="77777777" w:rsidR="00192E3D" w:rsidRDefault="00192E3D" w:rsidP="00192E3D">
            <w:pPr>
              <w:pStyle w:val="TAC"/>
            </w:pPr>
            <w:r>
              <w:t>14A</w:t>
            </w:r>
          </w:p>
        </w:tc>
        <w:tc>
          <w:tcPr>
            <w:tcW w:w="1419" w:type="dxa"/>
            <w:tcBorders>
              <w:top w:val="single" w:sz="4" w:space="0" w:color="auto"/>
              <w:left w:val="single" w:sz="4" w:space="0" w:color="auto"/>
              <w:bottom w:val="single" w:sz="4" w:space="0" w:color="auto"/>
              <w:right w:val="single" w:sz="4" w:space="0" w:color="auto"/>
            </w:tcBorders>
            <w:hideMark/>
          </w:tcPr>
          <w:p w14:paraId="5924D16D"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74832367" w14:textId="77777777" w:rsidR="00192E3D" w:rsidRDefault="00192E3D" w:rsidP="00192E3D">
            <w:pPr>
              <w:pStyle w:val="TAC"/>
            </w:pPr>
            <w:r>
              <w:t>No</w:t>
            </w:r>
          </w:p>
        </w:tc>
      </w:tr>
      <w:tr w:rsidR="00192E3D" w14:paraId="405F83DF" w14:textId="77777777" w:rsidTr="00E95F19">
        <w:trPr>
          <w:trHeight w:val="47"/>
        </w:trPr>
        <w:tc>
          <w:tcPr>
            <w:tcW w:w="2538" w:type="dxa"/>
            <w:tcBorders>
              <w:top w:val="nil"/>
              <w:left w:val="single" w:sz="4" w:space="0" w:color="auto"/>
              <w:bottom w:val="single" w:sz="4" w:space="0" w:color="auto"/>
              <w:right w:val="single" w:sz="4" w:space="0" w:color="auto"/>
            </w:tcBorders>
          </w:tcPr>
          <w:p w14:paraId="13E908B9"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E004C83" w14:textId="77777777" w:rsidR="00192E3D" w:rsidRDefault="00192E3D" w:rsidP="00192E3D">
            <w:pPr>
              <w:pStyle w:val="TAC"/>
            </w:pPr>
            <w:r>
              <w:t>DC_66A_n66A</w:t>
            </w:r>
          </w:p>
        </w:tc>
        <w:tc>
          <w:tcPr>
            <w:tcW w:w="1720" w:type="dxa"/>
            <w:tcBorders>
              <w:top w:val="single" w:sz="4" w:space="0" w:color="auto"/>
              <w:left w:val="single" w:sz="4" w:space="0" w:color="auto"/>
              <w:bottom w:val="single" w:sz="4" w:space="0" w:color="auto"/>
              <w:right w:val="single" w:sz="4" w:space="0" w:color="auto"/>
            </w:tcBorders>
            <w:hideMark/>
          </w:tcPr>
          <w:p w14:paraId="1C843D58" w14:textId="77777777" w:rsidR="00192E3D" w:rsidRDefault="00192E3D" w:rsidP="00192E3D">
            <w:pPr>
              <w:pStyle w:val="TAC"/>
            </w:pPr>
            <w:r>
              <w:t>CA_2A-2A-14A-66A</w:t>
            </w:r>
          </w:p>
        </w:tc>
        <w:tc>
          <w:tcPr>
            <w:tcW w:w="1419" w:type="dxa"/>
            <w:tcBorders>
              <w:top w:val="single" w:sz="4" w:space="0" w:color="auto"/>
              <w:left w:val="single" w:sz="4" w:space="0" w:color="auto"/>
              <w:bottom w:val="single" w:sz="4" w:space="0" w:color="auto"/>
              <w:right w:val="single" w:sz="4" w:space="0" w:color="auto"/>
            </w:tcBorders>
            <w:hideMark/>
          </w:tcPr>
          <w:p w14:paraId="18322746"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571954C9" w14:textId="77777777" w:rsidR="00192E3D" w:rsidRDefault="00192E3D" w:rsidP="00192E3D">
            <w:pPr>
              <w:pStyle w:val="TAC"/>
            </w:pPr>
            <w:r>
              <w:t>66A</w:t>
            </w:r>
          </w:p>
        </w:tc>
        <w:tc>
          <w:tcPr>
            <w:tcW w:w="1419" w:type="dxa"/>
            <w:tcBorders>
              <w:top w:val="single" w:sz="4" w:space="0" w:color="auto"/>
              <w:left w:val="single" w:sz="4" w:space="0" w:color="auto"/>
              <w:bottom w:val="single" w:sz="4" w:space="0" w:color="auto"/>
              <w:right w:val="single" w:sz="4" w:space="0" w:color="auto"/>
            </w:tcBorders>
            <w:hideMark/>
          </w:tcPr>
          <w:p w14:paraId="01D6913E"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1F8EB26B" w14:textId="77777777" w:rsidR="00192E3D" w:rsidRDefault="00192E3D" w:rsidP="00192E3D">
            <w:pPr>
              <w:pStyle w:val="TAC"/>
            </w:pPr>
            <w:r>
              <w:t>No</w:t>
            </w:r>
          </w:p>
        </w:tc>
      </w:tr>
      <w:tr w:rsidR="00192E3D" w14:paraId="471C4622" w14:textId="77777777" w:rsidTr="00E95F19">
        <w:trPr>
          <w:trHeight w:val="47"/>
        </w:trPr>
        <w:tc>
          <w:tcPr>
            <w:tcW w:w="2538" w:type="dxa"/>
            <w:tcBorders>
              <w:top w:val="nil"/>
              <w:left w:val="single" w:sz="4" w:space="0" w:color="auto"/>
              <w:bottom w:val="nil"/>
              <w:right w:val="single" w:sz="4" w:space="0" w:color="auto"/>
            </w:tcBorders>
            <w:hideMark/>
          </w:tcPr>
          <w:p w14:paraId="2B52DA0E" w14:textId="77777777" w:rsidR="00192E3D" w:rsidRDefault="00192E3D" w:rsidP="00192E3D">
            <w:pPr>
              <w:pStyle w:val="TAC"/>
            </w:pPr>
            <w:r>
              <w:t>DC_2A-7A-7A-13A_n66A</w:t>
            </w:r>
          </w:p>
        </w:tc>
        <w:tc>
          <w:tcPr>
            <w:tcW w:w="2070" w:type="dxa"/>
            <w:tcBorders>
              <w:top w:val="single" w:sz="4" w:space="0" w:color="auto"/>
              <w:left w:val="single" w:sz="4" w:space="0" w:color="auto"/>
              <w:bottom w:val="single" w:sz="4" w:space="0" w:color="auto"/>
              <w:right w:val="single" w:sz="4" w:space="0" w:color="auto"/>
            </w:tcBorders>
            <w:hideMark/>
          </w:tcPr>
          <w:p w14:paraId="24840EF9" w14:textId="77777777" w:rsidR="00192E3D" w:rsidRDefault="00192E3D" w:rsidP="00192E3D">
            <w:pPr>
              <w:pStyle w:val="TAC"/>
            </w:pPr>
            <w:r>
              <w:t>DC_2A_n66A</w:t>
            </w:r>
          </w:p>
        </w:tc>
        <w:tc>
          <w:tcPr>
            <w:tcW w:w="1720" w:type="dxa"/>
            <w:tcBorders>
              <w:top w:val="single" w:sz="4" w:space="0" w:color="auto"/>
              <w:left w:val="single" w:sz="4" w:space="0" w:color="auto"/>
              <w:bottom w:val="single" w:sz="4" w:space="0" w:color="auto"/>
              <w:right w:val="single" w:sz="4" w:space="0" w:color="auto"/>
            </w:tcBorders>
            <w:hideMark/>
          </w:tcPr>
          <w:p w14:paraId="793F2FA9" w14:textId="77777777" w:rsidR="00192E3D" w:rsidRDefault="00192E3D" w:rsidP="00192E3D">
            <w:pPr>
              <w:pStyle w:val="TAC"/>
            </w:pPr>
            <w:r>
              <w:t>CA_2A-7A-7A-13A</w:t>
            </w:r>
          </w:p>
        </w:tc>
        <w:tc>
          <w:tcPr>
            <w:tcW w:w="1419" w:type="dxa"/>
            <w:tcBorders>
              <w:top w:val="single" w:sz="4" w:space="0" w:color="auto"/>
              <w:left w:val="single" w:sz="4" w:space="0" w:color="auto"/>
              <w:bottom w:val="single" w:sz="4" w:space="0" w:color="auto"/>
              <w:right w:val="single" w:sz="4" w:space="0" w:color="auto"/>
            </w:tcBorders>
            <w:hideMark/>
          </w:tcPr>
          <w:p w14:paraId="081451FF"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0E9A50D2" w14:textId="77777777" w:rsidR="00192E3D" w:rsidRDefault="00192E3D" w:rsidP="00192E3D">
            <w:pPr>
              <w:pStyle w:val="TAC"/>
            </w:pPr>
            <w:r>
              <w:t>2A</w:t>
            </w:r>
          </w:p>
        </w:tc>
        <w:tc>
          <w:tcPr>
            <w:tcW w:w="1419" w:type="dxa"/>
            <w:tcBorders>
              <w:top w:val="single" w:sz="4" w:space="0" w:color="auto"/>
              <w:left w:val="single" w:sz="4" w:space="0" w:color="auto"/>
              <w:bottom w:val="single" w:sz="4" w:space="0" w:color="auto"/>
              <w:right w:val="single" w:sz="4" w:space="0" w:color="auto"/>
            </w:tcBorders>
            <w:hideMark/>
          </w:tcPr>
          <w:p w14:paraId="511B5012"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1FDB9CD4" w14:textId="77777777" w:rsidR="00192E3D" w:rsidRDefault="00192E3D" w:rsidP="00192E3D">
            <w:pPr>
              <w:pStyle w:val="TAC"/>
            </w:pPr>
            <w:r>
              <w:t>No</w:t>
            </w:r>
          </w:p>
        </w:tc>
      </w:tr>
      <w:tr w:rsidR="00192E3D" w14:paraId="124512E5" w14:textId="77777777" w:rsidTr="00E95F19">
        <w:trPr>
          <w:trHeight w:val="47"/>
        </w:trPr>
        <w:tc>
          <w:tcPr>
            <w:tcW w:w="2538" w:type="dxa"/>
            <w:tcBorders>
              <w:top w:val="nil"/>
              <w:left w:val="single" w:sz="4" w:space="0" w:color="auto"/>
              <w:bottom w:val="nil"/>
              <w:right w:val="single" w:sz="4" w:space="0" w:color="auto"/>
            </w:tcBorders>
          </w:tcPr>
          <w:p w14:paraId="22BB6D61"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B5FF2B7" w14:textId="77777777" w:rsidR="00192E3D" w:rsidRDefault="00192E3D" w:rsidP="00192E3D">
            <w:pPr>
              <w:pStyle w:val="TAC"/>
            </w:pPr>
            <w:r>
              <w:t>DC_7A_n66A</w:t>
            </w:r>
          </w:p>
        </w:tc>
        <w:tc>
          <w:tcPr>
            <w:tcW w:w="1720" w:type="dxa"/>
            <w:tcBorders>
              <w:top w:val="single" w:sz="4" w:space="0" w:color="auto"/>
              <w:left w:val="single" w:sz="4" w:space="0" w:color="auto"/>
              <w:bottom w:val="single" w:sz="4" w:space="0" w:color="auto"/>
              <w:right w:val="single" w:sz="4" w:space="0" w:color="auto"/>
            </w:tcBorders>
            <w:hideMark/>
          </w:tcPr>
          <w:p w14:paraId="7AEF0D1A" w14:textId="77777777" w:rsidR="00192E3D" w:rsidRDefault="00192E3D" w:rsidP="00192E3D">
            <w:pPr>
              <w:pStyle w:val="TAC"/>
            </w:pPr>
            <w:r>
              <w:t>CA_2A-7A-7A-13A</w:t>
            </w:r>
          </w:p>
        </w:tc>
        <w:tc>
          <w:tcPr>
            <w:tcW w:w="1419" w:type="dxa"/>
            <w:tcBorders>
              <w:top w:val="single" w:sz="4" w:space="0" w:color="auto"/>
              <w:left w:val="single" w:sz="4" w:space="0" w:color="auto"/>
              <w:bottom w:val="single" w:sz="4" w:space="0" w:color="auto"/>
              <w:right w:val="single" w:sz="4" w:space="0" w:color="auto"/>
            </w:tcBorders>
            <w:hideMark/>
          </w:tcPr>
          <w:p w14:paraId="3FD6883F"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24359EA6" w14:textId="77777777" w:rsidR="00192E3D" w:rsidRDefault="00192E3D" w:rsidP="00192E3D">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3813FDE7"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72005836" w14:textId="77777777" w:rsidR="00192E3D" w:rsidRDefault="00192E3D" w:rsidP="00192E3D">
            <w:pPr>
              <w:pStyle w:val="TAC"/>
            </w:pPr>
            <w:r>
              <w:t>No</w:t>
            </w:r>
          </w:p>
        </w:tc>
      </w:tr>
      <w:tr w:rsidR="00192E3D" w14:paraId="04C8A4EA" w14:textId="77777777" w:rsidTr="00E95F19">
        <w:trPr>
          <w:trHeight w:val="47"/>
        </w:trPr>
        <w:tc>
          <w:tcPr>
            <w:tcW w:w="2538" w:type="dxa"/>
            <w:tcBorders>
              <w:top w:val="nil"/>
              <w:left w:val="single" w:sz="4" w:space="0" w:color="auto"/>
              <w:bottom w:val="single" w:sz="4" w:space="0" w:color="auto"/>
              <w:right w:val="single" w:sz="4" w:space="0" w:color="auto"/>
            </w:tcBorders>
          </w:tcPr>
          <w:p w14:paraId="7EF297A8"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BB0F846" w14:textId="77777777" w:rsidR="00192E3D" w:rsidRDefault="00192E3D" w:rsidP="00192E3D">
            <w:pPr>
              <w:pStyle w:val="TAC"/>
            </w:pPr>
            <w:r>
              <w:t>DC_13A_n66A</w:t>
            </w:r>
          </w:p>
        </w:tc>
        <w:tc>
          <w:tcPr>
            <w:tcW w:w="1720" w:type="dxa"/>
            <w:tcBorders>
              <w:top w:val="single" w:sz="4" w:space="0" w:color="auto"/>
              <w:left w:val="single" w:sz="4" w:space="0" w:color="auto"/>
              <w:bottom w:val="single" w:sz="4" w:space="0" w:color="auto"/>
              <w:right w:val="single" w:sz="4" w:space="0" w:color="auto"/>
            </w:tcBorders>
            <w:hideMark/>
          </w:tcPr>
          <w:p w14:paraId="0F31732B" w14:textId="77777777" w:rsidR="00192E3D" w:rsidRDefault="00192E3D" w:rsidP="00192E3D">
            <w:pPr>
              <w:pStyle w:val="TAC"/>
            </w:pPr>
            <w:r>
              <w:t>CA_2A-7A-7A-13A</w:t>
            </w:r>
          </w:p>
        </w:tc>
        <w:tc>
          <w:tcPr>
            <w:tcW w:w="1419" w:type="dxa"/>
            <w:tcBorders>
              <w:top w:val="single" w:sz="4" w:space="0" w:color="auto"/>
              <w:left w:val="single" w:sz="4" w:space="0" w:color="auto"/>
              <w:bottom w:val="single" w:sz="4" w:space="0" w:color="auto"/>
              <w:right w:val="single" w:sz="4" w:space="0" w:color="auto"/>
            </w:tcBorders>
            <w:hideMark/>
          </w:tcPr>
          <w:p w14:paraId="771BF503"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06935D5E" w14:textId="77777777" w:rsidR="00192E3D" w:rsidRDefault="00192E3D" w:rsidP="00192E3D">
            <w:pPr>
              <w:pStyle w:val="TAC"/>
            </w:pPr>
            <w:r>
              <w:t>13A</w:t>
            </w:r>
          </w:p>
        </w:tc>
        <w:tc>
          <w:tcPr>
            <w:tcW w:w="1419" w:type="dxa"/>
            <w:tcBorders>
              <w:top w:val="single" w:sz="4" w:space="0" w:color="auto"/>
              <w:left w:val="single" w:sz="4" w:space="0" w:color="auto"/>
              <w:bottom w:val="single" w:sz="4" w:space="0" w:color="auto"/>
              <w:right w:val="single" w:sz="4" w:space="0" w:color="auto"/>
            </w:tcBorders>
            <w:hideMark/>
          </w:tcPr>
          <w:p w14:paraId="5E719A91"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47438817" w14:textId="77777777" w:rsidR="00192E3D" w:rsidRDefault="00192E3D" w:rsidP="00192E3D">
            <w:pPr>
              <w:pStyle w:val="TAC"/>
            </w:pPr>
            <w:r>
              <w:t>No</w:t>
            </w:r>
          </w:p>
        </w:tc>
      </w:tr>
      <w:tr w:rsidR="00192E3D" w14:paraId="14F57951" w14:textId="77777777" w:rsidTr="00E95F19">
        <w:trPr>
          <w:trHeight w:val="47"/>
        </w:trPr>
        <w:tc>
          <w:tcPr>
            <w:tcW w:w="2538" w:type="dxa"/>
            <w:tcBorders>
              <w:top w:val="nil"/>
              <w:left w:val="single" w:sz="4" w:space="0" w:color="auto"/>
              <w:bottom w:val="nil"/>
              <w:right w:val="single" w:sz="4" w:space="0" w:color="auto"/>
            </w:tcBorders>
            <w:hideMark/>
          </w:tcPr>
          <w:p w14:paraId="206B4E38" w14:textId="77777777" w:rsidR="00192E3D" w:rsidRDefault="00192E3D" w:rsidP="00192E3D">
            <w:pPr>
              <w:pStyle w:val="TAC"/>
            </w:pPr>
            <w:r>
              <w:t>DC_2A-7A-7A-66A_n66A</w:t>
            </w:r>
          </w:p>
        </w:tc>
        <w:tc>
          <w:tcPr>
            <w:tcW w:w="2070" w:type="dxa"/>
            <w:tcBorders>
              <w:top w:val="single" w:sz="4" w:space="0" w:color="auto"/>
              <w:left w:val="single" w:sz="4" w:space="0" w:color="auto"/>
              <w:bottom w:val="single" w:sz="4" w:space="0" w:color="auto"/>
              <w:right w:val="single" w:sz="4" w:space="0" w:color="auto"/>
            </w:tcBorders>
            <w:hideMark/>
          </w:tcPr>
          <w:p w14:paraId="4FA49070" w14:textId="77777777" w:rsidR="00192E3D" w:rsidRDefault="00192E3D" w:rsidP="00192E3D">
            <w:pPr>
              <w:pStyle w:val="TAC"/>
            </w:pPr>
            <w:r>
              <w:t>DC_2A_n66A</w:t>
            </w:r>
          </w:p>
        </w:tc>
        <w:tc>
          <w:tcPr>
            <w:tcW w:w="1720" w:type="dxa"/>
            <w:tcBorders>
              <w:top w:val="single" w:sz="4" w:space="0" w:color="auto"/>
              <w:left w:val="single" w:sz="4" w:space="0" w:color="auto"/>
              <w:bottom w:val="single" w:sz="4" w:space="0" w:color="auto"/>
              <w:right w:val="single" w:sz="4" w:space="0" w:color="auto"/>
            </w:tcBorders>
            <w:hideMark/>
          </w:tcPr>
          <w:p w14:paraId="7745E736" w14:textId="77777777" w:rsidR="00192E3D" w:rsidRDefault="00192E3D" w:rsidP="00192E3D">
            <w:pPr>
              <w:pStyle w:val="TAC"/>
            </w:pPr>
            <w:r>
              <w:t>CA_2A-7A-7A-66A</w:t>
            </w:r>
          </w:p>
        </w:tc>
        <w:tc>
          <w:tcPr>
            <w:tcW w:w="1419" w:type="dxa"/>
            <w:tcBorders>
              <w:top w:val="single" w:sz="4" w:space="0" w:color="auto"/>
              <w:left w:val="single" w:sz="4" w:space="0" w:color="auto"/>
              <w:bottom w:val="single" w:sz="4" w:space="0" w:color="auto"/>
              <w:right w:val="single" w:sz="4" w:space="0" w:color="auto"/>
            </w:tcBorders>
            <w:hideMark/>
          </w:tcPr>
          <w:p w14:paraId="4FC3EA3E"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29FE2E75" w14:textId="77777777" w:rsidR="00192E3D" w:rsidRDefault="00192E3D" w:rsidP="00192E3D">
            <w:pPr>
              <w:pStyle w:val="TAC"/>
            </w:pPr>
            <w:r>
              <w:t>2A</w:t>
            </w:r>
          </w:p>
        </w:tc>
        <w:tc>
          <w:tcPr>
            <w:tcW w:w="1419" w:type="dxa"/>
            <w:tcBorders>
              <w:top w:val="single" w:sz="4" w:space="0" w:color="auto"/>
              <w:left w:val="single" w:sz="4" w:space="0" w:color="auto"/>
              <w:bottom w:val="single" w:sz="4" w:space="0" w:color="auto"/>
              <w:right w:val="single" w:sz="4" w:space="0" w:color="auto"/>
            </w:tcBorders>
            <w:hideMark/>
          </w:tcPr>
          <w:p w14:paraId="1749017E"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66CB0115" w14:textId="77777777" w:rsidR="00192E3D" w:rsidRDefault="00192E3D" w:rsidP="00192E3D">
            <w:pPr>
              <w:pStyle w:val="TAC"/>
            </w:pPr>
            <w:r>
              <w:t>No</w:t>
            </w:r>
          </w:p>
        </w:tc>
      </w:tr>
      <w:tr w:rsidR="00192E3D" w14:paraId="62132DF2" w14:textId="77777777" w:rsidTr="00E95F19">
        <w:trPr>
          <w:trHeight w:val="47"/>
        </w:trPr>
        <w:tc>
          <w:tcPr>
            <w:tcW w:w="2538" w:type="dxa"/>
            <w:tcBorders>
              <w:top w:val="nil"/>
              <w:left w:val="single" w:sz="4" w:space="0" w:color="auto"/>
              <w:bottom w:val="nil"/>
              <w:right w:val="single" w:sz="4" w:space="0" w:color="auto"/>
            </w:tcBorders>
          </w:tcPr>
          <w:p w14:paraId="283BE77A"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D2BFF00" w14:textId="77777777" w:rsidR="00192E3D" w:rsidRDefault="00192E3D" w:rsidP="00192E3D">
            <w:pPr>
              <w:pStyle w:val="TAC"/>
            </w:pPr>
            <w:r>
              <w:t>DC_7A_n66A</w:t>
            </w:r>
          </w:p>
        </w:tc>
        <w:tc>
          <w:tcPr>
            <w:tcW w:w="1720" w:type="dxa"/>
            <w:tcBorders>
              <w:top w:val="single" w:sz="4" w:space="0" w:color="auto"/>
              <w:left w:val="single" w:sz="4" w:space="0" w:color="auto"/>
              <w:bottom w:val="single" w:sz="4" w:space="0" w:color="auto"/>
              <w:right w:val="single" w:sz="4" w:space="0" w:color="auto"/>
            </w:tcBorders>
            <w:hideMark/>
          </w:tcPr>
          <w:p w14:paraId="3BE26802" w14:textId="77777777" w:rsidR="00192E3D" w:rsidRDefault="00192E3D" w:rsidP="00192E3D">
            <w:pPr>
              <w:pStyle w:val="TAC"/>
            </w:pPr>
            <w:r>
              <w:t>CA_2A-7A-7A-66A</w:t>
            </w:r>
          </w:p>
        </w:tc>
        <w:tc>
          <w:tcPr>
            <w:tcW w:w="1419" w:type="dxa"/>
            <w:tcBorders>
              <w:top w:val="single" w:sz="4" w:space="0" w:color="auto"/>
              <w:left w:val="single" w:sz="4" w:space="0" w:color="auto"/>
              <w:bottom w:val="single" w:sz="4" w:space="0" w:color="auto"/>
              <w:right w:val="single" w:sz="4" w:space="0" w:color="auto"/>
            </w:tcBorders>
            <w:hideMark/>
          </w:tcPr>
          <w:p w14:paraId="77BCF9BA"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27C54F14" w14:textId="77777777" w:rsidR="00192E3D" w:rsidRDefault="00192E3D" w:rsidP="00192E3D">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57778B81"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202FBA84" w14:textId="77777777" w:rsidR="00192E3D" w:rsidRDefault="00192E3D" w:rsidP="00192E3D">
            <w:pPr>
              <w:pStyle w:val="TAC"/>
            </w:pPr>
            <w:r>
              <w:t>No</w:t>
            </w:r>
          </w:p>
        </w:tc>
      </w:tr>
      <w:tr w:rsidR="00192E3D" w14:paraId="7D62EB10" w14:textId="77777777" w:rsidTr="00E95F19">
        <w:trPr>
          <w:trHeight w:val="47"/>
        </w:trPr>
        <w:tc>
          <w:tcPr>
            <w:tcW w:w="2538" w:type="dxa"/>
            <w:tcBorders>
              <w:top w:val="nil"/>
              <w:left w:val="single" w:sz="4" w:space="0" w:color="auto"/>
              <w:bottom w:val="single" w:sz="4" w:space="0" w:color="auto"/>
              <w:right w:val="single" w:sz="4" w:space="0" w:color="auto"/>
            </w:tcBorders>
          </w:tcPr>
          <w:p w14:paraId="14D68E82"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625D2CB" w14:textId="77777777" w:rsidR="00192E3D" w:rsidRDefault="00192E3D" w:rsidP="00192E3D">
            <w:pPr>
              <w:pStyle w:val="TAC"/>
            </w:pPr>
            <w:r>
              <w:t>DC_66A_n66A</w:t>
            </w:r>
          </w:p>
        </w:tc>
        <w:tc>
          <w:tcPr>
            <w:tcW w:w="1720" w:type="dxa"/>
            <w:tcBorders>
              <w:top w:val="single" w:sz="4" w:space="0" w:color="auto"/>
              <w:left w:val="single" w:sz="4" w:space="0" w:color="auto"/>
              <w:bottom w:val="single" w:sz="4" w:space="0" w:color="auto"/>
              <w:right w:val="single" w:sz="4" w:space="0" w:color="auto"/>
            </w:tcBorders>
            <w:hideMark/>
          </w:tcPr>
          <w:p w14:paraId="741466BF" w14:textId="77777777" w:rsidR="00192E3D" w:rsidRDefault="00192E3D" w:rsidP="00192E3D">
            <w:pPr>
              <w:pStyle w:val="TAC"/>
            </w:pPr>
            <w:r>
              <w:t>CA_2A-7A-7A-66A</w:t>
            </w:r>
          </w:p>
        </w:tc>
        <w:tc>
          <w:tcPr>
            <w:tcW w:w="1419" w:type="dxa"/>
            <w:tcBorders>
              <w:top w:val="single" w:sz="4" w:space="0" w:color="auto"/>
              <w:left w:val="single" w:sz="4" w:space="0" w:color="auto"/>
              <w:bottom w:val="single" w:sz="4" w:space="0" w:color="auto"/>
              <w:right w:val="single" w:sz="4" w:space="0" w:color="auto"/>
            </w:tcBorders>
            <w:hideMark/>
          </w:tcPr>
          <w:p w14:paraId="4DB6A5A5"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72FD994F" w14:textId="77777777" w:rsidR="00192E3D" w:rsidRDefault="00192E3D" w:rsidP="00192E3D">
            <w:pPr>
              <w:pStyle w:val="TAC"/>
            </w:pPr>
            <w:r>
              <w:t>66A</w:t>
            </w:r>
          </w:p>
        </w:tc>
        <w:tc>
          <w:tcPr>
            <w:tcW w:w="1419" w:type="dxa"/>
            <w:tcBorders>
              <w:top w:val="single" w:sz="4" w:space="0" w:color="auto"/>
              <w:left w:val="single" w:sz="4" w:space="0" w:color="auto"/>
              <w:bottom w:val="single" w:sz="4" w:space="0" w:color="auto"/>
              <w:right w:val="single" w:sz="4" w:space="0" w:color="auto"/>
            </w:tcBorders>
            <w:hideMark/>
          </w:tcPr>
          <w:p w14:paraId="05EF5AE6"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4A7ECBF2" w14:textId="77777777" w:rsidR="00192E3D" w:rsidRDefault="00192E3D" w:rsidP="00192E3D">
            <w:pPr>
              <w:pStyle w:val="TAC"/>
            </w:pPr>
            <w:r>
              <w:t>No</w:t>
            </w:r>
          </w:p>
        </w:tc>
      </w:tr>
      <w:tr w:rsidR="00192E3D" w14:paraId="7D43F58B" w14:textId="77777777" w:rsidTr="00E95F19">
        <w:trPr>
          <w:trHeight w:val="47"/>
        </w:trPr>
        <w:tc>
          <w:tcPr>
            <w:tcW w:w="2538" w:type="dxa"/>
            <w:vMerge w:val="restart"/>
            <w:tcBorders>
              <w:top w:val="nil"/>
              <w:left w:val="single" w:sz="4" w:space="0" w:color="auto"/>
              <w:bottom w:val="single" w:sz="4" w:space="0" w:color="auto"/>
              <w:right w:val="single" w:sz="4" w:space="0" w:color="auto"/>
            </w:tcBorders>
            <w:hideMark/>
          </w:tcPr>
          <w:p w14:paraId="56E0B115" w14:textId="77777777" w:rsidR="00192E3D" w:rsidRDefault="00192E3D" w:rsidP="00192E3D">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DC_2A-7A-7A-66A_n78A</w:t>
            </w:r>
          </w:p>
        </w:tc>
        <w:tc>
          <w:tcPr>
            <w:tcW w:w="2070" w:type="dxa"/>
            <w:tcBorders>
              <w:top w:val="single" w:sz="4" w:space="0" w:color="auto"/>
              <w:left w:val="single" w:sz="4" w:space="0" w:color="auto"/>
              <w:bottom w:val="single" w:sz="4" w:space="0" w:color="auto"/>
              <w:right w:val="single" w:sz="4" w:space="0" w:color="auto"/>
            </w:tcBorders>
            <w:hideMark/>
          </w:tcPr>
          <w:p w14:paraId="04F65E9B" w14:textId="77777777" w:rsidR="00192E3D" w:rsidRDefault="00192E3D" w:rsidP="00192E3D">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DC_2A_n78A</w:t>
            </w:r>
          </w:p>
        </w:tc>
        <w:tc>
          <w:tcPr>
            <w:tcW w:w="1720" w:type="dxa"/>
            <w:tcBorders>
              <w:top w:val="single" w:sz="4" w:space="0" w:color="auto"/>
              <w:left w:val="single" w:sz="4" w:space="0" w:color="auto"/>
              <w:bottom w:val="single" w:sz="4" w:space="0" w:color="auto"/>
              <w:right w:val="single" w:sz="4" w:space="0" w:color="auto"/>
            </w:tcBorders>
            <w:hideMark/>
          </w:tcPr>
          <w:p w14:paraId="7A9809F7" w14:textId="77777777" w:rsidR="00192E3D" w:rsidRDefault="00192E3D" w:rsidP="00192E3D">
            <w:pPr>
              <w:keepNext/>
              <w:keepLines/>
              <w:spacing w:after="0"/>
              <w:jc w:val="center"/>
              <w:rPr>
                <w:rFonts w:ascii="Arial" w:eastAsia="SimSun" w:hAnsi="Arial"/>
                <w:sz w:val="18"/>
                <w:lang w:eastAsia="zh-CN"/>
              </w:rPr>
            </w:pPr>
            <w:r>
              <w:rPr>
                <w:rFonts w:ascii="Arial" w:eastAsia="SimSun" w:hAnsi="Arial"/>
                <w:sz w:val="18"/>
                <w:lang w:eastAsia="zh-CN"/>
              </w:rPr>
              <w:t>CA_2A-7A-7A-66A</w:t>
            </w:r>
          </w:p>
        </w:tc>
        <w:tc>
          <w:tcPr>
            <w:tcW w:w="1419" w:type="dxa"/>
            <w:tcBorders>
              <w:top w:val="single" w:sz="4" w:space="0" w:color="auto"/>
              <w:left w:val="single" w:sz="4" w:space="0" w:color="auto"/>
              <w:bottom w:val="single" w:sz="4" w:space="0" w:color="auto"/>
              <w:right w:val="single" w:sz="4" w:space="0" w:color="auto"/>
            </w:tcBorders>
            <w:hideMark/>
          </w:tcPr>
          <w:p w14:paraId="35C348A2" w14:textId="77777777" w:rsidR="00192E3D" w:rsidRDefault="00192E3D" w:rsidP="00192E3D">
            <w:pPr>
              <w:keepNext/>
              <w:keepLines/>
              <w:spacing w:after="0"/>
              <w:jc w:val="center"/>
              <w:rPr>
                <w:rFonts w:ascii="Arial" w:eastAsia="SimSun" w:hAnsi="Arial"/>
                <w:sz w:val="18"/>
                <w:lang w:eastAsia="zh-CN"/>
              </w:rPr>
            </w:pPr>
            <w:r>
              <w:rPr>
                <w:rFonts w:ascii="Arial" w:eastAsia="SimSun" w:hAnsi="Arial"/>
                <w:sz w:val="18"/>
                <w:lang w:eastAsia="zh-CN"/>
              </w:rPr>
              <w:t>n78A</w:t>
            </w:r>
          </w:p>
        </w:tc>
        <w:tc>
          <w:tcPr>
            <w:tcW w:w="1400" w:type="dxa"/>
            <w:tcBorders>
              <w:top w:val="single" w:sz="4" w:space="0" w:color="auto"/>
              <w:left w:val="single" w:sz="4" w:space="0" w:color="auto"/>
              <w:bottom w:val="single" w:sz="4" w:space="0" w:color="auto"/>
              <w:right w:val="single" w:sz="4" w:space="0" w:color="auto"/>
            </w:tcBorders>
            <w:hideMark/>
          </w:tcPr>
          <w:p w14:paraId="1FC64B17" w14:textId="77777777" w:rsidR="00192E3D" w:rsidRDefault="00192E3D" w:rsidP="00192E3D">
            <w:pPr>
              <w:keepNext/>
              <w:keepLines/>
              <w:spacing w:after="0"/>
              <w:jc w:val="center"/>
              <w:rPr>
                <w:rFonts w:ascii="Arial" w:eastAsia="SimSun" w:hAnsi="Arial"/>
                <w:sz w:val="18"/>
                <w:lang w:eastAsia="zh-CN"/>
              </w:rPr>
            </w:pPr>
            <w:r>
              <w:rPr>
                <w:rFonts w:ascii="Arial" w:eastAsia="SimSun" w:hAnsi="Arial"/>
                <w:sz w:val="18"/>
                <w:lang w:eastAsia="zh-CN"/>
              </w:rPr>
              <w:t>2A</w:t>
            </w:r>
          </w:p>
        </w:tc>
        <w:tc>
          <w:tcPr>
            <w:tcW w:w="1419" w:type="dxa"/>
            <w:tcBorders>
              <w:top w:val="single" w:sz="4" w:space="0" w:color="auto"/>
              <w:left w:val="single" w:sz="4" w:space="0" w:color="auto"/>
              <w:bottom w:val="single" w:sz="4" w:space="0" w:color="auto"/>
              <w:right w:val="single" w:sz="4" w:space="0" w:color="auto"/>
            </w:tcBorders>
            <w:hideMark/>
          </w:tcPr>
          <w:p w14:paraId="153B7BD6" w14:textId="77777777" w:rsidR="00192E3D" w:rsidRDefault="00192E3D" w:rsidP="00192E3D">
            <w:pPr>
              <w:keepNext/>
              <w:keepLines/>
              <w:spacing w:after="0"/>
              <w:jc w:val="center"/>
              <w:rPr>
                <w:rFonts w:ascii="Arial" w:eastAsia="SimSun" w:hAnsi="Arial"/>
                <w:sz w:val="18"/>
              </w:rPr>
            </w:pPr>
            <w:r>
              <w:rPr>
                <w:rFonts w:ascii="Arial" w:eastAsia="SimSun" w:hAnsi="Arial"/>
                <w:sz w:val="18"/>
                <w:lang w:eastAsia="zh-CN"/>
              </w:rPr>
              <w:t>n78A</w:t>
            </w:r>
          </w:p>
        </w:tc>
        <w:tc>
          <w:tcPr>
            <w:tcW w:w="1419" w:type="dxa"/>
            <w:tcBorders>
              <w:top w:val="single" w:sz="4" w:space="0" w:color="auto"/>
              <w:left w:val="single" w:sz="4" w:space="0" w:color="auto"/>
              <w:bottom w:val="single" w:sz="4" w:space="0" w:color="auto"/>
              <w:right w:val="single" w:sz="4" w:space="0" w:color="auto"/>
            </w:tcBorders>
            <w:hideMark/>
          </w:tcPr>
          <w:p w14:paraId="260A895A" w14:textId="77777777" w:rsidR="00192E3D" w:rsidRDefault="00192E3D" w:rsidP="00192E3D">
            <w:pPr>
              <w:keepNext/>
              <w:keepLines/>
              <w:spacing w:after="0"/>
              <w:jc w:val="center"/>
              <w:rPr>
                <w:rFonts w:ascii="Arial" w:eastAsia="SimSun" w:hAnsi="Arial"/>
                <w:sz w:val="18"/>
                <w:lang w:eastAsia="zh-CN"/>
              </w:rPr>
            </w:pPr>
            <w:r>
              <w:t>No</w:t>
            </w:r>
          </w:p>
        </w:tc>
      </w:tr>
      <w:tr w:rsidR="00192E3D" w14:paraId="11D93230" w14:textId="77777777" w:rsidTr="00E95F19">
        <w:trPr>
          <w:trHeight w:val="47"/>
        </w:trPr>
        <w:tc>
          <w:tcPr>
            <w:tcW w:w="2538" w:type="dxa"/>
            <w:vMerge/>
            <w:tcBorders>
              <w:top w:val="nil"/>
              <w:left w:val="single" w:sz="4" w:space="0" w:color="auto"/>
              <w:bottom w:val="single" w:sz="4" w:space="0" w:color="auto"/>
              <w:right w:val="single" w:sz="4" w:space="0" w:color="auto"/>
            </w:tcBorders>
            <w:vAlign w:val="center"/>
            <w:hideMark/>
          </w:tcPr>
          <w:p w14:paraId="332FCA03" w14:textId="77777777" w:rsidR="00192E3D" w:rsidRDefault="00192E3D" w:rsidP="00192E3D">
            <w:pPr>
              <w:spacing w:after="0"/>
              <w:rPr>
                <w:rFonts w:ascii="Arial" w:eastAsia="SimSun" w:hAnsi="Arial" w:cs="Arial"/>
                <w:sz w:val="18"/>
                <w:szCs w:val="18"/>
                <w:lang w:eastAsia="zh-CN"/>
              </w:rPr>
            </w:pPr>
          </w:p>
        </w:tc>
        <w:tc>
          <w:tcPr>
            <w:tcW w:w="2070" w:type="dxa"/>
            <w:tcBorders>
              <w:top w:val="single" w:sz="4" w:space="0" w:color="auto"/>
              <w:left w:val="single" w:sz="4" w:space="0" w:color="auto"/>
              <w:bottom w:val="single" w:sz="4" w:space="0" w:color="auto"/>
              <w:right w:val="single" w:sz="4" w:space="0" w:color="auto"/>
            </w:tcBorders>
            <w:hideMark/>
          </w:tcPr>
          <w:p w14:paraId="4B6599F3" w14:textId="77777777" w:rsidR="00192E3D" w:rsidRDefault="00192E3D" w:rsidP="00192E3D">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DC_7A_n78A</w:t>
            </w:r>
          </w:p>
        </w:tc>
        <w:tc>
          <w:tcPr>
            <w:tcW w:w="1720" w:type="dxa"/>
            <w:tcBorders>
              <w:top w:val="single" w:sz="4" w:space="0" w:color="auto"/>
              <w:left w:val="single" w:sz="4" w:space="0" w:color="auto"/>
              <w:bottom w:val="single" w:sz="4" w:space="0" w:color="auto"/>
              <w:right w:val="single" w:sz="4" w:space="0" w:color="auto"/>
            </w:tcBorders>
            <w:hideMark/>
          </w:tcPr>
          <w:p w14:paraId="13CFD659" w14:textId="77777777" w:rsidR="00192E3D" w:rsidRDefault="00192E3D" w:rsidP="00192E3D">
            <w:pPr>
              <w:keepNext/>
              <w:keepLines/>
              <w:spacing w:after="0"/>
              <w:jc w:val="center"/>
              <w:rPr>
                <w:rFonts w:ascii="Arial" w:eastAsia="SimSun" w:hAnsi="Arial"/>
                <w:sz w:val="18"/>
              </w:rPr>
            </w:pPr>
            <w:r>
              <w:rPr>
                <w:rFonts w:ascii="Arial" w:eastAsia="SimSun" w:hAnsi="Arial"/>
                <w:sz w:val="18"/>
                <w:lang w:eastAsia="zh-CN"/>
              </w:rPr>
              <w:t>CA_2A-7A-7A-66A</w:t>
            </w:r>
          </w:p>
        </w:tc>
        <w:tc>
          <w:tcPr>
            <w:tcW w:w="1419" w:type="dxa"/>
            <w:tcBorders>
              <w:top w:val="single" w:sz="4" w:space="0" w:color="auto"/>
              <w:left w:val="single" w:sz="4" w:space="0" w:color="auto"/>
              <w:bottom w:val="single" w:sz="4" w:space="0" w:color="auto"/>
              <w:right w:val="single" w:sz="4" w:space="0" w:color="auto"/>
            </w:tcBorders>
            <w:hideMark/>
          </w:tcPr>
          <w:p w14:paraId="275ECA5B" w14:textId="77777777" w:rsidR="00192E3D" w:rsidRDefault="00192E3D" w:rsidP="00192E3D">
            <w:pPr>
              <w:keepNext/>
              <w:keepLines/>
              <w:spacing w:after="0"/>
              <w:jc w:val="center"/>
              <w:rPr>
                <w:rFonts w:ascii="Arial" w:eastAsia="SimSun" w:hAnsi="Arial"/>
                <w:sz w:val="18"/>
              </w:rPr>
            </w:pPr>
            <w:r>
              <w:rPr>
                <w:rFonts w:ascii="Arial" w:eastAsia="SimSun" w:hAnsi="Arial"/>
                <w:sz w:val="18"/>
                <w:lang w:eastAsia="zh-CN"/>
              </w:rPr>
              <w:t>n78A</w:t>
            </w:r>
          </w:p>
        </w:tc>
        <w:tc>
          <w:tcPr>
            <w:tcW w:w="1400" w:type="dxa"/>
            <w:tcBorders>
              <w:top w:val="single" w:sz="4" w:space="0" w:color="auto"/>
              <w:left w:val="single" w:sz="4" w:space="0" w:color="auto"/>
              <w:bottom w:val="single" w:sz="4" w:space="0" w:color="auto"/>
              <w:right w:val="single" w:sz="4" w:space="0" w:color="auto"/>
            </w:tcBorders>
            <w:hideMark/>
          </w:tcPr>
          <w:p w14:paraId="7A85DD79" w14:textId="77777777" w:rsidR="00192E3D" w:rsidRDefault="00192E3D" w:rsidP="00192E3D">
            <w:pPr>
              <w:keepNext/>
              <w:keepLines/>
              <w:spacing w:after="0"/>
              <w:jc w:val="center"/>
              <w:rPr>
                <w:rFonts w:ascii="Arial" w:eastAsia="SimSun" w:hAnsi="Arial"/>
                <w:sz w:val="18"/>
                <w:lang w:eastAsia="zh-CN"/>
              </w:rPr>
            </w:pPr>
            <w:r>
              <w:rPr>
                <w:rFonts w:ascii="Arial" w:eastAsia="SimSun" w:hAnsi="Arial"/>
                <w:sz w:val="18"/>
                <w:lang w:eastAsia="zh-CN"/>
              </w:rPr>
              <w:t>7A</w:t>
            </w:r>
          </w:p>
        </w:tc>
        <w:tc>
          <w:tcPr>
            <w:tcW w:w="1419" w:type="dxa"/>
            <w:tcBorders>
              <w:top w:val="single" w:sz="4" w:space="0" w:color="auto"/>
              <w:left w:val="single" w:sz="4" w:space="0" w:color="auto"/>
              <w:bottom w:val="single" w:sz="4" w:space="0" w:color="auto"/>
              <w:right w:val="single" w:sz="4" w:space="0" w:color="auto"/>
            </w:tcBorders>
            <w:hideMark/>
          </w:tcPr>
          <w:p w14:paraId="7C8E51AE" w14:textId="77777777" w:rsidR="00192E3D" w:rsidRDefault="00192E3D" w:rsidP="00192E3D">
            <w:pPr>
              <w:keepNext/>
              <w:keepLines/>
              <w:spacing w:after="0"/>
              <w:jc w:val="center"/>
              <w:rPr>
                <w:rFonts w:ascii="Arial" w:eastAsia="SimSun" w:hAnsi="Arial"/>
                <w:sz w:val="18"/>
              </w:rPr>
            </w:pPr>
            <w:r>
              <w:rPr>
                <w:rFonts w:ascii="Arial" w:eastAsia="SimSun" w:hAnsi="Arial"/>
                <w:sz w:val="18"/>
                <w:lang w:eastAsia="zh-CN"/>
              </w:rPr>
              <w:t>n78A</w:t>
            </w:r>
          </w:p>
        </w:tc>
        <w:tc>
          <w:tcPr>
            <w:tcW w:w="1419" w:type="dxa"/>
            <w:tcBorders>
              <w:top w:val="single" w:sz="4" w:space="0" w:color="auto"/>
              <w:left w:val="single" w:sz="4" w:space="0" w:color="auto"/>
              <w:bottom w:val="single" w:sz="4" w:space="0" w:color="auto"/>
              <w:right w:val="single" w:sz="4" w:space="0" w:color="auto"/>
            </w:tcBorders>
            <w:hideMark/>
          </w:tcPr>
          <w:p w14:paraId="7AE0819C" w14:textId="77777777" w:rsidR="00192E3D" w:rsidRDefault="00192E3D" w:rsidP="00192E3D">
            <w:pPr>
              <w:keepNext/>
              <w:keepLines/>
              <w:spacing w:after="0"/>
              <w:jc w:val="center"/>
              <w:rPr>
                <w:rFonts w:ascii="Arial" w:eastAsia="SimSun" w:hAnsi="Arial"/>
                <w:sz w:val="18"/>
                <w:lang w:eastAsia="zh-CN"/>
              </w:rPr>
            </w:pPr>
            <w:r>
              <w:t>No</w:t>
            </w:r>
          </w:p>
        </w:tc>
      </w:tr>
      <w:tr w:rsidR="00192E3D" w14:paraId="093352C4" w14:textId="77777777" w:rsidTr="00E95F19">
        <w:trPr>
          <w:trHeight w:val="47"/>
        </w:trPr>
        <w:tc>
          <w:tcPr>
            <w:tcW w:w="2538" w:type="dxa"/>
            <w:vMerge/>
            <w:tcBorders>
              <w:top w:val="nil"/>
              <w:left w:val="single" w:sz="4" w:space="0" w:color="auto"/>
              <w:bottom w:val="single" w:sz="4" w:space="0" w:color="auto"/>
              <w:right w:val="single" w:sz="4" w:space="0" w:color="auto"/>
            </w:tcBorders>
            <w:vAlign w:val="center"/>
            <w:hideMark/>
          </w:tcPr>
          <w:p w14:paraId="5467204C" w14:textId="77777777" w:rsidR="00192E3D" w:rsidRDefault="00192E3D" w:rsidP="00192E3D">
            <w:pPr>
              <w:spacing w:after="0"/>
              <w:rPr>
                <w:rFonts w:ascii="Arial" w:eastAsia="SimSun" w:hAnsi="Arial" w:cs="Arial"/>
                <w:sz w:val="18"/>
                <w:szCs w:val="18"/>
                <w:lang w:eastAsia="zh-CN"/>
              </w:rPr>
            </w:pPr>
          </w:p>
        </w:tc>
        <w:tc>
          <w:tcPr>
            <w:tcW w:w="2070" w:type="dxa"/>
            <w:tcBorders>
              <w:top w:val="single" w:sz="4" w:space="0" w:color="auto"/>
              <w:left w:val="single" w:sz="4" w:space="0" w:color="auto"/>
              <w:bottom w:val="single" w:sz="4" w:space="0" w:color="auto"/>
              <w:right w:val="single" w:sz="4" w:space="0" w:color="auto"/>
            </w:tcBorders>
            <w:hideMark/>
          </w:tcPr>
          <w:p w14:paraId="134EDAAE" w14:textId="77777777" w:rsidR="00192E3D" w:rsidRDefault="00192E3D" w:rsidP="00192E3D">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DC_66A_n78A</w:t>
            </w:r>
          </w:p>
        </w:tc>
        <w:tc>
          <w:tcPr>
            <w:tcW w:w="1720" w:type="dxa"/>
            <w:tcBorders>
              <w:top w:val="single" w:sz="4" w:space="0" w:color="auto"/>
              <w:left w:val="single" w:sz="4" w:space="0" w:color="auto"/>
              <w:bottom w:val="single" w:sz="4" w:space="0" w:color="auto"/>
              <w:right w:val="single" w:sz="4" w:space="0" w:color="auto"/>
            </w:tcBorders>
            <w:hideMark/>
          </w:tcPr>
          <w:p w14:paraId="5327FB3C" w14:textId="77777777" w:rsidR="00192E3D" w:rsidRDefault="00192E3D" w:rsidP="00192E3D">
            <w:pPr>
              <w:keepNext/>
              <w:keepLines/>
              <w:spacing w:after="0"/>
              <w:jc w:val="center"/>
              <w:rPr>
                <w:rFonts w:ascii="Arial" w:eastAsia="SimSun" w:hAnsi="Arial"/>
                <w:sz w:val="18"/>
              </w:rPr>
            </w:pPr>
            <w:r>
              <w:rPr>
                <w:rFonts w:ascii="Arial" w:eastAsia="SimSun" w:hAnsi="Arial"/>
                <w:sz w:val="18"/>
                <w:lang w:eastAsia="zh-CN"/>
              </w:rPr>
              <w:t>CA_2A-7A-7A-66A</w:t>
            </w:r>
          </w:p>
        </w:tc>
        <w:tc>
          <w:tcPr>
            <w:tcW w:w="1419" w:type="dxa"/>
            <w:tcBorders>
              <w:top w:val="single" w:sz="4" w:space="0" w:color="auto"/>
              <w:left w:val="single" w:sz="4" w:space="0" w:color="auto"/>
              <w:bottom w:val="single" w:sz="4" w:space="0" w:color="auto"/>
              <w:right w:val="single" w:sz="4" w:space="0" w:color="auto"/>
            </w:tcBorders>
            <w:hideMark/>
          </w:tcPr>
          <w:p w14:paraId="3FDE0536" w14:textId="77777777" w:rsidR="00192E3D" w:rsidRDefault="00192E3D" w:rsidP="00192E3D">
            <w:pPr>
              <w:keepNext/>
              <w:keepLines/>
              <w:spacing w:after="0"/>
              <w:jc w:val="center"/>
              <w:rPr>
                <w:rFonts w:ascii="Arial" w:eastAsia="SimSun" w:hAnsi="Arial"/>
                <w:sz w:val="18"/>
              </w:rPr>
            </w:pPr>
            <w:r>
              <w:rPr>
                <w:rFonts w:ascii="Arial" w:eastAsia="SimSun" w:hAnsi="Arial"/>
                <w:sz w:val="18"/>
                <w:lang w:eastAsia="zh-CN"/>
              </w:rPr>
              <w:t>n78A</w:t>
            </w:r>
          </w:p>
        </w:tc>
        <w:tc>
          <w:tcPr>
            <w:tcW w:w="1400" w:type="dxa"/>
            <w:tcBorders>
              <w:top w:val="single" w:sz="4" w:space="0" w:color="auto"/>
              <w:left w:val="single" w:sz="4" w:space="0" w:color="auto"/>
              <w:bottom w:val="single" w:sz="4" w:space="0" w:color="auto"/>
              <w:right w:val="single" w:sz="4" w:space="0" w:color="auto"/>
            </w:tcBorders>
            <w:hideMark/>
          </w:tcPr>
          <w:p w14:paraId="437ACF58" w14:textId="77777777" w:rsidR="00192E3D" w:rsidRDefault="00192E3D" w:rsidP="00192E3D">
            <w:pPr>
              <w:keepNext/>
              <w:keepLines/>
              <w:spacing w:after="0"/>
              <w:jc w:val="center"/>
              <w:rPr>
                <w:rFonts w:ascii="Arial" w:eastAsia="SimSun" w:hAnsi="Arial"/>
                <w:sz w:val="18"/>
                <w:lang w:eastAsia="zh-CN"/>
              </w:rPr>
            </w:pPr>
            <w:r>
              <w:rPr>
                <w:rFonts w:ascii="Arial" w:eastAsia="SimSun" w:hAnsi="Arial"/>
                <w:sz w:val="18"/>
                <w:lang w:eastAsia="zh-CN"/>
              </w:rPr>
              <w:t>66A</w:t>
            </w:r>
          </w:p>
        </w:tc>
        <w:tc>
          <w:tcPr>
            <w:tcW w:w="1419" w:type="dxa"/>
            <w:tcBorders>
              <w:top w:val="single" w:sz="4" w:space="0" w:color="auto"/>
              <w:left w:val="single" w:sz="4" w:space="0" w:color="auto"/>
              <w:bottom w:val="single" w:sz="4" w:space="0" w:color="auto"/>
              <w:right w:val="single" w:sz="4" w:space="0" w:color="auto"/>
            </w:tcBorders>
            <w:hideMark/>
          </w:tcPr>
          <w:p w14:paraId="59713DEE" w14:textId="77777777" w:rsidR="00192E3D" w:rsidRDefault="00192E3D" w:rsidP="00192E3D">
            <w:pPr>
              <w:keepNext/>
              <w:keepLines/>
              <w:spacing w:after="0"/>
              <w:jc w:val="center"/>
              <w:rPr>
                <w:rFonts w:ascii="Arial" w:eastAsia="SimSun" w:hAnsi="Arial"/>
                <w:sz w:val="18"/>
              </w:rPr>
            </w:pPr>
            <w:r>
              <w:rPr>
                <w:rFonts w:ascii="Arial" w:eastAsia="SimSun" w:hAnsi="Arial"/>
                <w:sz w:val="18"/>
                <w:lang w:eastAsia="zh-CN"/>
              </w:rPr>
              <w:t>n78A</w:t>
            </w:r>
          </w:p>
        </w:tc>
        <w:tc>
          <w:tcPr>
            <w:tcW w:w="1419" w:type="dxa"/>
            <w:tcBorders>
              <w:top w:val="single" w:sz="4" w:space="0" w:color="auto"/>
              <w:left w:val="single" w:sz="4" w:space="0" w:color="auto"/>
              <w:bottom w:val="single" w:sz="4" w:space="0" w:color="auto"/>
              <w:right w:val="single" w:sz="4" w:space="0" w:color="auto"/>
            </w:tcBorders>
            <w:hideMark/>
          </w:tcPr>
          <w:p w14:paraId="6861C0EE" w14:textId="77777777" w:rsidR="00192E3D" w:rsidRDefault="00192E3D" w:rsidP="00192E3D">
            <w:pPr>
              <w:keepNext/>
              <w:keepLines/>
              <w:spacing w:after="0"/>
              <w:jc w:val="center"/>
              <w:rPr>
                <w:rFonts w:ascii="Arial" w:eastAsia="SimSun" w:hAnsi="Arial"/>
                <w:sz w:val="18"/>
                <w:lang w:eastAsia="zh-CN"/>
              </w:rPr>
            </w:pPr>
            <w:r>
              <w:t>No</w:t>
            </w:r>
          </w:p>
        </w:tc>
      </w:tr>
      <w:tr w:rsidR="00192E3D" w14:paraId="60886E48"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10FAD6B0" w14:textId="77777777" w:rsidR="00192E3D" w:rsidRDefault="00192E3D" w:rsidP="00192E3D">
            <w:pPr>
              <w:pStyle w:val="TAC"/>
              <w:rPr>
                <w:rFonts w:eastAsia="Times New Roman"/>
                <w:lang w:eastAsia="en-GB"/>
              </w:rPr>
            </w:pPr>
            <w:r>
              <w:lastRenderedPageBreak/>
              <w:t>DC_2A-7A-13A_n66A</w:t>
            </w:r>
          </w:p>
        </w:tc>
        <w:tc>
          <w:tcPr>
            <w:tcW w:w="2070" w:type="dxa"/>
            <w:tcBorders>
              <w:top w:val="single" w:sz="4" w:space="0" w:color="auto"/>
              <w:left w:val="single" w:sz="4" w:space="0" w:color="auto"/>
              <w:bottom w:val="single" w:sz="4" w:space="0" w:color="auto"/>
              <w:right w:val="single" w:sz="4" w:space="0" w:color="auto"/>
            </w:tcBorders>
            <w:hideMark/>
          </w:tcPr>
          <w:p w14:paraId="020ADB3C" w14:textId="77777777" w:rsidR="00192E3D" w:rsidRDefault="00192E3D" w:rsidP="00192E3D">
            <w:pPr>
              <w:pStyle w:val="TAC"/>
            </w:pPr>
            <w:r>
              <w:t>DC_2A_n66A</w:t>
            </w:r>
          </w:p>
        </w:tc>
        <w:tc>
          <w:tcPr>
            <w:tcW w:w="1720" w:type="dxa"/>
            <w:tcBorders>
              <w:top w:val="single" w:sz="4" w:space="0" w:color="auto"/>
              <w:left w:val="single" w:sz="4" w:space="0" w:color="auto"/>
              <w:bottom w:val="single" w:sz="4" w:space="0" w:color="auto"/>
              <w:right w:val="single" w:sz="4" w:space="0" w:color="auto"/>
            </w:tcBorders>
            <w:hideMark/>
          </w:tcPr>
          <w:p w14:paraId="7589303C" w14:textId="77777777" w:rsidR="00192E3D" w:rsidRDefault="00192E3D" w:rsidP="00192E3D">
            <w:pPr>
              <w:pStyle w:val="TAC"/>
            </w:pPr>
            <w:r>
              <w:t>CA_2A-7A-13A</w:t>
            </w:r>
          </w:p>
        </w:tc>
        <w:tc>
          <w:tcPr>
            <w:tcW w:w="1419" w:type="dxa"/>
            <w:tcBorders>
              <w:top w:val="single" w:sz="4" w:space="0" w:color="auto"/>
              <w:left w:val="single" w:sz="4" w:space="0" w:color="auto"/>
              <w:bottom w:val="single" w:sz="4" w:space="0" w:color="auto"/>
              <w:right w:val="single" w:sz="4" w:space="0" w:color="auto"/>
            </w:tcBorders>
            <w:hideMark/>
          </w:tcPr>
          <w:p w14:paraId="2B0C6AC8"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16694450" w14:textId="77777777" w:rsidR="00192E3D" w:rsidRDefault="00192E3D" w:rsidP="00192E3D">
            <w:pPr>
              <w:pStyle w:val="TAC"/>
              <w:rPr>
                <w:lang w:eastAsia="zh-CN"/>
              </w:rPr>
            </w:pPr>
            <w:r>
              <w:rPr>
                <w:lang w:eastAsia="zh-CN"/>
              </w:rPr>
              <w:t>2A</w:t>
            </w:r>
          </w:p>
        </w:tc>
        <w:tc>
          <w:tcPr>
            <w:tcW w:w="1419" w:type="dxa"/>
            <w:tcBorders>
              <w:top w:val="single" w:sz="4" w:space="0" w:color="auto"/>
              <w:left w:val="single" w:sz="4" w:space="0" w:color="auto"/>
              <w:bottom w:val="single" w:sz="4" w:space="0" w:color="auto"/>
              <w:right w:val="single" w:sz="4" w:space="0" w:color="auto"/>
            </w:tcBorders>
            <w:hideMark/>
          </w:tcPr>
          <w:p w14:paraId="5F6E79BE" w14:textId="77777777" w:rsidR="00192E3D" w:rsidRDefault="00192E3D" w:rsidP="00192E3D">
            <w:pPr>
              <w:pStyle w:val="TAC"/>
              <w:rPr>
                <w:lang w:eastAsia="en-GB"/>
              </w:rPr>
            </w:pPr>
            <w:r>
              <w:t>n66A</w:t>
            </w:r>
          </w:p>
        </w:tc>
        <w:tc>
          <w:tcPr>
            <w:tcW w:w="1419" w:type="dxa"/>
            <w:tcBorders>
              <w:top w:val="single" w:sz="4" w:space="0" w:color="auto"/>
              <w:left w:val="single" w:sz="4" w:space="0" w:color="auto"/>
              <w:bottom w:val="single" w:sz="4" w:space="0" w:color="auto"/>
              <w:right w:val="single" w:sz="4" w:space="0" w:color="auto"/>
            </w:tcBorders>
            <w:hideMark/>
          </w:tcPr>
          <w:p w14:paraId="2C414F35" w14:textId="77777777" w:rsidR="00192E3D" w:rsidRDefault="00192E3D" w:rsidP="00192E3D">
            <w:pPr>
              <w:pStyle w:val="TAC"/>
            </w:pPr>
            <w:r>
              <w:t>No</w:t>
            </w:r>
          </w:p>
        </w:tc>
      </w:tr>
      <w:tr w:rsidR="00192E3D" w14:paraId="7722B9BF" w14:textId="77777777" w:rsidTr="00E95F19">
        <w:trPr>
          <w:trHeight w:val="47"/>
        </w:trPr>
        <w:tc>
          <w:tcPr>
            <w:tcW w:w="2538" w:type="dxa"/>
            <w:tcBorders>
              <w:top w:val="nil"/>
              <w:left w:val="single" w:sz="4" w:space="0" w:color="auto"/>
              <w:bottom w:val="nil"/>
              <w:right w:val="single" w:sz="4" w:space="0" w:color="auto"/>
            </w:tcBorders>
          </w:tcPr>
          <w:p w14:paraId="6CFBABAD"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DF5FECB" w14:textId="77777777" w:rsidR="00192E3D" w:rsidRDefault="00192E3D" w:rsidP="00192E3D">
            <w:pPr>
              <w:pStyle w:val="TAC"/>
            </w:pPr>
            <w:r>
              <w:t>DC_7A_n66A</w:t>
            </w:r>
          </w:p>
        </w:tc>
        <w:tc>
          <w:tcPr>
            <w:tcW w:w="1720" w:type="dxa"/>
            <w:tcBorders>
              <w:top w:val="single" w:sz="4" w:space="0" w:color="auto"/>
              <w:left w:val="single" w:sz="4" w:space="0" w:color="auto"/>
              <w:bottom w:val="single" w:sz="4" w:space="0" w:color="auto"/>
              <w:right w:val="single" w:sz="4" w:space="0" w:color="auto"/>
            </w:tcBorders>
            <w:hideMark/>
          </w:tcPr>
          <w:p w14:paraId="313C5770" w14:textId="77777777" w:rsidR="00192E3D" w:rsidRDefault="00192E3D" w:rsidP="00192E3D">
            <w:pPr>
              <w:pStyle w:val="TAC"/>
            </w:pPr>
            <w:r>
              <w:t>CA_2A-7A-13A</w:t>
            </w:r>
          </w:p>
        </w:tc>
        <w:tc>
          <w:tcPr>
            <w:tcW w:w="1419" w:type="dxa"/>
            <w:tcBorders>
              <w:top w:val="single" w:sz="4" w:space="0" w:color="auto"/>
              <w:left w:val="single" w:sz="4" w:space="0" w:color="auto"/>
              <w:bottom w:val="single" w:sz="4" w:space="0" w:color="auto"/>
              <w:right w:val="single" w:sz="4" w:space="0" w:color="auto"/>
            </w:tcBorders>
            <w:hideMark/>
          </w:tcPr>
          <w:p w14:paraId="72F3252C"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74E5FFBE" w14:textId="77777777" w:rsidR="00192E3D" w:rsidRDefault="00192E3D" w:rsidP="00192E3D">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3691187B"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7764F548" w14:textId="77777777" w:rsidR="00192E3D" w:rsidRDefault="00192E3D" w:rsidP="00192E3D">
            <w:pPr>
              <w:pStyle w:val="TAC"/>
            </w:pPr>
            <w:r>
              <w:t>No</w:t>
            </w:r>
          </w:p>
        </w:tc>
      </w:tr>
      <w:tr w:rsidR="00192E3D" w14:paraId="2B4C16F3" w14:textId="77777777" w:rsidTr="00E95F19">
        <w:trPr>
          <w:trHeight w:val="47"/>
        </w:trPr>
        <w:tc>
          <w:tcPr>
            <w:tcW w:w="2538" w:type="dxa"/>
            <w:tcBorders>
              <w:top w:val="nil"/>
              <w:left w:val="single" w:sz="4" w:space="0" w:color="auto"/>
              <w:bottom w:val="single" w:sz="4" w:space="0" w:color="auto"/>
              <w:right w:val="single" w:sz="4" w:space="0" w:color="auto"/>
            </w:tcBorders>
          </w:tcPr>
          <w:p w14:paraId="0A3CD87D"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5B49EFE0" w14:textId="77777777" w:rsidR="00192E3D" w:rsidRDefault="00192E3D" w:rsidP="00192E3D">
            <w:pPr>
              <w:pStyle w:val="TAC"/>
            </w:pPr>
            <w:r>
              <w:t>DC_13A_n66A</w:t>
            </w:r>
          </w:p>
        </w:tc>
        <w:tc>
          <w:tcPr>
            <w:tcW w:w="1720" w:type="dxa"/>
            <w:tcBorders>
              <w:top w:val="single" w:sz="4" w:space="0" w:color="auto"/>
              <w:left w:val="single" w:sz="4" w:space="0" w:color="auto"/>
              <w:bottom w:val="single" w:sz="4" w:space="0" w:color="auto"/>
              <w:right w:val="single" w:sz="4" w:space="0" w:color="auto"/>
            </w:tcBorders>
            <w:hideMark/>
          </w:tcPr>
          <w:p w14:paraId="3E84549E" w14:textId="77777777" w:rsidR="00192E3D" w:rsidRDefault="00192E3D" w:rsidP="00192E3D">
            <w:pPr>
              <w:pStyle w:val="TAC"/>
            </w:pPr>
            <w:r>
              <w:t>CA_2A-7A-13A</w:t>
            </w:r>
          </w:p>
        </w:tc>
        <w:tc>
          <w:tcPr>
            <w:tcW w:w="1419" w:type="dxa"/>
            <w:tcBorders>
              <w:top w:val="single" w:sz="4" w:space="0" w:color="auto"/>
              <w:left w:val="single" w:sz="4" w:space="0" w:color="auto"/>
              <w:bottom w:val="single" w:sz="4" w:space="0" w:color="auto"/>
              <w:right w:val="single" w:sz="4" w:space="0" w:color="auto"/>
            </w:tcBorders>
            <w:hideMark/>
          </w:tcPr>
          <w:p w14:paraId="75AF0EFB"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57DEAE5D" w14:textId="77777777" w:rsidR="00192E3D" w:rsidRDefault="00192E3D" w:rsidP="00192E3D">
            <w:pPr>
              <w:pStyle w:val="TAC"/>
            </w:pPr>
            <w:r>
              <w:t>13A</w:t>
            </w:r>
          </w:p>
        </w:tc>
        <w:tc>
          <w:tcPr>
            <w:tcW w:w="1419" w:type="dxa"/>
            <w:tcBorders>
              <w:top w:val="single" w:sz="4" w:space="0" w:color="auto"/>
              <w:left w:val="single" w:sz="4" w:space="0" w:color="auto"/>
              <w:bottom w:val="single" w:sz="4" w:space="0" w:color="auto"/>
              <w:right w:val="single" w:sz="4" w:space="0" w:color="auto"/>
            </w:tcBorders>
            <w:hideMark/>
          </w:tcPr>
          <w:p w14:paraId="14D4174E"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278EC5EF" w14:textId="77777777" w:rsidR="00192E3D" w:rsidRDefault="00192E3D" w:rsidP="00192E3D">
            <w:pPr>
              <w:pStyle w:val="TAC"/>
            </w:pPr>
            <w:r>
              <w:t>No</w:t>
            </w:r>
          </w:p>
        </w:tc>
      </w:tr>
      <w:tr w:rsidR="00192E3D" w14:paraId="2D9DE167"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211939CD" w14:textId="77777777" w:rsidR="00192E3D" w:rsidRDefault="00192E3D" w:rsidP="00192E3D">
            <w:pPr>
              <w:pStyle w:val="TAC"/>
            </w:pPr>
            <w:r>
              <w:t>DC_2A-7A-66A_n66A</w:t>
            </w:r>
          </w:p>
        </w:tc>
        <w:tc>
          <w:tcPr>
            <w:tcW w:w="2070" w:type="dxa"/>
            <w:tcBorders>
              <w:top w:val="single" w:sz="4" w:space="0" w:color="auto"/>
              <w:left w:val="single" w:sz="4" w:space="0" w:color="auto"/>
              <w:bottom w:val="single" w:sz="4" w:space="0" w:color="auto"/>
              <w:right w:val="single" w:sz="4" w:space="0" w:color="auto"/>
            </w:tcBorders>
            <w:hideMark/>
          </w:tcPr>
          <w:p w14:paraId="5FCB38ED" w14:textId="77777777" w:rsidR="00192E3D" w:rsidRDefault="00192E3D" w:rsidP="00192E3D">
            <w:pPr>
              <w:pStyle w:val="TAC"/>
            </w:pPr>
            <w:r>
              <w:t>DC_2A_n66A</w:t>
            </w:r>
          </w:p>
        </w:tc>
        <w:tc>
          <w:tcPr>
            <w:tcW w:w="1720" w:type="dxa"/>
            <w:tcBorders>
              <w:top w:val="single" w:sz="4" w:space="0" w:color="auto"/>
              <w:left w:val="single" w:sz="4" w:space="0" w:color="auto"/>
              <w:bottom w:val="single" w:sz="4" w:space="0" w:color="auto"/>
              <w:right w:val="single" w:sz="4" w:space="0" w:color="auto"/>
            </w:tcBorders>
            <w:hideMark/>
          </w:tcPr>
          <w:p w14:paraId="1253B291" w14:textId="77777777" w:rsidR="00192E3D" w:rsidRDefault="00192E3D" w:rsidP="00192E3D">
            <w:pPr>
              <w:pStyle w:val="TAC"/>
            </w:pPr>
            <w:r>
              <w:t>CA_2A-7A-66A</w:t>
            </w:r>
          </w:p>
        </w:tc>
        <w:tc>
          <w:tcPr>
            <w:tcW w:w="1419" w:type="dxa"/>
            <w:tcBorders>
              <w:top w:val="single" w:sz="4" w:space="0" w:color="auto"/>
              <w:left w:val="single" w:sz="4" w:space="0" w:color="auto"/>
              <w:bottom w:val="single" w:sz="4" w:space="0" w:color="auto"/>
              <w:right w:val="single" w:sz="4" w:space="0" w:color="auto"/>
            </w:tcBorders>
            <w:hideMark/>
          </w:tcPr>
          <w:p w14:paraId="2FF62FAE"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128FF93C" w14:textId="77777777" w:rsidR="00192E3D" w:rsidRDefault="00192E3D" w:rsidP="00192E3D">
            <w:pPr>
              <w:pStyle w:val="TAC"/>
            </w:pPr>
            <w:r>
              <w:t>2A</w:t>
            </w:r>
          </w:p>
        </w:tc>
        <w:tc>
          <w:tcPr>
            <w:tcW w:w="1419" w:type="dxa"/>
            <w:tcBorders>
              <w:top w:val="single" w:sz="4" w:space="0" w:color="auto"/>
              <w:left w:val="single" w:sz="4" w:space="0" w:color="auto"/>
              <w:bottom w:val="single" w:sz="4" w:space="0" w:color="auto"/>
              <w:right w:val="single" w:sz="4" w:space="0" w:color="auto"/>
            </w:tcBorders>
            <w:hideMark/>
          </w:tcPr>
          <w:p w14:paraId="3859302A"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50998C08" w14:textId="77777777" w:rsidR="00192E3D" w:rsidRDefault="00192E3D" w:rsidP="00192E3D">
            <w:pPr>
              <w:pStyle w:val="TAC"/>
            </w:pPr>
            <w:r>
              <w:t>No</w:t>
            </w:r>
          </w:p>
        </w:tc>
      </w:tr>
      <w:tr w:rsidR="00192E3D" w14:paraId="12925483" w14:textId="77777777" w:rsidTr="00E95F19">
        <w:trPr>
          <w:trHeight w:val="47"/>
        </w:trPr>
        <w:tc>
          <w:tcPr>
            <w:tcW w:w="2538" w:type="dxa"/>
            <w:tcBorders>
              <w:top w:val="nil"/>
              <w:left w:val="single" w:sz="4" w:space="0" w:color="auto"/>
              <w:bottom w:val="nil"/>
              <w:right w:val="single" w:sz="4" w:space="0" w:color="auto"/>
            </w:tcBorders>
          </w:tcPr>
          <w:p w14:paraId="1CDD05BC"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631C48D" w14:textId="77777777" w:rsidR="00192E3D" w:rsidRDefault="00192E3D" w:rsidP="00192E3D">
            <w:pPr>
              <w:pStyle w:val="TAC"/>
            </w:pPr>
            <w:r>
              <w:t>DC_7A_n66A</w:t>
            </w:r>
          </w:p>
        </w:tc>
        <w:tc>
          <w:tcPr>
            <w:tcW w:w="1720" w:type="dxa"/>
            <w:tcBorders>
              <w:top w:val="single" w:sz="4" w:space="0" w:color="auto"/>
              <w:left w:val="single" w:sz="4" w:space="0" w:color="auto"/>
              <w:bottom w:val="single" w:sz="4" w:space="0" w:color="auto"/>
              <w:right w:val="single" w:sz="4" w:space="0" w:color="auto"/>
            </w:tcBorders>
            <w:hideMark/>
          </w:tcPr>
          <w:p w14:paraId="1E4E4B76" w14:textId="77777777" w:rsidR="00192E3D" w:rsidRDefault="00192E3D" w:rsidP="00192E3D">
            <w:pPr>
              <w:pStyle w:val="TAC"/>
            </w:pPr>
            <w:r>
              <w:t>CA_2A-7A-66A</w:t>
            </w:r>
          </w:p>
        </w:tc>
        <w:tc>
          <w:tcPr>
            <w:tcW w:w="1419" w:type="dxa"/>
            <w:tcBorders>
              <w:top w:val="single" w:sz="4" w:space="0" w:color="auto"/>
              <w:left w:val="single" w:sz="4" w:space="0" w:color="auto"/>
              <w:bottom w:val="single" w:sz="4" w:space="0" w:color="auto"/>
              <w:right w:val="single" w:sz="4" w:space="0" w:color="auto"/>
            </w:tcBorders>
            <w:hideMark/>
          </w:tcPr>
          <w:p w14:paraId="3CB1B978"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09251500" w14:textId="77777777" w:rsidR="00192E3D" w:rsidRDefault="00192E3D" w:rsidP="00192E3D">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6EA363C2"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0D37039D" w14:textId="77777777" w:rsidR="00192E3D" w:rsidRDefault="00192E3D" w:rsidP="00192E3D">
            <w:pPr>
              <w:pStyle w:val="TAC"/>
            </w:pPr>
            <w:r>
              <w:t>No</w:t>
            </w:r>
          </w:p>
        </w:tc>
      </w:tr>
      <w:tr w:rsidR="00192E3D" w14:paraId="6F752B60" w14:textId="77777777" w:rsidTr="00E95F19">
        <w:trPr>
          <w:trHeight w:val="47"/>
        </w:trPr>
        <w:tc>
          <w:tcPr>
            <w:tcW w:w="2538" w:type="dxa"/>
            <w:tcBorders>
              <w:top w:val="nil"/>
              <w:left w:val="single" w:sz="4" w:space="0" w:color="auto"/>
              <w:bottom w:val="single" w:sz="4" w:space="0" w:color="auto"/>
              <w:right w:val="single" w:sz="4" w:space="0" w:color="auto"/>
            </w:tcBorders>
          </w:tcPr>
          <w:p w14:paraId="12C0DB17"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BA1CF5C" w14:textId="77777777" w:rsidR="00192E3D" w:rsidRDefault="00192E3D" w:rsidP="00192E3D">
            <w:pPr>
              <w:pStyle w:val="TAC"/>
            </w:pPr>
            <w:r>
              <w:t>DC_66A_n66A</w:t>
            </w:r>
          </w:p>
        </w:tc>
        <w:tc>
          <w:tcPr>
            <w:tcW w:w="1720" w:type="dxa"/>
            <w:tcBorders>
              <w:top w:val="single" w:sz="4" w:space="0" w:color="auto"/>
              <w:left w:val="single" w:sz="4" w:space="0" w:color="auto"/>
              <w:bottom w:val="single" w:sz="4" w:space="0" w:color="auto"/>
              <w:right w:val="single" w:sz="4" w:space="0" w:color="auto"/>
            </w:tcBorders>
            <w:hideMark/>
          </w:tcPr>
          <w:p w14:paraId="599CB345" w14:textId="77777777" w:rsidR="00192E3D" w:rsidRDefault="00192E3D" w:rsidP="00192E3D">
            <w:pPr>
              <w:pStyle w:val="TAC"/>
            </w:pPr>
            <w:r>
              <w:t>CA_2A-7A-66A</w:t>
            </w:r>
          </w:p>
        </w:tc>
        <w:tc>
          <w:tcPr>
            <w:tcW w:w="1419" w:type="dxa"/>
            <w:tcBorders>
              <w:top w:val="single" w:sz="4" w:space="0" w:color="auto"/>
              <w:left w:val="single" w:sz="4" w:space="0" w:color="auto"/>
              <w:bottom w:val="single" w:sz="4" w:space="0" w:color="auto"/>
              <w:right w:val="single" w:sz="4" w:space="0" w:color="auto"/>
            </w:tcBorders>
            <w:hideMark/>
          </w:tcPr>
          <w:p w14:paraId="6B963668"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7CB21389" w14:textId="77777777" w:rsidR="00192E3D" w:rsidRDefault="00192E3D" w:rsidP="00192E3D">
            <w:pPr>
              <w:pStyle w:val="TAC"/>
            </w:pPr>
            <w:r>
              <w:t>66A</w:t>
            </w:r>
          </w:p>
        </w:tc>
        <w:tc>
          <w:tcPr>
            <w:tcW w:w="1419" w:type="dxa"/>
            <w:tcBorders>
              <w:top w:val="single" w:sz="4" w:space="0" w:color="auto"/>
              <w:left w:val="single" w:sz="4" w:space="0" w:color="auto"/>
              <w:bottom w:val="single" w:sz="4" w:space="0" w:color="auto"/>
              <w:right w:val="single" w:sz="4" w:space="0" w:color="auto"/>
            </w:tcBorders>
            <w:hideMark/>
          </w:tcPr>
          <w:p w14:paraId="56A4745E"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7E110EE4" w14:textId="77777777" w:rsidR="00192E3D" w:rsidRDefault="00192E3D" w:rsidP="00192E3D">
            <w:pPr>
              <w:pStyle w:val="TAC"/>
            </w:pPr>
            <w:r>
              <w:t>No</w:t>
            </w:r>
          </w:p>
        </w:tc>
      </w:tr>
      <w:tr w:rsidR="00192E3D" w14:paraId="622A5BCA" w14:textId="77777777" w:rsidTr="00E95F19">
        <w:trPr>
          <w:trHeight w:val="47"/>
        </w:trPr>
        <w:tc>
          <w:tcPr>
            <w:tcW w:w="2538" w:type="dxa"/>
            <w:tcBorders>
              <w:top w:val="nil"/>
              <w:left w:val="single" w:sz="4" w:space="0" w:color="auto"/>
              <w:bottom w:val="nil"/>
              <w:right w:val="single" w:sz="4" w:space="0" w:color="auto"/>
            </w:tcBorders>
            <w:hideMark/>
          </w:tcPr>
          <w:p w14:paraId="7D0DE71A" w14:textId="77777777" w:rsidR="00192E3D" w:rsidRDefault="00192E3D" w:rsidP="00192E3D">
            <w:pPr>
              <w:pStyle w:val="TAC"/>
            </w:pPr>
            <w:r>
              <w:t>DC_2A-7C-13A_n66A</w:t>
            </w:r>
          </w:p>
        </w:tc>
        <w:tc>
          <w:tcPr>
            <w:tcW w:w="2070" w:type="dxa"/>
            <w:tcBorders>
              <w:top w:val="single" w:sz="4" w:space="0" w:color="auto"/>
              <w:left w:val="single" w:sz="4" w:space="0" w:color="auto"/>
              <w:bottom w:val="single" w:sz="4" w:space="0" w:color="auto"/>
              <w:right w:val="single" w:sz="4" w:space="0" w:color="auto"/>
            </w:tcBorders>
            <w:hideMark/>
          </w:tcPr>
          <w:p w14:paraId="1967B993" w14:textId="77777777" w:rsidR="00192E3D" w:rsidRDefault="00192E3D" w:rsidP="00192E3D">
            <w:pPr>
              <w:pStyle w:val="TAC"/>
            </w:pPr>
            <w:r>
              <w:t>DC_2A_n66A</w:t>
            </w:r>
          </w:p>
        </w:tc>
        <w:tc>
          <w:tcPr>
            <w:tcW w:w="1720" w:type="dxa"/>
            <w:tcBorders>
              <w:top w:val="single" w:sz="4" w:space="0" w:color="auto"/>
              <w:left w:val="single" w:sz="4" w:space="0" w:color="auto"/>
              <w:bottom w:val="single" w:sz="4" w:space="0" w:color="auto"/>
              <w:right w:val="single" w:sz="4" w:space="0" w:color="auto"/>
            </w:tcBorders>
            <w:hideMark/>
          </w:tcPr>
          <w:p w14:paraId="3B46E9E2" w14:textId="77777777" w:rsidR="00192E3D" w:rsidRDefault="00192E3D" w:rsidP="00192E3D">
            <w:pPr>
              <w:pStyle w:val="TAC"/>
            </w:pPr>
            <w:r>
              <w:t>CA_2A-7C-13A</w:t>
            </w:r>
          </w:p>
        </w:tc>
        <w:tc>
          <w:tcPr>
            <w:tcW w:w="1419" w:type="dxa"/>
            <w:tcBorders>
              <w:top w:val="single" w:sz="4" w:space="0" w:color="auto"/>
              <w:left w:val="single" w:sz="4" w:space="0" w:color="auto"/>
              <w:bottom w:val="single" w:sz="4" w:space="0" w:color="auto"/>
              <w:right w:val="single" w:sz="4" w:space="0" w:color="auto"/>
            </w:tcBorders>
            <w:hideMark/>
          </w:tcPr>
          <w:p w14:paraId="2A8766C2"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277DEA48" w14:textId="77777777" w:rsidR="00192E3D" w:rsidRDefault="00192E3D" w:rsidP="00192E3D">
            <w:pPr>
              <w:pStyle w:val="TAC"/>
            </w:pPr>
            <w:r>
              <w:t>2A</w:t>
            </w:r>
          </w:p>
        </w:tc>
        <w:tc>
          <w:tcPr>
            <w:tcW w:w="1419" w:type="dxa"/>
            <w:tcBorders>
              <w:top w:val="single" w:sz="4" w:space="0" w:color="auto"/>
              <w:left w:val="single" w:sz="4" w:space="0" w:color="auto"/>
              <w:bottom w:val="single" w:sz="4" w:space="0" w:color="auto"/>
              <w:right w:val="single" w:sz="4" w:space="0" w:color="auto"/>
            </w:tcBorders>
            <w:hideMark/>
          </w:tcPr>
          <w:p w14:paraId="2491A2C6"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021E5EE0" w14:textId="77777777" w:rsidR="00192E3D" w:rsidRDefault="00192E3D" w:rsidP="00192E3D">
            <w:pPr>
              <w:pStyle w:val="TAC"/>
            </w:pPr>
            <w:r>
              <w:t>No</w:t>
            </w:r>
          </w:p>
        </w:tc>
      </w:tr>
      <w:tr w:rsidR="00192E3D" w14:paraId="799EC973" w14:textId="77777777" w:rsidTr="00E95F19">
        <w:trPr>
          <w:trHeight w:val="47"/>
        </w:trPr>
        <w:tc>
          <w:tcPr>
            <w:tcW w:w="2538" w:type="dxa"/>
            <w:tcBorders>
              <w:top w:val="nil"/>
              <w:left w:val="single" w:sz="4" w:space="0" w:color="auto"/>
              <w:bottom w:val="nil"/>
              <w:right w:val="single" w:sz="4" w:space="0" w:color="auto"/>
            </w:tcBorders>
          </w:tcPr>
          <w:p w14:paraId="0E1038DE"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F625705" w14:textId="77777777" w:rsidR="00192E3D" w:rsidRDefault="00192E3D" w:rsidP="00192E3D">
            <w:pPr>
              <w:pStyle w:val="TAC"/>
            </w:pPr>
            <w:r>
              <w:t>DC_7A_n66A</w:t>
            </w:r>
          </w:p>
        </w:tc>
        <w:tc>
          <w:tcPr>
            <w:tcW w:w="1720" w:type="dxa"/>
            <w:tcBorders>
              <w:top w:val="single" w:sz="4" w:space="0" w:color="auto"/>
              <w:left w:val="single" w:sz="4" w:space="0" w:color="auto"/>
              <w:bottom w:val="single" w:sz="4" w:space="0" w:color="auto"/>
              <w:right w:val="single" w:sz="4" w:space="0" w:color="auto"/>
            </w:tcBorders>
            <w:hideMark/>
          </w:tcPr>
          <w:p w14:paraId="1AB12167" w14:textId="77777777" w:rsidR="00192E3D" w:rsidRDefault="00192E3D" w:rsidP="00192E3D">
            <w:pPr>
              <w:pStyle w:val="TAC"/>
            </w:pPr>
            <w:r>
              <w:t>CA_2A-7C-13A</w:t>
            </w:r>
          </w:p>
        </w:tc>
        <w:tc>
          <w:tcPr>
            <w:tcW w:w="1419" w:type="dxa"/>
            <w:tcBorders>
              <w:top w:val="single" w:sz="4" w:space="0" w:color="auto"/>
              <w:left w:val="single" w:sz="4" w:space="0" w:color="auto"/>
              <w:bottom w:val="single" w:sz="4" w:space="0" w:color="auto"/>
              <w:right w:val="single" w:sz="4" w:space="0" w:color="auto"/>
            </w:tcBorders>
            <w:hideMark/>
          </w:tcPr>
          <w:p w14:paraId="185B23F1"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7B7E9EE0" w14:textId="77777777" w:rsidR="00192E3D" w:rsidRDefault="00192E3D" w:rsidP="00192E3D">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43A1FEC5"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38B7AE19" w14:textId="77777777" w:rsidR="00192E3D" w:rsidRDefault="00192E3D" w:rsidP="00192E3D">
            <w:pPr>
              <w:pStyle w:val="TAC"/>
            </w:pPr>
            <w:r>
              <w:t>No</w:t>
            </w:r>
          </w:p>
        </w:tc>
      </w:tr>
      <w:tr w:rsidR="00192E3D" w14:paraId="79718FF5" w14:textId="77777777" w:rsidTr="00E95F19">
        <w:trPr>
          <w:trHeight w:val="47"/>
        </w:trPr>
        <w:tc>
          <w:tcPr>
            <w:tcW w:w="2538" w:type="dxa"/>
            <w:tcBorders>
              <w:top w:val="nil"/>
              <w:left w:val="single" w:sz="4" w:space="0" w:color="auto"/>
              <w:bottom w:val="single" w:sz="4" w:space="0" w:color="auto"/>
              <w:right w:val="single" w:sz="4" w:space="0" w:color="auto"/>
            </w:tcBorders>
          </w:tcPr>
          <w:p w14:paraId="5BA32ED8"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E490E3B" w14:textId="77777777" w:rsidR="00192E3D" w:rsidRDefault="00192E3D" w:rsidP="00192E3D">
            <w:pPr>
              <w:pStyle w:val="TAC"/>
            </w:pPr>
            <w:r>
              <w:t>DC_13A_n66A</w:t>
            </w:r>
          </w:p>
        </w:tc>
        <w:tc>
          <w:tcPr>
            <w:tcW w:w="1720" w:type="dxa"/>
            <w:tcBorders>
              <w:top w:val="single" w:sz="4" w:space="0" w:color="auto"/>
              <w:left w:val="single" w:sz="4" w:space="0" w:color="auto"/>
              <w:bottom w:val="single" w:sz="4" w:space="0" w:color="auto"/>
              <w:right w:val="single" w:sz="4" w:space="0" w:color="auto"/>
            </w:tcBorders>
            <w:hideMark/>
          </w:tcPr>
          <w:p w14:paraId="73B3A747" w14:textId="77777777" w:rsidR="00192E3D" w:rsidRDefault="00192E3D" w:rsidP="00192E3D">
            <w:pPr>
              <w:pStyle w:val="TAC"/>
            </w:pPr>
            <w:r>
              <w:t>CA_2A-7C-13A</w:t>
            </w:r>
          </w:p>
        </w:tc>
        <w:tc>
          <w:tcPr>
            <w:tcW w:w="1419" w:type="dxa"/>
            <w:tcBorders>
              <w:top w:val="single" w:sz="4" w:space="0" w:color="auto"/>
              <w:left w:val="single" w:sz="4" w:space="0" w:color="auto"/>
              <w:bottom w:val="single" w:sz="4" w:space="0" w:color="auto"/>
              <w:right w:val="single" w:sz="4" w:space="0" w:color="auto"/>
            </w:tcBorders>
            <w:hideMark/>
          </w:tcPr>
          <w:p w14:paraId="4E253153"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03E2119A" w14:textId="77777777" w:rsidR="00192E3D" w:rsidRDefault="00192E3D" w:rsidP="00192E3D">
            <w:pPr>
              <w:pStyle w:val="TAC"/>
            </w:pPr>
            <w:r>
              <w:t>13A</w:t>
            </w:r>
          </w:p>
        </w:tc>
        <w:tc>
          <w:tcPr>
            <w:tcW w:w="1419" w:type="dxa"/>
            <w:tcBorders>
              <w:top w:val="single" w:sz="4" w:space="0" w:color="auto"/>
              <w:left w:val="single" w:sz="4" w:space="0" w:color="auto"/>
              <w:bottom w:val="single" w:sz="4" w:space="0" w:color="auto"/>
              <w:right w:val="single" w:sz="4" w:space="0" w:color="auto"/>
            </w:tcBorders>
            <w:hideMark/>
          </w:tcPr>
          <w:p w14:paraId="12C9E943"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6706582C" w14:textId="77777777" w:rsidR="00192E3D" w:rsidRDefault="00192E3D" w:rsidP="00192E3D">
            <w:pPr>
              <w:pStyle w:val="TAC"/>
            </w:pPr>
            <w:r>
              <w:t>No</w:t>
            </w:r>
          </w:p>
        </w:tc>
      </w:tr>
      <w:tr w:rsidR="00192E3D" w14:paraId="345FBB78" w14:textId="77777777" w:rsidTr="00E95F19">
        <w:trPr>
          <w:trHeight w:val="47"/>
        </w:trPr>
        <w:tc>
          <w:tcPr>
            <w:tcW w:w="2538" w:type="dxa"/>
            <w:tcBorders>
              <w:top w:val="nil"/>
              <w:left w:val="single" w:sz="4" w:space="0" w:color="auto"/>
              <w:bottom w:val="nil"/>
              <w:right w:val="single" w:sz="4" w:space="0" w:color="auto"/>
            </w:tcBorders>
            <w:hideMark/>
          </w:tcPr>
          <w:p w14:paraId="14ACB380" w14:textId="77777777" w:rsidR="00192E3D" w:rsidRDefault="00192E3D" w:rsidP="00192E3D">
            <w:pPr>
              <w:pStyle w:val="TAC"/>
            </w:pPr>
            <w:r>
              <w:t>DC_2A-7C-66A_n66A</w:t>
            </w:r>
          </w:p>
        </w:tc>
        <w:tc>
          <w:tcPr>
            <w:tcW w:w="2070" w:type="dxa"/>
            <w:tcBorders>
              <w:top w:val="single" w:sz="4" w:space="0" w:color="auto"/>
              <w:left w:val="single" w:sz="4" w:space="0" w:color="auto"/>
              <w:bottom w:val="single" w:sz="4" w:space="0" w:color="auto"/>
              <w:right w:val="single" w:sz="4" w:space="0" w:color="auto"/>
            </w:tcBorders>
            <w:hideMark/>
          </w:tcPr>
          <w:p w14:paraId="406EF4F7" w14:textId="77777777" w:rsidR="00192E3D" w:rsidRDefault="00192E3D" w:rsidP="00192E3D">
            <w:pPr>
              <w:pStyle w:val="TAC"/>
            </w:pPr>
            <w:r>
              <w:t>DC_2A_n66A</w:t>
            </w:r>
          </w:p>
        </w:tc>
        <w:tc>
          <w:tcPr>
            <w:tcW w:w="1720" w:type="dxa"/>
            <w:tcBorders>
              <w:top w:val="single" w:sz="4" w:space="0" w:color="auto"/>
              <w:left w:val="single" w:sz="4" w:space="0" w:color="auto"/>
              <w:bottom w:val="single" w:sz="4" w:space="0" w:color="auto"/>
              <w:right w:val="single" w:sz="4" w:space="0" w:color="auto"/>
            </w:tcBorders>
            <w:hideMark/>
          </w:tcPr>
          <w:p w14:paraId="7BB87BCC" w14:textId="77777777" w:rsidR="00192E3D" w:rsidRDefault="00192E3D" w:rsidP="00192E3D">
            <w:pPr>
              <w:pStyle w:val="TAC"/>
            </w:pPr>
            <w:r>
              <w:t>CA_2A-7C-66A</w:t>
            </w:r>
          </w:p>
        </w:tc>
        <w:tc>
          <w:tcPr>
            <w:tcW w:w="1419" w:type="dxa"/>
            <w:tcBorders>
              <w:top w:val="single" w:sz="4" w:space="0" w:color="auto"/>
              <w:left w:val="single" w:sz="4" w:space="0" w:color="auto"/>
              <w:bottom w:val="single" w:sz="4" w:space="0" w:color="auto"/>
              <w:right w:val="single" w:sz="4" w:space="0" w:color="auto"/>
            </w:tcBorders>
            <w:hideMark/>
          </w:tcPr>
          <w:p w14:paraId="6F7239AB"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0C1B3901" w14:textId="77777777" w:rsidR="00192E3D" w:rsidRDefault="00192E3D" w:rsidP="00192E3D">
            <w:pPr>
              <w:pStyle w:val="TAC"/>
            </w:pPr>
            <w:r>
              <w:t>2A</w:t>
            </w:r>
          </w:p>
        </w:tc>
        <w:tc>
          <w:tcPr>
            <w:tcW w:w="1419" w:type="dxa"/>
            <w:tcBorders>
              <w:top w:val="single" w:sz="4" w:space="0" w:color="auto"/>
              <w:left w:val="single" w:sz="4" w:space="0" w:color="auto"/>
              <w:bottom w:val="single" w:sz="4" w:space="0" w:color="auto"/>
              <w:right w:val="single" w:sz="4" w:space="0" w:color="auto"/>
            </w:tcBorders>
            <w:hideMark/>
          </w:tcPr>
          <w:p w14:paraId="0B6693CA"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7940573D" w14:textId="77777777" w:rsidR="00192E3D" w:rsidRDefault="00192E3D" w:rsidP="00192E3D">
            <w:pPr>
              <w:pStyle w:val="TAC"/>
            </w:pPr>
            <w:r>
              <w:t>No</w:t>
            </w:r>
          </w:p>
        </w:tc>
      </w:tr>
      <w:tr w:rsidR="00192E3D" w14:paraId="08AF91C9" w14:textId="77777777" w:rsidTr="00E95F19">
        <w:trPr>
          <w:trHeight w:val="47"/>
        </w:trPr>
        <w:tc>
          <w:tcPr>
            <w:tcW w:w="2538" w:type="dxa"/>
            <w:tcBorders>
              <w:top w:val="nil"/>
              <w:left w:val="single" w:sz="4" w:space="0" w:color="auto"/>
              <w:bottom w:val="nil"/>
              <w:right w:val="single" w:sz="4" w:space="0" w:color="auto"/>
            </w:tcBorders>
          </w:tcPr>
          <w:p w14:paraId="57A7AB41"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5661D373" w14:textId="77777777" w:rsidR="00192E3D" w:rsidRDefault="00192E3D" w:rsidP="00192E3D">
            <w:pPr>
              <w:pStyle w:val="TAC"/>
            </w:pPr>
            <w:r>
              <w:t>DC_7A_n66A</w:t>
            </w:r>
          </w:p>
        </w:tc>
        <w:tc>
          <w:tcPr>
            <w:tcW w:w="1720" w:type="dxa"/>
            <w:tcBorders>
              <w:top w:val="single" w:sz="4" w:space="0" w:color="auto"/>
              <w:left w:val="single" w:sz="4" w:space="0" w:color="auto"/>
              <w:bottom w:val="single" w:sz="4" w:space="0" w:color="auto"/>
              <w:right w:val="single" w:sz="4" w:space="0" w:color="auto"/>
            </w:tcBorders>
            <w:hideMark/>
          </w:tcPr>
          <w:p w14:paraId="01F9BFC4" w14:textId="77777777" w:rsidR="00192E3D" w:rsidRDefault="00192E3D" w:rsidP="00192E3D">
            <w:pPr>
              <w:pStyle w:val="TAC"/>
            </w:pPr>
            <w:r>
              <w:t>CA_2A-7C-66A</w:t>
            </w:r>
          </w:p>
        </w:tc>
        <w:tc>
          <w:tcPr>
            <w:tcW w:w="1419" w:type="dxa"/>
            <w:tcBorders>
              <w:top w:val="single" w:sz="4" w:space="0" w:color="auto"/>
              <w:left w:val="single" w:sz="4" w:space="0" w:color="auto"/>
              <w:bottom w:val="single" w:sz="4" w:space="0" w:color="auto"/>
              <w:right w:val="single" w:sz="4" w:space="0" w:color="auto"/>
            </w:tcBorders>
            <w:hideMark/>
          </w:tcPr>
          <w:p w14:paraId="653E85A3"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2A99AA57" w14:textId="77777777" w:rsidR="00192E3D" w:rsidRDefault="00192E3D" w:rsidP="00192E3D">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64289A34"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04B0AB7D" w14:textId="77777777" w:rsidR="00192E3D" w:rsidRDefault="00192E3D" w:rsidP="00192E3D">
            <w:pPr>
              <w:pStyle w:val="TAC"/>
            </w:pPr>
            <w:r>
              <w:t>No</w:t>
            </w:r>
          </w:p>
        </w:tc>
      </w:tr>
      <w:tr w:rsidR="00192E3D" w14:paraId="47F435AC" w14:textId="77777777" w:rsidTr="00E95F19">
        <w:trPr>
          <w:trHeight w:val="47"/>
        </w:trPr>
        <w:tc>
          <w:tcPr>
            <w:tcW w:w="2538" w:type="dxa"/>
            <w:tcBorders>
              <w:top w:val="nil"/>
              <w:left w:val="single" w:sz="4" w:space="0" w:color="auto"/>
              <w:bottom w:val="single" w:sz="4" w:space="0" w:color="auto"/>
              <w:right w:val="single" w:sz="4" w:space="0" w:color="auto"/>
            </w:tcBorders>
          </w:tcPr>
          <w:p w14:paraId="52788869"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75160D6A" w14:textId="77777777" w:rsidR="00192E3D" w:rsidRDefault="00192E3D" w:rsidP="00192E3D">
            <w:pPr>
              <w:pStyle w:val="TAC"/>
            </w:pPr>
            <w:r>
              <w:t>DC_66A_n66A</w:t>
            </w:r>
          </w:p>
        </w:tc>
        <w:tc>
          <w:tcPr>
            <w:tcW w:w="1720" w:type="dxa"/>
            <w:tcBorders>
              <w:top w:val="single" w:sz="4" w:space="0" w:color="auto"/>
              <w:left w:val="single" w:sz="4" w:space="0" w:color="auto"/>
              <w:bottom w:val="single" w:sz="4" w:space="0" w:color="auto"/>
              <w:right w:val="single" w:sz="4" w:space="0" w:color="auto"/>
            </w:tcBorders>
            <w:hideMark/>
          </w:tcPr>
          <w:p w14:paraId="6A0DA393" w14:textId="77777777" w:rsidR="00192E3D" w:rsidRDefault="00192E3D" w:rsidP="00192E3D">
            <w:pPr>
              <w:pStyle w:val="TAC"/>
            </w:pPr>
            <w:r>
              <w:t>CA_2A-7C-66A</w:t>
            </w:r>
          </w:p>
        </w:tc>
        <w:tc>
          <w:tcPr>
            <w:tcW w:w="1419" w:type="dxa"/>
            <w:tcBorders>
              <w:top w:val="single" w:sz="4" w:space="0" w:color="auto"/>
              <w:left w:val="single" w:sz="4" w:space="0" w:color="auto"/>
              <w:bottom w:val="single" w:sz="4" w:space="0" w:color="auto"/>
              <w:right w:val="single" w:sz="4" w:space="0" w:color="auto"/>
            </w:tcBorders>
            <w:hideMark/>
          </w:tcPr>
          <w:p w14:paraId="28493936"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1C249B4B" w14:textId="77777777" w:rsidR="00192E3D" w:rsidRDefault="00192E3D" w:rsidP="00192E3D">
            <w:pPr>
              <w:pStyle w:val="TAC"/>
            </w:pPr>
            <w:r>
              <w:t>66A</w:t>
            </w:r>
          </w:p>
        </w:tc>
        <w:tc>
          <w:tcPr>
            <w:tcW w:w="1419" w:type="dxa"/>
            <w:tcBorders>
              <w:top w:val="single" w:sz="4" w:space="0" w:color="auto"/>
              <w:left w:val="single" w:sz="4" w:space="0" w:color="auto"/>
              <w:bottom w:val="single" w:sz="4" w:space="0" w:color="auto"/>
              <w:right w:val="single" w:sz="4" w:space="0" w:color="auto"/>
            </w:tcBorders>
            <w:hideMark/>
          </w:tcPr>
          <w:p w14:paraId="43665B72"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48CEFE07" w14:textId="77777777" w:rsidR="00192E3D" w:rsidRDefault="00192E3D" w:rsidP="00192E3D">
            <w:pPr>
              <w:pStyle w:val="TAC"/>
            </w:pPr>
            <w:r>
              <w:t>No</w:t>
            </w:r>
          </w:p>
        </w:tc>
      </w:tr>
      <w:tr w:rsidR="00192E3D" w14:paraId="1584EFE6" w14:textId="77777777" w:rsidTr="00E95F19">
        <w:trPr>
          <w:trHeight w:val="47"/>
        </w:trPr>
        <w:tc>
          <w:tcPr>
            <w:tcW w:w="2538" w:type="dxa"/>
            <w:vMerge w:val="restart"/>
            <w:tcBorders>
              <w:top w:val="nil"/>
              <w:left w:val="single" w:sz="4" w:space="0" w:color="auto"/>
              <w:bottom w:val="single" w:sz="4" w:space="0" w:color="auto"/>
              <w:right w:val="single" w:sz="4" w:space="0" w:color="auto"/>
            </w:tcBorders>
            <w:hideMark/>
          </w:tcPr>
          <w:p w14:paraId="7EBBED3C" w14:textId="77777777" w:rsidR="00192E3D" w:rsidRDefault="00192E3D" w:rsidP="00192E3D">
            <w:pPr>
              <w:keepNext/>
              <w:keepLines/>
              <w:spacing w:after="0"/>
              <w:jc w:val="center"/>
              <w:rPr>
                <w:rFonts w:ascii="Arial" w:eastAsia="SimSun" w:hAnsi="Arial"/>
                <w:sz w:val="18"/>
              </w:rPr>
            </w:pPr>
            <w:r>
              <w:rPr>
                <w:rFonts w:ascii="Arial" w:eastAsia="SimSun" w:hAnsi="Arial" w:cs="Arial"/>
                <w:sz w:val="18"/>
                <w:szCs w:val="18"/>
                <w:lang w:eastAsia="zh-CN"/>
              </w:rPr>
              <w:t>DC_2A-7C-66A_n78A</w:t>
            </w:r>
          </w:p>
        </w:tc>
        <w:tc>
          <w:tcPr>
            <w:tcW w:w="2070" w:type="dxa"/>
            <w:tcBorders>
              <w:top w:val="single" w:sz="4" w:space="0" w:color="auto"/>
              <w:left w:val="single" w:sz="4" w:space="0" w:color="auto"/>
              <w:bottom w:val="single" w:sz="4" w:space="0" w:color="auto"/>
              <w:right w:val="single" w:sz="4" w:space="0" w:color="auto"/>
            </w:tcBorders>
            <w:hideMark/>
          </w:tcPr>
          <w:p w14:paraId="0A890A44" w14:textId="77777777" w:rsidR="00192E3D" w:rsidRDefault="00192E3D" w:rsidP="00192E3D">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DC_2A_n78A</w:t>
            </w:r>
          </w:p>
        </w:tc>
        <w:tc>
          <w:tcPr>
            <w:tcW w:w="1720" w:type="dxa"/>
            <w:tcBorders>
              <w:top w:val="single" w:sz="4" w:space="0" w:color="auto"/>
              <w:left w:val="single" w:sz="4" w:space="0" w:color="auto"/>
              <w:bottom w:val="single" w:sz="4" w:space="0" w:color="auto"/>
              <w:right w:val="single" w:sz="4" w:space="0" w:color="auto"/>
            </w:tcBorders>
            <w:hideMark/>
          </w:tcPr>
          <w:p w14:paraId="465B82BB" w14:textId="77777777" w:rsidR="00192E3D" w:rsidRDefault="00192E3D" w:rsidP="00192E3D">
            <w:pPr>
              <w:keepNext/>
              <w:keepLines/>
              <w:spacing w:after="0"/>
              <w:jc w:val="center"/>
              <w:rPr>
                <w:rFonts w:ascii="Arial" w:eastAsia="SimSun" w:hAnsi="Arial"/>
                <w:sz w:val="18"/>
                <w:lang w:eastAsia="zh-CN"/>
              </w:rPr>
            </w:pPr>
            <w:r>
              <w:rPr>
                <w:rFonts w:ascii="Arial" w:eastAsia="SimSun" w:hAnsi="Arial"/>
                <w:sz w:val="18"/>
                <w:lang w:eastAsia="zh-CN"/>
              </w:rPr>
              <w:t>CA_2A-7C-66A</w:t>
            </w:r>
          </w:p>
        </w:tc>
        <w:tc>
          <w:tcPr>
            <w:tcW w:w="1419" w:type="dxa"/>
            <w:tcBorders>
              <w:top w:val="single" w:sz="4" w:space="0" w:color="auto"/>
              <w:left w:val="single" w:sz="4" w:space="0" w:color="auto"/>
              <w:bottom w:val="single" w:sz="4" w:space="0" w:color="auto"/>
              <w:right w:val="single" w:sz="4" w:space="0" w:color="auto"/>
            </w:tcBorders>
            <w:hideMark/>
          </w:tcPr>
          <w:p w14:paraId="3FB32A55" w14:textId="77777777" w:rsidR="00192E3D" w:rsidRDefault="00192E3D" w:rsidP="00192E3D">
            <w:pPr>
              <w:keepNext/>
              <w:keepLines/>
              <w:spacing w:after="0"/>
              <w:jc w:val="center"/>
              <w:rPr>
                <w:rFonts w:ascii="Arial" w:eastAsia="SimSun" w:hAnsi="Arial"/>
                <w:sz w:val="18"/>
                <w:lang w:eastAsia="zh-CN"/>
              </w:rPr>
            </w:pPr>
            <w:r>
              <w:rPr>
                <w:rFonts w:ascii="Arial" w:eastAsia="SimSun" w:hAnsi="Arial"/>
                <w:sz w:val="18"/>
                <w:lang w:eastAsia="zh-CN"/>
              </w:rPr>
              <w:t>n78A</w:t>
            </w:r>
          </w:p>
        </w:tc>
        <w:tc>
          <w:tcPr>
            <w:tcW w:w="1400" w:type="dxa"/>
            <w:tcBorders>
              <w:top w:val="single" w:sz="4" w:space="0" w:color="auto"/>
              <w:left w:val="single" w:sz="4" w:space="0" w:color="auto"/>
              <w:bottom w:val="single" w:sz="4" w:space="0" w:color="auto"/>
              <w:right w:val="single" w:sz="4" w:space="0" w:color="auto"/>
            </w:tcBorders>
            <w:hideMark/>
          </w:tcPr>
          <w:p w14:paraId="576BD605" w14:textId="77777777" w:rsidR="00192E3D" w:rsidRDefault="00192E3D" w:rsidP="00192E3D">
            <w:pPr>
              <w:keepNext/>
              <w:keepLines/>
              <w:spacing w:after="0"/>
              <w:jc w:val="center"/>
              <w:rPr>
                <w:rFonts w:ascii="Arial" w:eastAsia="SimSun" w:hAnsi="Arial"/>
                <w:sz w:val="18"/>
                <w:lang w:eastAsia="zh-CN"/>
              </w:rPr>
            </w:pPr>
            <w:r>
              <w:rPr>
                <w:rFonts w:ascii="Arial" w:eastAsia="SimSun" w:hAnsi="Arial"/>
                <w:sz w:val="18"/>
                <w:lang w:eastAsia="zh-CN"/>
              </w:rPr>
              <w:t>2A</w:t>
            </w:r>
          </w:p>
        </w:tc>
        <w:tc>
          <w:tcPr>
            <w:tcW w:w="1419" w:type="dxa"/>
            <w:tcBorders>
              <w:top w:val="single" w:sz="4" w:space="0" w:color="auto"/>
              <w:left w:val="single" w:sz="4" w:space="0" w:color="auto"/>
              <w:bottom w:val="single" w:sz="4" w:space="0" w:color="auto"/>
              <w:right w:val="single" w:sz="4" w:space="0" w:color="auto"/>
            </w:tcBorders>
            <w:hideMark/>
          </w:tcPr>
          <w:p w14:paraId="5EFE612B" w14:textId="77777777" w:rsidR="00192E3D" w:rsidRDefault="00192E3D" w:rsidP="00192E3D">
            <w:pPr>
              <w:keepNext/>
              <w:keepLines/>
              <w:spacing w:after="0"/>
              <w:jc w:val="center"/>
              <w:rPr>
                <w:rFonts w:ascii="Arial" w:eastAsia="SimSun" w:hAnsi="Arial"/>
                <w:sz w:val="18"/>
              </w:rPr>
            </w:pPr>
            <w:r>
              <w:rPr>
                <w:rFonts w:ascii="Arial" w:eastAsia="SimSun" w:hAnsi="Arial"/>
                <w:sz w:val="18"/>
                <w:lang w:eastAsia="zh-CN"/>
              </w:rPr>
              <w:t>n78A</w:t>
            </w:r>
          </w:p>
        </w:tc>
        <w:tc>
          <w:tcPr>
            <w:tcW w:w="1419" w:type="dxa"/>
            <w:tcBorders>
              <w:top w:val="single" w:sz="4" w:space="0" w:color="auto"/>
              <w:left w:val="single" w:sz="4" w:space="0" w:color="auto"/>
              <w:bottom w:val="single" w:sz="4" w:space="0" w:color="auto"/>
              <w:right w:val="single" w:sz="4" w:space="0" w:color="auto"/>
            </w:tcBorders>
            <w:hideMark/>
          </w:tcPr>
          <w:p w14:paraId="5FE2A947" w14:textId="77777777" w:rsidR="00192E3D" w:rsidRDefault="00192E3D" w:rsidP="00192E3D">
            <w:pPr>
              <w:keepNext/>
              <w:keepLines/>
              <w:spacing w:after="0"/>
              <w:jc w:val="center"/>
              <w:rPr>
                <w:rFonts w:ascii="Arial" w:eastAsia="SimSun" w:hAnsi="Arial"/>
                <w:sz w:val="18"/>
                <w:lang w:eastAsia="zh-CN"/>
              </w:rPr>
            </w:pPr>
            <w:r>
              <w:t>No</w:t>
            </w:r>
          </w:p>
        </w:tc>
      </w:tr>
      <w:tr w:rsidR="00192E3D" w14:paraId="5662DE86" w14:textId="77777777" w:rsidTr="00E95F19">
        <w:trPr>
          <w:trHeight w:val="47"/>
        </w:trPr>
        <w:tc>
          <w:tcPr>
            <w:tcW w:w="2538" w:type="dxa"/>
            <w:vMerge/>
            <w:tcBorders>
              <w:top w:val="nil"/>
              <w:left w:val="single" w:sz="4" w:space="0" w:color="auto"/>
              <w:bottom w:val="single" w:sz="4" w:space="0" w:color="auto"/>
              <w:right w:val="single" w:sz="4" w:space="0" w:color="auto"/>
            </w:tcBorders>
            <w:vAlign w:val="center"/>
            <w:hideMark/>
          </w:tcPr>
          <w:p w14:paraId="27F3FBA2" w14:textId="77777777" w:rsidR="00192E3D" w:rsidRDefault="00192E3D" w:rsidP="00192E3D">
            <w:pPr>
              <w:spacing w:after="0"/>
              <w:rPr>
                <w:rFonts w:ascii="Arial" w:eastAsia="SimSun" w:hAnsi="Arial"/>
                <w:sz w:val="18"/>
              </w:rPr>
            </w:pPr>
          </w:p>
        </w:tc>
        <w:tc>
          <w:tcPr>
            <w:tcW w:w="2070" w:type="dxa"/>
            <w:tcBorders>
              <w:top w:val="single" w:sz="4" w:space="0" w:color="auto"/>
              <w:left w:val="single" w:sz="4" w:space="0" w:color="auto"/>
              <w:bottom w:val="single" w:sz="4" w:space="0" w:color="auto"/>
              <w:right w:val="single" w:sz="4" w:space="0" w:color="auto"/>
            </w:tcBorders>
            <w:hideMark/>
          </w:tcPr>
          <w:p w14:paraId="56094EB7" w14:textId="77777777" w:rsidR="00192E3D" w:rsidRDefault="00192E3D" w:rsidP="00192E3D">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DC_7A_n78A</w:t>
            </w:r>
          </w:p>
        </w:tc>
        <w:tc>
          <w:tcPr>
            <w:tcW w:w="1720" w:type="dxa"/>
            <w:tcBorders>
              <w:top w:val="single" w:sz="4" w:space="0" w:color="auto"/>
              <w:left w:val="single" w:sz="4" w:space="0" w:color="auto"/>
              <w:bottom w:val="single" w:sz="4" w:space="0" w:color="auto"/>
              <w:right w:val="single" w:sz="4" w:space="0" w:color="auto"/>
            </w:tcBorders>
            <w:hideMark/>
          </w:tcPr>
          <w:p w14:paraId="3E1DACA8" w14:textId="77777777" w:rsidR="00192E3D" w:rsidRDefault="00192E3D" w:rsidP="00192E3D">
            <w:pPr>
              <w:keepNext/>
              <w:keepLines/>
              <w:spacing w:after="0"/>
              <w:jc w:val="center"/>
              <w:rPr>
                <w:rFonts w:ascii="Arial" w:eastAsia="SimSun" w:hAnsi="Arial"/>
                <w:sz w:val="18"/>
              </w:rPr>
            </w:pPr>
            <w:r>
              <w:rPr>
                <w:rFonts w:ascii="Arial" w:eastAsia="SimSun" w:hAnsi="Arial"/>
                <w:sz w:val="18"/>
                <w:lang w:eastAsia="zh-CN"/>
              </w:rPr>
              <w:t>CA_2A-7C-66A</w:t>
            </w:r>
          </w:p>
        </w:tc>
        <w:tc>
          <w:tcPr>
            <w:tcW w:w="1419" w:type="dxa"/>
            <w:tcBorders>
              <w:top w:val="single" w:sz="4" w:space="0" w:color="auto"/>
              <w:left w:val="single" w:sz="4" w:space="0" w:color="auto"/>
              <w:bottom w:val="single" w:sz="4" w:space="0" w:color="auto"/>
              <w:right w:val="single" w:sz="4" w:space="0" w:color="auto"/>
            </w:tcBorders>
            <w:hideMark/>
          </w:tcPr>
          <w:p w14:paraId="13756B45" w14:textId="77777777" w:rsidR="00192E3D" w:rsidRDefault="00192E3D" w:rsidP="00192E3D">
            <w:pPr>
              <w:keepNext/>
              <w:keepLines/>
              <w:spacing w:after="0"/>
              <w:jc w:val="center"/>
              <w:rPr>
                <w:rFonts w:ascii="Arial" w:eastAsia="SimSun" w:hAnsi="Arial"/>
                <w:sz w:val="18"/>
              </w:rPr>
            </w:pPr>
            <w:r>
              <w:rPr>
                <w:rFonts w:ascii="Arial" w:eastAsia="SimSun" w:hAnsi="Arial"/>
                <w:sz w:val="18"/>
                <w:lang w:eastAsia="zh-CN"/>
              </w:rPr>
              <w:t>n78A</w:t>
            </w:r>
          </w:p>
        </w:tc>
        <w:tc>
          <w:tcPr>
            <w:tcW w:w="1400" w:type="dxa"/>
            <w:tcBorders>
              <w:top w:val="single" w:sz="4" w:space="0" w:color="auto"/>
              <w:left w:val="single" w:sz="4" w:space="0" w:color="auto"/>
              <w:bottom w:val="single" w:sz="4" w:space="0" w:color="auto"/>
              <w:right w:val="single" w:sz="4" w:space="0" w:color="auto"/>
            </w:tcBorders>
            <w:hideMark/>
          </w:tcPr>
          <w:p w14:paraId="1AA0FF6C" w14:textId="77777777" w:rsidR="00192E3D" w:rsidRDefault="00192E3D" w:rsidP="00192E3D">
            <w:pPr>
              <w:keepNext/>
              <w:keepLines/>
              <w:spacing w:after="0"/>
              <w:jc w:val="center"/>
              <w:rPr>
                <w:rFonts w:ascii="Arial" w:eastAsia="SimSun" w:hAnsi="Arial"/>
                <w:sz w:val="18"/>
                <w:lang w:eastAsia="zh-CN"/>
              </w:rPr>
            </w:pPr>
            <w:r>
              <w:rPr>
                <w:rFonts w:ascii="Arial" w:eastAsia="SimSun" w:hAnsi="Arial"/>
                <w:sz w:val="18"/>
                <w:lang w:eastAsia="zh-CN"/>
              </w:rPr>
              <w:t>7A</w:t>
            </w:r>
          </w:p>
        </w:tc>
        <w:tc>
          <w:tcPr>
            <w:tcW w:w="1419" w:type="dxa"/>
            <w:tcBorders>
              <w:top w:val="single" w:sz="4" w:space="0" w:color="auto"/>
              <w:left w:val="single" w:sz="4" w:space="0" w:color="auto"/>
              <w:bottom w:val="single" w:sz="4" w:space="0" w:color="auto"/>
              <w:right w:val="single" w:sz="4" w:space="0" w:color="auto"/>
            </w:tcBorders>
            <w:hideMark/>
          </w:tcPr>
          <w:p w14:paraId="2D73A568" w14:textId="77777777" w:rsidR="00192E3D" w:rsidRDefault="00192E3D" w:rsidP="00192E3D">
            <w:pPr>
              <w:keepNext/>
              <w:keepLines/>
              <w:spacing w:after="0"/>
              <w:jc w:val="center"/>
              <w:rPr>
                <w:rFonts w:ascii="Arial" w:eastAsia="SimSun" w:hAnsi="Arial"/>
                <w:sz w:val="18"/>
              </w:rPr>
            </w:pPr>
            <w:r>
              <w:rPr>
                <w:rFonts w:ascii="Arial" w:eastAsia="SimSun" w:hAnsi="Arial"/>
                <w:sz w:val="18"/>
                <w:lang w:eastAsia="zh-CN"/>
              </w:rPr>
              <w:t>n78A</w:t>
            </w:r>
          </w:p>
        </w:tc>
        <w:tc>
          <w:tcPr>
            <w:tcW w:w="1419" w:type="dxa"/>
            <w:tcBorders>
              <w:top w:val="single" w:sz="4" w:space="0" w:color="auto"/>
              <w:left w:val="single" w:sz="4" w:space="0" w:color="auto"/>
              <w:bottom w:val="single" w:sz="4" w:space="0" w:color="auto"/>
              <w:right w:val="single" w:sz="4" w:space="0" w:color="auto"/>
            </w:tcBorders>
            <w:hideMark/>
          </w:tcPr>
          <w:p w14:paraId="489D5216" w14:textId="77777777" w:rsidR="00192E3D" w:rsidRDefault="00192E3D" w:rsidP="00192E3D">
            <w:pPr>
              <w:keepNext/>
              <w:keepLines/>
              <w:spacing w:after="0"/>
              <w:jc w:val="center"/>
              <w:rPr>
                <w:rFonts w:ascii="Arial" w:eastAsia="SimSun" w:hAnsi="Arial"/>
                <w:sz w:val="18"/>
                <w:lang w:eastAsia="zh-CN"/>
              </w:rPr>
            </w:pPr>
            <w:r>
              <w:t>No</w:t>
            </w:r>
          </w:p>
        </w:tc>
      </w:tr>
      <w:tr w:rsidR="00192E3D" w14:paraId="21A86118" w14:textId="77777777" w:rsidTr="00E95F19">
        <w:trPr>
          <w:trHeight w:val="47"/>
        </w:trPr>
        <w:tc>
          <w:tcPr>
            <w:tcW w:w="2538" w:type="dxa"/>
            <w:vMerge/>
            <w:tcBorders>
              <w:top w:val="nil"/>
              <w:left w:val="single" w:sz="4" w:space="0" w:color="auto"/>
              <w:bottom w:val="single" w:sz="4" w:space="0" w:color="auto"/>
              <w:right w:val="single" w:sz="4" w:space="0" w:color="auto"/>
            </w:tcBorders>
            <w:vAlign w:val="center"/>
            <w:hideMark/>
          </w:tcPr>
          <w:p w14:paraId="29FF8DED" w14:textId="77777777" w:rsidR="00192E3D" w:rsidRDefault="00192E3D" w:rsidP="00192E3D">
            <w:pPr>
              <w:spacing w:after="0"/>
              <w:rPr>
                <w:rFonts w:ascii="Arial" w:eastAsia="SimSun" w:hAnsi="Arial"/>
                <w:sz w:val="18"/>
              </w:rPr>
            </w:pPr>
          </w:p>
        </w:tc>
        <w:tc>
          <w:tcPr>
            <w:tcW w:w="2070" w:type="dxa"/>
            <w:tcBorders>
              <w:top w:val="single" w:sz="4" w:space="0" w:color="auto"/>
              <w:left w:val="single" w:sz="4" w:space="0" w:color="auto"/>
              <w:bottom w:val="single" w:sz="4" w:space="0" w:color="auto"/>
              <w:right w:val="single" w:sz="4" w:space="0" w:color="auto"/>
            </w:tcBorders>
            <w:hideMark/>
          </w:tcPr>
          <w:p w14:paraId="4BF48F5E" w14:textId="77777777" w:rsidR="00192E3D" w:rsidRDefault="00192E3D" w:rsidP="00192E3D">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DC_66A_n78A</w:t>
            </w:r>
          </w:p>
        </w:tc>
        <w:tc>
          <w:tcPr>
            <w:tcW w:w="1720" w:type="dxa"/>
            <w:tcBorders>
              <w:top w:val="single" w:sz="4" w:space="0" w:color="auto"/>
              <w:left w:val="single" w:sz="4" w:space="0" w:color="auto"/>
              <w:bottom w:val="single" w:sz="4" w:space="0" w:color="auto"/>
              <w:right w:val="single" w:sz="4" w:space="0" w:color="auto"/>
            </w:tcBorders>
            <w:hideMark/>
          </w:tcPr>
          <w:p w14:paraId="002CF3ED" w14:textId="77777777" w:rsidR="00192E3D" w:rsidRDefault="00192E3D" w:rsidP="00192E3D">
            <w:pPr>
              <w:keepNext/>
              <w:keepLines/>
              <w:spacing w:after="0"/>
              <w:jc w:val="center"/>
              <w:rPr>
                <w:rFonts w:ascii="Arial" w:eastAsia="SimSun" w:hAnsi="Arial"/>
                <w:sz w:val="18"/>
              </w:rPr>
            </w:pPr>
            <w:r>
              <w:rPr>
                <w:rFonts w:ascii="Arial" w:eastAsia="SimSun" w:hAnsi="Arial"/>
                <w:sz w:val="18"/>
                <w:lang w:eastAsia="zh-CN"/>
              </w:rPr>
              <w:t>CA_2A-7C-66A</w:t>
            </w:r>
          </w:p>
        </w:tc>
        <w:tc>
          <w:tcPr>
            <w:tcW w:w="1419" w:type="dxa"/>
            <w:tcBorders>
              <w:top w:val="single" w:sz="4" w:space="0" w:color="auto"/>
              <w:left w:val="single" w:sz="4" w:space="0" w:color="auto"/>
              <w:bottom w:val="single" w:sz="4" w:space="0" w:color="auto"/>
              <w:right w:val="single" w:sz="4" w:space="0" w:color="auto"/>
            </w:tcBorders>
            <w:hideMark/>
          </w:tcPr>
          <w:p w14:paraId="5796785A" w14:textId="77777777" w:rsidR="00192E3D" w:rsidRDefault="00192E3D" w:rsidP="00192E3D">
            <w:pPr>
              <w:keepNext/>
              <w:keepLines/>
              <w:spacing w:after="0"/>
              <w:jc w:val="center"/>
              <w:rPr>
                <w:rFonts w:ascii="Arial" w:eastAsia="SimSun" w:hAnsi="Arial"/>
                <w:sz w:val="18"/>
              </w:rPr>
            </w:pPr>
            <w:r>
              <w:rPr>
                <w:rFonts w:ascii="Arial" w:eastAsia="SimSun" w:hAnsi="Arial"/>
                <w:sz w:val="18"/>
                <w:lang w:eastAsia="zh-CN"/>
              </w:rPr>
              <w:t>n78A</w:t>
            </w:r>
          </w:p>
        </w:tc>
        <w:tc>
          <w:tcPr>
            <w:tcW w:w="1400" w:type="dxa"/>
            <w:tcBorders>
              <w:top w:val="single" w:sz="4" w:space="0" w:color="auto"/>
              <w:left w:val="single" w:sz="4" w:space="0" w:color="auto"/>
              <w:bottom w:val="single" w:sz="4" w:space="0" w:color="auto"/>
              <w:right w:val="single" w:sz="4" w:space="0" w:color="auto"/>
            </w:tcBorders>
            <w:hideMark/>
          </w:tcPr>
          <w:p w14:paraId="429409CF" w14:textId="77777777" w:rsidR="00192E3D" w:rsidRDefault="00192E3D" w:rsidP="00192E3D">
            <w:pPr>
              <w:keepNext/>
              <w:keepLines/>
              <w:spacing w:after="0"/>
              <w:jc w:val="center"/>
              <w:rPr>
                <w:rFonts w:ascii="Arial" w:eastAsia="SimSun" w:hAnsi="Arial"/>
                <w:sz w:val="18"/>
                <w:lang w:eastAsia="zh-CN"/>
              </w:rPr>
            </w:pPr>
            <w:r>
              <w:rPr>
                <w:rFonts w:ascii="Arial" w:eastAsia="SimSun" w:hAnsi="Arial"/>
                <w:sz w:val="18"/>
                <w:lang w:eastAsia="zh-CN"/>
              </w:rPr>
              <w:t>66A</w:t>
            </w:r>
          </w:p>
        </w:tc>
        <w:tc>
          <w:tcPr>
            <w:tcW w:w="1419" w:type="dxa"/>
            <w:tcBorders>
              <w:top w:val="single" w:sz="4" w:space="0" w:color="auto"/>
              <w:left w:val="single" w:sz="4" w:space="0" w:color="auto"/>
              <w:bottom w:val="single" w:sz="4" w:space="0" w:color="auto"/>
              <w:right w:val="single" w:sz="4" w:space="0" w:color="auto"/>
            </w:tcBorders>
            <w:hideMark/>
          </w:tcPr>
          <w:p w14:paraId="44492EC1" w14:textId="77777777" w:rsidR="00192E3D" w:rsidRDefault="00192E3D" w:rsidP="00192E3D">
            <w:pPr>
              <w:keepNext/>
              <w:keepLines/>
              <w:spacing w:after="0"/>
              <w:jc w:val="center"/>
              <w:rPr>
                <w:rFonts w:ascii="Arial" w:eastAsia="SimSun" w:hAnsi="Arial"/>
                <w:sz w:val="18"/>
              </w:rPr>
            </w:pPr>
            <w:r>
              <w:rPr>
                <w:rFonts w:ascii="Arial" w:eastAsia="SimSun" w:hAnsi="Arial"/>
                <w:sz w:val="18"/>
                <w:lang w:eastAsia="zh-CN"/>
              </w:rPr>
              <w:t>n78A</w:t>
            </w:r>
          </w:p>
        </w:tc>
        <w:tc>
          <w:tcPr>
            <w:tcW w:w="1419" w:type="dxa"/>
            <w:tcBorders>
              <w:top w:val="single" w:sz="4" w:space="0" w:color="auto"/>
              <w:left w:val="single" w:sz="4" w:space="0" w:color="auto"/>
              <w:bottom w:val="single" w:sz="4" w:space="0" w:color="auto"/>
              <w:right w:val="single" w:sz="4" w:space="0" w:color="auto"/>
            </w:tcBorders>
            <w:hideMark/>
          </w:tcPr>
          <w:p w14:paraId="469372D0" w14:textId="77777777" w:rsidR="00192E3D" w:rsidRDefault="00192E3D" w:rsidP="00192E3D">
            <w:pPr>
              <w:keepNext/>
              <w:keepLines/>
              <w:spacing w:after="0"/>
              <w:jc w:val="center"/>
              <w:rPr>
                <w:rFonts w:ascii="Arial" w:eastAsia="SimSun" w:hAnsi="Arial"/>
                <w:sz w:val="18"/>
                <w:lang w:eastAsia="zh-CN"/>
              </w:rPr>
            </w:pPr>
            <w:r>
              <w:t>No</w:t>
            </w:r>
          </w:p>
        </w:tc>
      </w:tr>
      <w:tr w:rsidR="00192E3D" w14:paraId="4418202F"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53A18CCA" w14:textId="77777777" w:rsidR="00192E3D" w:rsidRDefault="00192E3D" w:rsidP="00192E3D">
            <w:pPr>
              <w:pStyle w:val="TAC"/>
              <w:rPr>
                <w:rFonts w:eastAsia="Times New Roman"/>
                <w:lang w:eastAsia="en-GB"/>
              </w:rPr>
            </w:pPr>
            <w:r>
              <w:lastRenderedPageBreak/>
              <w:t>DC_2A-14A-66A_n2A</w:t>
            </w:r>
          </w:p>
        </w:tc>
        <w:tc>
          <w:tcPr>
            <w:tcW w:w="2070" w:type="dxa"/>
            <w:tcBorders>
              <w:top w:val="single" w:sz="4" w:space="0" w:color="auto"/>
              <w:left w:val="single" w:sz="4" w:space="0" w:color="auto"/>
              <w:bottom w:val="single" w:sz="4" w:space="0" w:color="auto"/>
              <w:right w:val="single" w:sz="4" w:space="0" w:color="auto"/>
            </w:tcBorders>
            <w:hideMark/>
          </w:tcPr>
          <w:p w14:paraId="77A30EA0" w14:textId="77777777" w:rsidR="00192E3D" w:rsidRDefault="00192E3D" w:rsidP="00192E3D">
            <w:pPr>
              <w:pStyle w:val="TAC"/>
            </w:pPr>
            <w:r>
              <w:t>DC_2A_n2A</w:t>
            </w:r>
          </w:p>
        </w:tc>
        <w:tc>
          <w:tcPr>
            <w:tcW w:w="1720" w:type="dxa"/>
            <w:tcBorders>
              <w:top w:val="single" w:sz="4" w:space="0" w:color="auto"/>
              <w:left w:val="single" w:sz="4" w:space="0" w:color="auto"/>
              <w:bottom w:val="single" w:sz="4" w:space="0" w:color="auto"/>
              <w:right w:val="single" w:sz="4" w:space="0" w:color="auto"/>
            </w:tcBorders>
            <w:hideMark/>
          </w:tcPr>
          <w:p w14:paraId="457509E2" w14:textId="77777777" w:rsidR="00192E3D" w:rsidRDefault="00192E3D" w:rsidP="00192E3D">
            <w:pPr>
              <w:pStyle w:val="TAC"/>
            </w:pPr>
            <w:r>
              <w:t>CA_2A-14A-66A</w:t>
            </w:r>
          </w:p>
        </w:tc>
        <w:tc>
          <w:tcPr>
            <w:tcW w:w="1419" w:type="dxa"/>
            <w:tcBorders>
              <w:top w:val="single" w:sz="4" w:space="0" w:color="auto"/>
              <w:left w:val="single" w:sz="4" w:space="0" w:color="auto"/>
              <w:bottom w:val="single" w:sz="4" w:space="0" w:color="auto"/>
              <w:right w:val="single" w:sz="4" w:space="0" w:color="auto"/>
            </w:tcBorders>
            <w:hideMark/>
          </w:tcPr>
          <w:p w14:paraId="36090363" w14:textId="77777777" w:rsidR="00192E3D" w:rsidRDefault="00192E3D" w:rsidP="00192E3D">
            <w:pPr>
              <w:pStyle w:val="TAC"/>
            </w:pPr>
            <w:r>
              <w:t>n2A</w:t>
            </w:r>
          </w:p>
        </w:tc>
        <w:tc>
          <w:tcPr>
            <w:tcW w:w="1400" w:type="dxa"/>
            <w:tcBorders>
              <w:top w:val="single" w:sz="4" w:space="0" w:color="auto"/>
              <w:left w:val="single" w:sz="4" w:space="0" w:color="auto"/>
              <w:bottom w:val="single" w:sz="4" w:space="0" w:color="auto"/>
              <w:right w:val="single" w:sz="4" w:space="0" w:color="auto"/>
            </w:tcBorders>
            <w:hideMark/>
          </w:tcPr>
          <w:p w14:paraId="12D3B01B" w14:textId="77777777" w:rsidR="00192E3D" w:rsidRDefault="00192E3D" w:rsidP="00192E3D">
            <w:pPr>
              <w:pStyle w:val="TAC"/>
            </w:pPr>
            <w:r>
              <w:t>2A</w:t>
            </w:r>
          </w:p>
        </w:tc>
        <w:tc>
          <w:tcPr>
            <w:tcW w:w="1419" w:type="dxa"/>
            <w:tcBorders>
              <w:top w:val="single" w:sz="4" w:space="0" w:color="auto"/>
              <w:left w:val="single" w:sz="4" w:space="0" w:color="auto"/>
              <w:bottom w:val="single" w:sz="4" w:space="0" w:color="auto"/>
              <w:right w:val="single" w:sz="4" w:space="0" w:color="auto"/>
            </w:tcBorders>
            <w:hideMark/>
          </w:tcPr>
          <w:p w14:paraId="5E17A5B1" w14:textId="77777777" w:rsidR="00192E3D" w:rsidRDefault="00192E3D" w:rsidP="00192E3D">
            <w:pPr>
              <w:pStyle w:val="TAC"/>
            </w:pPr>
            <w:r>
              <w:t>n2A</w:t>
            </w:r>
          </w:p>
        </w:tc>
        <w:tc>
          <w:tcPr>
            <w:tcW w:w="1419" w:type="dxa"/>
            <w:tcBorders>
              <w:top w:val="single" w:sz="4" w:space="0" w:color="auto"/>
              <w:left w:val="single" w:sz="4" w:space="0" w:color="auto"/>
              <w:bottom w:val="single" w:sz="4" w:space="0" w:color="auto"/>
              <w:right w:val="single" w:sz="4" w:space="0" w:color="auto"/>
            </w:tcBorders>
            <w:hideMark/>
          </w:tcPr>
          <w:p w14:paraId="4C3C65BF" w14:textId="77777777" w:rsidR="00192E3D" w:rsidRDefault="00192E3D" w:rsidP="00192E3D">
            <w:pPr>
              <w:pStyle w:val="TAC"/>
            </w:pPr>
            <w:r>
              <w:t>No</w:t>
            </w:r>
          </w:p>
        </w:tc>
      </w:tr>
      <w:tr w:rsidR="00192E3D" w14:paraId="60CE3CE6" w14:textId="77777777" w:rsidTr="00E95F19">
        <w:trPr>
          <w:trHeight w:val="47"/>
        </w:trPr>
        <w:tc>
          <w:tcPr>
            <w:tcW w:w="2538" w:type="dxa"/>
            <w:tcBorders>
              <w:top w:val="nil"/>
              <w:left w:val="single" w:sz="4" w:space="0" w:color="auto"/>
              <w:bottom w:val="nil"/>
              <w:right w:val="single" w:sz="4" w:space="0" w:color="auto"/>
            </w:tcBorders>
          </w:tcPr>
          <w:p w14:paraId="6C979612"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E651911" w14:textId="77777777" w:rsidR="00192E3D" w:rsidRDefault="00192E3D" w:rsidP="00192E3D">
            <w:pPr>
              <w:pStyle w:val="TAC"/>
            </w:pPr>
            <w:r>
              <w:t>DC_14A_n2A</w:t>
            </w:r>
          </w:p>
        </w:tc>
        <w:tc>
          <w:tcPr>
            <w:tcW w:w="1720" w:type="dxa"/>
            <w:tcBorders>
              <w:top w:val="single" w:sz="4" w:space="0" w:color="auto"/>
              <w:left w:val="single" w:sz="4" w:space="0" w:color="auto"/>
              <w:bottom w:val="single" w:sz="4" w:space="0" w:color="auto"/>
              <w:right w:val="single" w:sz="4" w:space="0" w:color="auto"/>
            </w:tcBorders>
            <w:hideMark/>
          </w:tcPr>
          <w:p w14:paraId="577F63A3" w14:textId="77777777" w:rsidR="00192E3D" w:rsidRDefault="00192E3D" w:rsidP="00192E3D">
            <w:pPr>
              <w:pStyle w:val="TAC"/>
            </w:pPr>
            <w:r>
              <w:t>CA_2A-14A-66A</w:t>
            </w:r>
          </w:p>
        </w:tc>
        <w:tc>
          <w:tcPr>
            <w:tcW w:w="1419" w:type="dxa"/>
            <w:tcBorders>
              <w:top w:val="single" w:sz="4" w:space="0" w:color="auto"/>
              <w:left w:val="single" w:sz="4" w:space="0" w:color="auto"/>
              <w:bottom w:val="single" w:sz="4" w:space="0" w:color="auto"/>
              <w:right w:val="single" w:sz="4" w:space="0" w:color="auto"/>
            </w:tcBorders>
            <w:hideMark/>
          </w:tcPr>
          <w:p w14:paraId="4D1E4279" w14:textId="77777777" w:rsidR="00192E3D" w:rsidRDefault="00192E3D" w:rsidP="00192E3D">
            <w:pPr>
              <w:pStyle w:val="TAC"/>
            </w:pPr>
            <w:r>
              <w:t>n2A</w:t>
            </w:r>
          </w:p>
        </w:tc>
        <w:tc>
          <w:tcPr>
            <w:tcW w:w="1400" w:type="dxa"/>
            <w:tcBorders>
              <w:top w:val="single" w:sz="4" w:space="0" w:color="auto"/>
              <w:left w:val="single" w:sz="4" w:space="0" w:color="auto"/>
              <w:bottom w:val="single" w:sz="4" w:space="0" w:color="auto"/>
              <w:right w:val="single" w:sz="4" w:space="0" w:color="auto"/>
            </w:tcBorders>
            <w:hideMark/>
          </w:tcPr>
          <w:p w14:paraId="1CE90921" w14:textId="77777777" w:rsidR="00192E3D" w:rsidRDefault="00192E3D" w:rsidP="00192E3D">
            <w:pPr>
              <w:pStyle w:val="TAC"/>
            </w:pPr>
            <w:r>
              <w:t>14A</w:t>
            </w:r>
          </w:p>
        </w:tc>
        <w:tc>
          <w:tcPr>
            <w:tcW w:w="1419" w:type="dxa"/>
            <w:tcBorders>
              <w:top w:val="single" w:sz="4" w:space="0" w:color="auto"/>
              <w:left w:val="single" w:sz="4" w:space="0" w:color="auto"/>
              <w:bottom w:val="single" w:sz="4" w:space="0" w:color="auto"/>
              <w:right w:val="single" w:sz="4" w:space="0" w:color="auto"/>
            </w:tcBorders>
            <w:hideMark/>
          </w:tcPr>
          <w:p w14:paraId="3310036B" w14:textId="77777777" w:rsidR="00192E3D" w:rsidRDefault="00192E3D" w:rsidP="00192E3D">
            <w:pPr>
              <w:pStyle w:val="TAC"/>
            </w:pPr>
            <w:r>
              <w:t>n2A</w:t>
            </w:r>
          </w:p>
        </w:tc>
        <w:tc>
          <w:tcPr>
            <w:tcW w:w="1419" w:type="dxa"/>
            <w:tcBorders>
              <w:top w:val="single" w:sz="4" w:space="0" w:color="auto"/>
              <w:left w:val="single" w:sz="4" w:space="0" w:color="auto"/>
              <w:bottom w:val="single" w:sz="4" w:space="0" w:color="auto"/>
              <w:right w:val="single" w:sz="4" w:space="0" w:color="auto"/>
            </w:tcBorders>
            <w:hideMark/>
          </w:tcPr>
          <w:p w14:paraId="085FDDD7" w14:textId="77777777" w:rsidR="00192E3D" w:rsidRDefault="00192E3D" w:rsidP="00192E3D">
            <w:pPr>
              <w:pStyle w:val="TAC"/>
            </w:pPr>
            <w:r>
              <w:t>No</w:t>
            </w:r>
          </w:p>
        </w:tc>
      </w:tr>
      <w:tr w:rsidR="00192E3D" w14:paraId="2F2C31B1" w14:textId="77777777" w:rsidTr="00E95F19">
        <w:trPr>
          <w:trHeight w:val="47"/>
        </w:trPr>
        <w:tc>
          <w:tcPr>
            <w:tcW w:w="2538" w:type="dxa"/>
            <w:tcBorders>
              <w:top w:val="nil"/>
              <w:left w:val="single" w:sz="4" w:space="0" w:color="auto"/>
              <w:bottom w:val="single" w:sz="4" w:space="0" w:color="auto"/>
              <w:right w:val="single" w:sz="4" w:space="0" w:color="auto"/>
            </w:tcBorders>
          </w:tcPr>
          <w:p w14:paraId="63031B72"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940C0BB" w14:textId="77777777" w:rsidR="00192E3D" w:rsidRDefault="00192E3D" w:rsidP="00192E3D">
            <w:pPr>
              <w:pStyle w:val="TAC"/>
            </w:pPr>
            <w:r>
              <w:t>DC_66A_n2A</w:t>
            </w:r>
          </w:p>
        </w:tc>
        <w:tc>
          <w:tcPr>
            <w:tcW w:w="1720" w:type="dxa"/>
            <w:tcBorders>
              <w:top w:val="single" w:sz="4" w:space="0" w:color="auto"/>
              <w:left w:val="single" w:sz="4" w:space="0" w:color="auto"/>
              <w:bottom w:val="single" w:sz="4" w:space="0" w:color="auto"/>
              <w:right w:val="single" w:sz="4" w:space="0" w:color="auto"/>
            </w:tcBorders>
            <w:hideMark/>
          </w:tcPr>
          <w:p w14:paraId="142E7105" w14:textId="77777777" w:rsidR="00192E3D" w:rsidRDefault="00192E3D" w:rsidP="00192E3D">
            <w:pPr>
              <w:pStyle w:val="TAC"/>
            </w:pPr>
            <w:r>
              <w:t>CA_2A-14A-66A</w:t>
            </w:r>
          </w:p>
        </w:tc>
        <w:tc>
          <w:tcPr>
            <w:tcW w:w="1419" w:type="dxa"/>
            <w:tcBorders>
              <w:top w:val="single" w:sz="4" w:space="0" w:color="auto"/>
              <w:left w:val="single" w:sz="4" w:space="0" w:color="auto"/>
              <w:bottom w:val="single" w:sz="4" w:space="0" w:color="auto"/>
              <w:right w:val="single" w:sz="4" w:space="0" w:color="auto"/>
            </w:tcBorders>
            <w:hideMark/>
          </w:tcPr>
          <w:p w14:paraId="54B2914D" w14:textId="77777777" w:rsidR="00192E3D" w:rsidRDefault="00192E3D" w:rsidP="00192E3D">
            <w:pPr>
              <w:pStyle w:val="TAC"/>
            </w:pPr>
            <w:r>
              <w:t>n2A</w:t>
            </w:r>
          </w:p>
        </w:tc>
        <w:tc>
          <w:tcPr>
            <w:tcW w:w="1400" w:type="dxa"/>
            <w:tcBorders>
              <w:top w:val="single" w:sz="4" w:space="0" w:color="auto"/>
              <w:left w:val="single" w:sz="4" w:space="0" w:color="auto"/>
              <w:bottom w:val="single" w:sz="4" w:space="0" w:color="auto"/>
              <w:right w:val="single" w:sz="4" w:space="0" w:color="auto"/>
            </w:tcBorders>
            <w:hideMark/>
          </w:tcPr>
          <w:p w14:paraId="617D118F" w14:textId="77777777" w:rsidR="00192E3D" w:rsidRDefault="00192E3D" w:rsidP="00192E3D">
            <w:pPr>
              <w:pStyle w:val="TAC"/>
            </w:pPr>
            <w:r>
              <w:t>66A</w:t>
            </w:r>
          </w:p>
        </w:tc>
        <w:tc>
          <w:tcPr>
            <w:tcW w:w="1419" w:type="dxa"/>
            <w:tcBorders>
              <w:top w:val="single" w:sz="4" w:space="0" w:color="auto"/>
              <w:left w:val="single" w:sz="4" w:space="0" w:color="auto"/>
              <w:bottom w:val="single" w:sz="4" w:space="0" w:color="auto"/>
              <w:right w:val="single" w:sz="4" w:space="0" w:color="auto"/>
            </w:tcBorders>
            <w:hideMark/>
          </w:tcPr>
          <w:p w14:paraId="16178BF2" w14:textId="77777777" w:rsidR="00192E3D" w:rsidRDefault="00192E3D" w:rsidP="00192E3D">
            <w:pPr>
              <w:pStyle w:val="TAC"/>
            </w:pPr>
            <w:r>
              <w:t>n2A</w:t>
            </w:r>
          </w:p>
        </w:tc>
        <w:tc>
          <w:tcPr>
            <w:tcW w:w="1419" w:type="dxa"/>
            <w:tcBorders>
              <w:top w:val="single" w:sz="4" w:space="0" w:color="auto"/>
              <w:left w:val="single" w:sz="4" w:space="0" w:color="auto"/>
              <w:bottom w:val="single" w:sz="4" w:space="0" w:color="auto"/>
              <w:right w:val="single" w:sz="4" w:space="0" w:color="auto"/>
            </w:tcBorders>
            <w:hideMark/>
          </w:tcPr>
          <w:p w14:paraId="20607318" w14:textId="77777777" w:rsidR="00192E3D" w:rsidRDefault="00192E3D" w:rsidP="00192E3D">
            <w:pPr>
              <w:pStyle w:val="TAC"/>
            </w:pPr>
            <w:r>
              <w:t>No</w:t>
            </w:r>
          </w:p>
        </w:tc>
      </w:tr>
      <w:tr w:rsidR="00192E3D" w14:paraId="3F085E96"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4D7B2233" w14:textId="77777777" w:rsidR="00192E3D" w:rsidRDefault="00192E3D" w:rsidP="00192E3D">
            <w:pPr>
              <w:pStyle w:val="TAC"/>
            </w:pPr>
            <w:r>
              <w:t>DC_2A-14A-66A-66A_n2A</w:t>
            </w:r>
          </w:p>
        </w:tc>
        <w:tc>
          <w:tcPr>
            <w:tcW w:w="2070" w:type="dxa"/>
            <w:tcBorders>
              <w:top w:val="single" w:sz="4" w:space="0" w:color="auto"/>
              <w:left w:val="single" w:sz="4" w:space="0" w:color="auto"/>
              <w:bottom w:val="single" w:sz="4" w:space="0" w:color="auto"/>
              <w:right w:val="single" w:sz="4" w:space="0" w:color="auto"/>
            </w:tcBorders>
            <w:hideMark/>
          </w:tcPr>
          <w:p w14:paraId="07DBE2A3" w14:textId="77777777" w:rsidR="00192E3D" w:rsidRDefault="00192E3D" w:rsidP="00192E3D">
            <w:pPr>
              <w:pStyle w:val="TAC"/>
            </w:pPr>
            <w:r>
              <w:t>DC_2A_n2A</w:t>
            </w:r>
          </w:p>
        </w:tc>
        <w:tc>
          <w:tcPr>
            <w:tcW w:w="1720" w:type="dxa"/>
            <w:tcBorders>
              <w:top w:val="single" w:sz="4" w:space="0" w:color="auto"/>
              <w:left w:val="single" w:sz="4" w:space="0" w:color="auto"/>
              <w:bottom w:val="single" w:sz="4" w:space="0" w:color="auto"/>
              <w:right w:val="single" w:sz="4" w:space="0" w:color="auto"/>
            </w:tcBorders>
            <w:hideMark/>
          </w:tcPr>
          <w:p w14:paraId="19922E1B" w14:textId="77777777" w:rsidR="00192E3D" w:rsidRDefault="00192E3D" w:rsidP="00192E3D">
            <w:pPr>
              <w:pStyle w:val="TAC"/>
            </w:pPr>
            <w:r>
              <w:t>CA_2A-14A-66A-66A</w:t>
            </w:r>
          </w:p>
        </w:tc>
        <w:tc>
          <w:tcPr>
            <w:tcW w:w="1419" w:type="dxa"/>
            <w:tcBorders>
              <w:top w:val="single" w:sz="4" w:space="0" w:color="auto"/>
              <w:left w:val="single" w:sz="4" w:space="0" w:color="auto"/>
              <w:bottom w:val="single" w:sz="4" w:space="0" w:color="auto"/>
              <w:right w:val="single" w:sz="4" w:space="0" w:color="auto"/>
            </w:tcBorders>
            <w:hideMark/>
          </w:tcPr>
          <w:p w14:paraId="17FF7FB4" w14:textId="77777777" w:rsidR="00192E3D" w:rsidRDefault="00192E3D" w:rsidP="00192E3D">
            <w:pPr>
              <w:pStyle w:val="TAC"/>
            </w:pPr>
            <w:r>
              <w:t>n2A</w:t>
            </w:r>
          </w:p>
        </w:tc>
        <w:tc>
          <w:tcPr>
            <w:tcW w:w="1400" w:type="dxa"/>
            <w:tcBorders>
              <w:top w:val="single" w:sz="4" w:space="0" w:color="auto"/>
              <w:left w:val="single" w:sz="4" w:space="0" w:color="auto"/>
              <w:bottom w:val="single" w:sz="4" w:space="0" w:color="auto"/>
              <w:right w:val="single" w:sz="4" w:space="0" w:color="auto"/>
            </w:tcBorders>
            <w:hideMark/>
          </w:tcPr>
          <w:p w14:paraId="3FD2D137" w14:textId="77777777" w:rsidR="00192E3D" w:rsidRDefault="00192E3D" w:rsidP="00192E3D">
            <w:pPr>
              <w:pStyle w:val="TAC"/>
            </w:pPr>
            <w:r>
              <w:t>2A</w:t>
            </w:r>
          </w:p>
        </w:tc>
        <w:tc>
          <w:tcPr>
            <w:tcW w:w="1419" w:type="dxa"/>
            <w:tcBorders>
              <w:top w:val="single" w:sz="4" w:space="0" w:color="auto"/>
              <w:left w:val="single" w:sz="4" w:space="0" w:color="auto"/>
              <w:bottom w:val="single" w:sz="4" w:space="0" w:color="auto"/>
              <w:right w:val="single" w:sz="4" w:space="0" w:color="auto"/>
            </w:tcBorders>
            <w:hideMark/>
          </w:tcPr>
          <w:p w14:paraId="15B106FF" w14:textId="77777777" w:rsidR="00192E3D" w:rsidRDefault="00192E3D" w:rsidP="00192E3D">
            <w:pPr>
              <w:pStyle w:val="TAC"/>
            </w:pPr>
            <w:r>
              <w:t>n2A</w:t>
            </w:r>
          </w:p>
        </w:tc>
        <w:tc>
          <w:tcPr>
            <w:tcW w:w="1419" w:type="dxa"/>
            <w:tcBorders>
              <w:top w:val="single" w:sz="4" w:space="0" w:color="auto"/>
              <w:left w:val="single" w:sz="4" w:space="0" w:color="auto"/>
              <w:bottom w:val="single" w:sz="4" w:space="0" w:color="auto"/>
              <w:right w:val="single" w:sz="4" w:space="0" w:color="auto"/>
            </w:tcBorders>
            <w:hideMark/>
          </w:tcPr>
          <w:p w14:paraId="43661A36" w14:textId="77777777" w:rsidR="00192E3D" w:rsidRDefault="00192E3D" w:rsidP="00192E3D">
            <w:pPr>
              <w:pStyle w:val="TAC"/>
            </w:pPr>
            <w:r>
              <w:t>No</w:t>
            </w:r>
          </w:p>
        </w:tc>
      </w:tr>
      <w:tr w:rsidR="00192E3D" w14:paraId="29D6DE66" w14:textId="77777777" w:rsidTr="00E95F19">
        <w:trPr>
          <w:trHeight w:val="47"/>
        </w:trPr>
        <w:tc>
          <w:tcPr>
            <w:tcW w:w="2538" w:type="dxa"/>
            <w:tcBorders>
              <w:top w:val="nil"/>
              <w:left w:val="single" w:sz="4" w:space="0" w:color="auto"/>
              <w:bottom w:val="nil"/>
              <w:right w:val="single" w:sz="4" w:space="0" w:color="auto"/>
            </w:tcBorders>
          </w:tcPr>
          <w:p w14:paraId="3F217995"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24221D9" w14:textId="77777777" w:rsidR="00192E3D" w:rsidRDefault="00192E3D" w:rsidP="00192E3D">
            <w:pPr>
              <w:pStyle w:val="TAC"/>
            </w:pPr>
            <w:r>
              <w:t>DC_14A_n2A</w:t>
            </w:r>
          </w:p>
        </w:tc>
        <w:tc>
          <w:tcPr>
            <w:tcW w:w="1720" w:type="dxa"/>
            <w:tcBorders>
              <w:top w:val="single" w:sz="4" w:space="0" w:color="auto"/>
              <w:left w:val="single" w:sz="4" w:space="0" w:color="auto"/>
              <w:bottom w:val="single" w:sz="4" w:space="0" w:color="auto"/>
              <w:right w:val="single" w:sz="4" w:space="0" w:color="auto"/>
            </w:tcBorders>
            <w:hideMark/>
          </w:tcPr>
          <w:p w14:paraId="3E1937B5" w14:textId="77777777" w:rsidR="00192E3D" w:rsidRDefault="00192E3D" w:rsidP="00192E3D">
            <w:pPr>
              <w:pStyle w:val="TAC"/>
            </w:pPr>
            <w:r>
              <w:t>CA_2A-14A-66A-66A</w:t>
            </w:r>
          </w:p>
        </w:tc>
        <w:tc>
          <w:tcPr>
            <w:tcW w:w="1419" w:type="dxa"/>
            <w:tcBorders>
              <w:top w:val="single" w:sz="4" w:space="0" w:color="auto"/>
              <w:left w:val="single" w:sz="4" w:space="0" w:color="auto"/>
              <w:bottom w:val="single" w:sz="4" w:space="0" w:color="auto"/>
              <w:right w:val="single" w:sz="4" w:space="0" w:color="auto"/>
            </w:tcBorders>
            <w:hideMark/>
          </w:tcPr>
          <w:p w14:paraId="687AE53C" w14:textId="77777777" w:rsidR="00192E3D" w:rsidRDefault="00192E3D" w:rsidP="00192E3D">
            <w:pPr>
              <w:pStyle w:val="TAC"/>
            </w:pPr>
            <w:r>
              <w:t>n2A</w:t>
            </w:r>
          </w:p>
        </w:tc>
        <w:tc>
          <w:tcPr>
            <w:tcW w:w="1400" w:type="dxa"/>
            <w:tcBorders>
              <w:top w:val="single" w:sz="4" w:space="0" w:color="auto"/>
              <w:left w:val="single" w:sz="4" w:space="0" w:color="auto"/>
              <w:bottom w:val="single" w:sz="4" w:space="0" w:color="auto"/>
              <w:right w:val="single" w:sz="4" w:space="0" w:color="auto"/>
            </w:tcBorders>
            <w:hideMark/>
          </w:tcPr>
          <w:p w14:paraId="4DB90E68" w14:textId="77777777" w:rsidR="00192E3D" w:rsidRDefault="00192E3D" w:rsidP="00192E3D">
            <w:pPr>
              <w:pStyle w:val="TAC"/>
            </w:pPr>
            <w:r>
              <w:t>14A</w:t>
            </w:r>
          </w:p>
        </w:tc>
        <w:tc>
          <w:tcPr>
            <w:tcW w:w="1419" w:type="dxa"/>
            <w:tcBorders>
              <w:top w:val="single" w:sz="4" w:space="0" w:color="auto"/>
              <w:left w:val="single" w:sz="4" w:space="0" w:color="auto"/>
              <w:bottom w:val="single" w:sz="4" w:space="0" w:color="auto"/>
              <w:right w:val="single" w:sz="4" w:space="0" w:color="auto"/>
            </w:tcBorders>
            <w:hideMark/>
          </w:tcPr>
          <w:p w14:paraId="4F6A7CEE" w14:textId="77777777" w:rsidR="00192E3D" w:rsidRDefault="00192E3D" w:rsidP="00192E3D">
            <w:pPr>
              <w:pStyle w:val="TAC"/>
            </w:pPr>
            <w:r>
              <w:t>n2A</w:t>
            </w:r>
          </w:p>
        </w:tc>
        <w:tc>
          <w:tcPr>
            <w:tcW w:w="1419" w:type="dxa"/>
            <w:tcBorders>
              <w:top w:val="single" w:sz="4" w:space="0" w:color="auto"/>
              <w:left w:val="single" w:sz="4" w:space="0" w:color="auto"/>
              <w:bottom w:val="single" w:sz="4" w:space="0" w:color="auto"/>
              <w:right w:val="single" w:sz="4" w:space="0" w:color="auto"/>
            </w:tcBorders>
            <w:hideMark/>
          </w:tcPr>
          <w:p w14:paraId="4347856F" w14:textId="77777777" w:rsidR="00192E3D" w:rsidRDefault="00192E3D" w:rsidP="00192E3D">
            <w:pPr>
              <w:pStyle w:val="TAC"/>
            </w:pPr>
            <w:r>
              <w:t>No</w:t>
            </w:r>
          </w:p>
        </w:tc>
      </w:tr>
      <w:tr w:rsidR="00192E3D" w14:paraId="4B9A1001" w14:textId="77777777" w:rsidTr="00E95F19">
        <w:trPr>
          <w:trHeight w:val="47"/>
        </w:trPr>
        <w:tc>
          <w:tcPr>
            <w:tcW w:w="2538" w:type="dxa"/>
            <w:tcBorders>
              <w:top w:val="nil"/>
              <w:left w:val="single" w:sz="4" w:space="0" w:color="auto"/>
              <w:bottom w:val="single" w:sz="4" w:space="0" w:color="auto"/>
              <w:right w:val="single" w:sz="4" w:space="0" w:color="auto"/>
            </w:tcBorders>
          </w:tcPr>
          <w:p w14:paraId="331EB830"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C8CC7B4" w14:textId="77777777" w:rsidR="00192E3D" w:rsidRDefault="00192E3D" w:rsidP="00192E3D">
            <w:pPr>
              <w:pStyle w:val="TAC"/>
            </w:pPr>
            <w:r>
              <w:t>DC_66A_n2A</w:t>
            </w:r>
          </w:p>
        </w:tc>
        <w:tc>
          <w:tcPr>
            <w:tcW w:w="1720" w:type="dxa"/>
            <w:tcBorders>
              <w:top w:val="single" w:sz="4" w:space="0" w:color="auto"/>
              <w:left w:val="single" w:sz="4" w:space="0" w:color="auto"/>
              <w:bottom w:val="single" w:sz="4" w:space="0" w:color="auto"/>
              <w:right w:val="single" w:sz="4" w:space="0" w:color="auto"/>
            </w:tcBorders>
            <w:hideMark/>
          </w:tcPr>
          <w:p w14:paraId="7FD61C0E" w14:textId="77777777" w:rsidR="00192E3D" w:rsidRDefault="00192E3D" w:rsidP="00192E3D">
            <w:pPr>
              <w:pStyle w:val="TAC"/>
            </w:pPr>
            <w:r>
              <w:t>CA_2A-14A-66A-66A</w:t>
            </w:r>
          </w:p>
        </w:tc>
        <w:tc>
          <w:tcPr>
            <w:tcW w:w="1419" w:type="dxa"/>
            <w:tcBorders>
              <w:top w:val="single" w:sz="4" w:space="0" w:color="auto"/>
              <w:left w:val="single" w:sz="4" w:space="0" w:color="auto"/>
              <w:bottom w:val="single" w:sz="4" w:space="0" w:color="auto"/>
              <w:right w:val="single" w:sz="4" w:space="0" w:color="auto"/>
            </w:tcBorders>
            <w:hideMark/>
          </w:tcPr>
          <w:p w14:paraId="53FF32DB" w14:textId="77777777" w:rsidR="00192E3D" w:rsidRDefault="00192E3D" w:rsidP="00192E3D">
            <w:pPr>
              <w:pStyle w:val="TAC"/>
            </w:pPr>
            <w:r>
              <w:t>n2A</w:t>
            </w:r>
          </w:p>
        </w:tc>
        <w:tc>
          <w:tcPr>
            <w:tcW w:w="1400" w:type="dxa"/>
            <w:tcBorders>
              <w:top w:val="single" w:sz="4" w:space="0" w:color="auto"/>
              <w:left w:val="single" w:sz="4" w:space="0" w:color="auto"/>
              <w:bottom w:val="single" w:sz="4" w:space="0" w:color="auto"/>
              <w:right w:val="single" w:sz="4" w:space="0" w:color="auto"/>
            </w:tcBorders>
            <w:hideMark/>
          </w:tcPr>
          <w:p w14:paraId="004ED973" w14:textId="77777777" w:rsidR="00192E3D" w:rsidRDefault="00192E3D" w:rsidP="00192E3D">
            <w:pPr>
              <w:pStyle w:val="TAC"/>
            </w:pPr>
            <w:r>
              <w:t>66A</w:t>
            </w:r>
          </w:p>
        </w:tc>
        <w:tc>
          <w:tcPr>
            <w:tcW w:w="1419" w:type="dxa"/>
            <w:tcBorders>
              <w:top w:val="single" w:sz="4" w:space="0" w:color="auto"/>
              <w:left w:val="single" w:sz="4" w:space="0" w:color="auto"/>
              <w:bottom w:val="single" w:sz="4" w:space="0" w:color="auto"/>
              <w:right w:val="single" w:sz="4" w:space="0" w:color="auto"/>
            </w:tcBorders>
            <w:hideMark/>
          </w:tcPr>
          <w:p w14:paraId="6BF8B4BE" w14:textId="77777777" w:rsidR="00192E3D" w:rsidRDefault="00192E3D" w:rsidP="00192E3D">
            <w:pPr>
              <w:pStyle w:val="TAC"/>
            </w:pPr>
            <w:r>
              <w:t>n2A</w:t>
            </w:r>
          </w:p>
        </w:tc>
        <w:tc>
          <w:tcPr>
            <w:tcW w:w="1419" w:type="dxa"/>
            <w:tcBorders>
              <w:top w:val="single" w:sz="4" w:space="0" w:color="auto"/>
              <w:left w:val="single" w:sz="4" w:space="0" w:color="auto"/>
              <w:bottom w:val="single" w:sz="4" w:space="0" w:color="auto"/>
              <w:right w:val="single" w:sz="4" w:space="0" w:color="auto"/>
            </w:tcBorders>
            <w:hideMark/>
          </w:tcPr>
          <w:p w14:paraId="3F3ABE0F" w14:textId="77777777" w:rsidR="00192E3D" w:rsidRDefault="00192E3D" w:rsidP="00192E3D">
            <w:pPr>
              <w:pStyle w:val="TAC"/>
            </w:pPr>
            <w:r>
              <w:t>No</w:t>
            </w:r>
          </w:p>
        </w:tc>
      </w:tr>
      <w:tr w:rsidR="00192E3D" w14:paraId="39780630"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7064C5EF" w14:textId="77777777" w:rsidR="00192E3D" w:rsidRDefault="00192E3D" w:rsidP="00192E3D">
            <w:pPr>
              <w:pStyle w:val="TAC"/>
            </w:pPr>
            <w:r>
              <w:t>DC_2A-14A-66A_n66A</w:t>
            </w:r>
          </w:p>
        </w:tc>
        <w:tc>
          <w:tcPr>
            <w:tcW w:w="2070" w:type="dxa"/>
            <w:tcBorders>
              <w:top w:val="single" w:sz="4" w:space="0" w:color="auto"/>
              <w:left w:val="single" w:sz="4" w:space="0" w:color="auto"/>
              <w:bottom w:val="single" w:sz="4" w:space="0" w:color="auto"/>
              <w:right w:val="single" w:sz="4" w:space="0" w:color="auto"/>
            </w:tcBorders>
            <w:hideMark/>
          </w:tcPr>
          <w:p w14:paraId="650A5E47" w14:textId="77777777" w:rsidR="00192E3D" w:rsidRDefault="00192E3D" w:rsidP="00192E3D">
            <w:pPr>
              <w:pStyle w:val="TAC"/>
            </w:pPr>
            <w:r>
              <w:t>DC_2A_n66A</w:t>
            </w:r>
          </w:p>
        </w:tc>
        <w:tc>
          <w:tcPr>
            <w:tcW w:w="1720" w:type="dxa"/>
            <w:tcBorders>
              <w:top w:val="single" w:sz="4" w:space="0" w:color="auto"/>
              <w:left w:val="single" w:sz="4" w:space="0" w:color="auto"/>
              <w:bottom w:val="single" w:sz="4" w:space="0" w:color="auto"/>
              <w:right w:val="single" w:sz="4" w:space="0" w:color="auto"/>
            </w:tcBorders>
            <w:hideMark/>
          </w:tcPr>
          <w:p w14:paraId="59CFBEC1" w14:textId="77777777" w:rsidR="00192E3D" w:rsidRDefault="00192E3D" w:rsidP="00192E3D">
            <w:pPr>
              <w:pStyle w:val="TAC"/>
            </w:pPr>
            <w:r>
              <w:t>CA_2A-14A-66A</w:t>
            </w:r>
          </w:p>
        </w:tc>
        <w:tc>
          <w:tcPr>
            <w:tcW w:w="1419" w:type="dxa"/>
            <w:tcBorders>
              <w:top w:val="single" w:sz="4" w:space="0" w:color="auto"/>
              <w:left w:val="single" w:sz="4" w:space="0" w:color="auto"/>
              <w:bottom w:val="single" w:sz="4" w:space="0" w:color="auto"/>
              <w:right w:val="single" w:sz="4" w:space="0" w:color="auto"/>
            </w:tcBorders>
            <w:hideMark/>
          </w:tcPr>
          <w:p w14:paraId="11D5E0B6"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551A5D7D" w14:textId="77777777" w:rsidR="00192E3D" w:rsidRDefault="00192E3D" w:rsidP="00192E3D">
            <w:pPr>
              <w:pStyle w:val="TAC"/>
            </w:pPr>
            <w:r>
              <w:t>2A</w:t>
            </w:r>
          </w:p>
        </w:tc>
        <w:tc>
          <w:tcPr>
            <w:tcW w:w="1419" w:type="dxa"/>
            <w:tcBorders>
              <w:top w:val="single" w:sz="4" w:space="0" w:color="auto"/>
              <w:left w:val="single" w:sz="4" w:space="0" w:color="auto"/>
              <w:bottom w:val="single" w:sz="4" w:space="0" w:color="auto"/>
              <w:right w:val="single" w:sz="4" w:space="0" w:color="auto"/>
            </w:tcBorders>
            <w:hideMark/>
          </w:tcPr>
          <w:p w14:paraId="6F81672A"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525F9F88" w14:textId="77777777" w:rsidR="00192E3D" w:rsidRDefault="00192E3D" w:rsidP="00192E3D">
            <w:pPr>
              <w:pStyle w:val="TAC"/>
            </w:pPr>
            <w:r>
              <w:t>No</w:t>
            </w:r>
          </w:p>
        </w:tc>
      </w:tr>
      <w:tr w:rsidR="00192E3D" w14:paraId="6C67D87C" w14:textId="77777777" w:rsidTr="00E95F19">
        <w:trPr>
          <w:trHeight w:val="47"/>
        </w:trPr>
        <w:tc>
          <w:tcPr>
            <w:tcW w:w="2538" w:type="dxa"/>
            <w:tcBorders>
              <w:top w:val="nil"/>
              <w:left w:val="single" w:sz="4" w:space="0" w:color="auto"/>
              <w:bottom w:val="nil"/>
              <w:right w:val="single" w:sz="4" w:space="0" w:color="auto"/>
            </w:tcBorders>
          </w:tcPr>
          <w:p w14:paraId="4C923AD9"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20E887C0" w14:textId="77777777" w:rsidR="00192E3D" w:rsidRDefault="00192E3D" w:rsidP="00192E3D">
            <w:pPr>
              <w:pStyle w:val="TAC"/>
            </w:pPr>
            <w:r>
              <w:t>DC_14A_n66A</w:t>
            </w:r>
          </w:p>
        </w:tc>
        <w:tc>
          <w:tcPr>
            <w:tcW w:w="1720" w:type="dxa"/>
            <w:tcBorders>
              <w:top w:val="single" w:sz="4" w:space="0" w:color="auto"/>
              <w:left w:val="single" w:sz="4" w:space="0" w:color="auto"/>
              <w:bottom w:val="single" w:sz="4" w:space="0" w:color="auto"/>
              <w:right w:val="single" w:sz="4" w:space="0" w:color="auto"/>
            </w:tcBorders>
            <w:hideMark/>
          </w:tcPr>
          <w:p w14:paraId="13ACA054" w14:textId="77777777" w:rsidR="00192E3D" w:rsidRDefault="00192E3D" w:rsidP="00192E3D">
            <w:pPr>
              <w:pStyle w:val="TAC"/>
            </w:pPr>
            <w:r>
              <w:t>CA_2A-14A-66A</w:t>
            </w:r>
          </w:p>
        </w:tc>
        <w:tc>
          <w:tcPr>
            <w:tcW w:w="1419" w:type="dxa"/>
            <w:tcBorders>
              <w:top w:val="single" w:sz="4" w:space="0" w:color="auto"/>
              <w:left w:val="single" w:sz="4" w:space="0" w:color="auto"/>
              <w:bottom w:val="single" w:sz="4" w:space="0" w:color="auto"/>
              <w:right w:val="single" w:sz="4" w:space="0" w:color="auto"/>
            </w:tcBorders>
            <w:hideMark/>
          </w:tcPr>
          <w:p w14:paraId="608F663E"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78524D69" w14:textId="77777777" w:rsidR="00192E3D" w:rsidRDefault="00192E3D" w:rsidP="00192E3D">
            <w:pPr>
              <w:pStyle w:val="TAC"/>
            </w:pPr>
            <w:r>
              <w:t>14A</w:t>
            </w:r>
          </w:p>
        </w:tc>
        <w:tc>
          <w:tcPr>
            <w:tcW w:w="1419" w:type="dxa"/>
            <w:tcBorders>
              <w:top w:val="single" w:sz="4" w:space="0" w:color="auto"/>
              <w:left w:val="single" w:sz="4" w:space="0" w:color="auto"/>
              <w:bottom w:val="single" w:sz="4" w:space="0" w:color="auto"/>
              <w:right w:val="single" w:sz="4" w:space="0" w:color="auto"/>
            </w:tcBorders>
            <w:hideMark/>
          </w:tcPr>
          <w:p w14:paraId="08709CC6"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633B137F" w14:textId="77777777" w:rsidR="00192E3D" w:rsidRDefault="00192E3D" w:rsidP="00192E3D">
            <w:pPr>
              <w:pStyle w:val="TAC"/>
            </w:pPr>
            <w:r>
              <w:t>No</w:t>
            </w:r>
          </w:p>
        </w:tc>
      </w:tr>
      <w:tr w:rsidR="00192E3D" w14:paraId="7FFFA9F4" w14:textId="77777777" w:rsidTr="00E95F19">
        <w:trPr>
          <w:trHeight w:val="47"/>
        </w:trPr>
        <w:tc>
          <w:tcPr>
            <w:tcW w:w="2538" w:type="dxa"/>
            <w:tcBorders>
              <w:top w:val="nil"/>
              <w:left w:val="single" w:sz="4" w:space="0" w:color="auto"/>
              <w:bottom w:val="single" w:sz="4" w:space="0" w:color="auto"/>
              <w:right w:val="single" w:sz="4" w:space="0" w:color="auto"/>
            </w:tcBorders>
          </w:tcPr>
          <w:p w14:paraId="66E8F5B8"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2278A9C" w14:textId="77777777" w:rsidR="00192E3D" w:rsidRDefault="00192E3D" w:rsidP="00192E3D">
            <w:pPr>
              <w:pStyle w:val="TAC"/>
            </w:pPr>
            <w:r>
              <w:t>DC_66A_n66A</w:t>
            </w:r>
          </w:p>
        </w:tc>
        <w:tc>
          <w:tcPr>
            <w:tcW w:w="1720" w:type="dxa"/>
            <w:tcBorders>
              <w:top w:val="single" w:sz="4" w:space="0" w:color="auto"/>
              <w:left w:val="single" w:sz="4" w:space="0" w:color="auto"/>
              <w:bottom w:val="single" w:sz="4" w:space="0" w:color="auto"/>
              <w:right w:val="single" w:sz="4" w:space="0" w:color="auto"/>
            </w:tcBorders>
            <w:hideMark/>
          </w:tcPr>
          <w:p w14:paraId="11FD3254" w14:textId="77777777" w:rsidR="00192E3D" w:rsidRDefault="00192E3D" w:rsidP="00192E3D">
            <w:pPr>
              <w:pStyle w:val="TAC"/>
            </w:pPr>
            <w:r>
              <w:t>CA_2A-14A-66A</w:t>
            </w:r>
          </w:p>
        </w:tc>
        <w:tc>
          <w:tcPr>
            <w:tcW w:w="1419" w:type="dxa"/>
            <w:tcBorders>
              <w:top w:val="single" w:sz="4" w:space="0" w:color="auto"/>
              <w:left w:val="single" w:sz="4" w:space="0" w:color="auto"/>
              <w:bottom w:val="single" w:sz="4" w:space="0" w:color="auto"/>
              <w:right w:val="single" w:sz="4" w:space="0" w:color="auto"/>
            </w:tcBorders>
            <w:hideMark/>
          </w:tcPr>
          <w:p w14:paraId="39808813"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12F1064A" w14:textId="77777777" w:rsidR="00192E3D" w:rsidRDefault="00192E3D" w:rsidP="00192E3D">
            <w:pPr>
              <w:pStyle w:val="TAC"/>
            </w:pPr>
            <w:r>
              <w:t>66A</w:t>
            </w:r>
          </w:p>
        </w:tc>
        <w:tc>
          <w:tcPr>
            <w:tcW w:w="1419" w:type="dxa"/>
            <w:tcBorders>
              <w:top w:val="single" w:sz="4" w:space="0" w:color="auto"/>
              <w:left w:val="single" w:sz="4" w:space="0" w:color="auto"/>
              <w:bottom w:val="single" w:sz="4" w:space="0" w:color="auto"/>
              <w:right w:val="single" w:sz="4" w:space="0" w:color="auto"/>
            </w:tcBorders>
            <w:hideMark/>
          </w:tcPr>
          <w:p w14:paraId="438B0000"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468BE5E7" w14:textId="77777777" w:rsidR="00192E3D" w:rsidRDefault="00192E3D" w:rsidP="00192E3D">
            <w:pPr>
              <w:pStyle w:val="TAC"/>
            </w:pPr>
            <w:r>
              <w:t>No</w:t>
            </w:r>
          </w:p>
        </w:tc>
      </w:tr>
      <w:tr w:rsidR="00192E3D" w14:paraId="3B342D9A"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0E27EA15" w14:textId="77777777" w:rsidR="00192E3D" w:rsidRDefault="00192E3D" w:rsidP="00192E3D">
            <w:pPr>
              <w:pStyle w:val="TAC"/>
            </w:pPr>
            <w:r>
              <w:t>DC_2A-66A-(n)71AA</w:t>
            </w:r>
          </w:p>
        </w:tc>
        <w:tc>
          <w:tcPr>
            <w:tcW w:w="2070" w:type="dxa"/>
            <w:tcBorders>
              <w:top w:val="single" w:sz="4" w:space="0" w:color="auto"/>
              <w:left w:val="single" w:sz="4" w:space="0" w:color="auto"/>
              <w:bottom w:val="single" w:sz="4" w:space="0" w:color="auto"/>
              <w:right w:val="single" w:sz="4" w:space="0" w:color="auto"/>
            </w:tcBorders>
            <w:hideMark/>
          </w:tcPr>
          <w:p w14:paraId="2C4BE599" w14:textId="77777777" w:rsidR="00192E3D" w:rsidRDefault="00192E3D" w:rsidP="00192E3D">
            <w:pPr>
              <w:pStyle w:val="TAC"/>
            </w:pPr>
            <w:r>
              <w:t>DC_2A_n71A</w:t>
            </w:r>
          </w:p>
        </w:tc>
        <w:tc>
          <w:tcPr>
            <w:tcW w:w="1720" w:type="dxa"/>
            <w:tcBorders>
              <w:top w:val="single" w:sz="4" w:space="0" w:color="auto"/>
              <w:left w:val="single" w:sz="4" w:space="0" w:color="auto"/>
              <w:bottom w:val="single" w:sz="4" w:space="0" w:color="auto"/>
              <w:right w:val="single" w:sz="4" w:space="0" w:color="auto"/>
            </w:tcBorders>
            <w:hideMark/>
          </w:tcPr>
          <w:p w14:paraId="76B3DA5F" w14:textId="77777777" w:rsidR="00192E3D" w:rsidRDefault="00192E3D" w:rsidP="00192E3D">
            <w:pPr>
              <w:pStyle w:val="TAC"/>
            </w:pPr>
            <w:r>
              <w:t>CA_2A-66A</w:t>
            </w:r>
          </w:p>
        </w:tc>
        <w:tc>
          <w:tcPr>
            <w:tcW w:w="1419" w:type="dxa"/>
            <w:tcBorders>
              <w:top w:val="single" w:sz="4" w:space="0" w:color="auto"/>
              <w:left w:val="single" w:sz="4" w:space="0" w:color="auto"/>
              <w:bottom w:val="single" w:sz="4" w:space="0" w:color="auto"/>
              <w:right w:val="single" w:sz="4" w:space="0" w:color="auto"/>
            </w:tcBorders>
            <w:hideMark/>
          </w:tcPr>
          <w:p w14:paraId="6CCD6CC3" w14:textId="77777777" w:rsidR="00192E3D" w:rsidRDefault="00192E3D" w:rsidP="00192E3D">
            <w:pPr>
              <w:pStyle w:val="TAC"/>
            </w:pPr>
            <w:r>
              <w:t>DC-(n)71AA</w:t>
            </w:r>
          </w:p>
        </w:tc>
        <w:tc>
          <w:tcPr>
            <w:tcW w:w="1400" w:type="dxa"/>
            <w:tcBorders>
              <w:top w:val="single" w:sz="4" w:space="0" w:color="auto"/>
              <w:left w:val="single" w:sz="4" w:space="0" w:color="auto"/>
              <w:bottom w:val="single" w:sz="4" w:space="0" w:color="auto"/>
              <w:right w:val="single" w:sz="4" w:space="0" w:color="auto"/>
            </w:tcBorders>
            <w:hideMark/>
          </w:tcPr>
          <w:p w14:paraId="1FD27798" w14:textId="77777777" w:rsidR="00192E3D" w:rsidRDefault="00192E3D" w:rsidP="00192E3D">
            <w:pPr>
              <w:pStyle w:val="TAC"/>
            </w:pPr>
            <w:r>
              <w:t>2A</w:t>
            </w:r>
          </w:p>
        </w:tc>
        <w:tc>
          <w:tcPr>
            <w:tcW w:w="1419" w:type="dxa"/>
            <w:tcBorders>
              <w:top w:val="single" w:sz="4" w:space="0" w:color="auto"/>
              <w:left w:val="single" w:sz="4" w:space="0" w:color="auto"/>
              <w:bottom w:val="single" w:sz="4" w:space="0" w:color="auto"/>
              <w:right w:val="single" w:sz="4" w:space="0" w:color="auto"/>
            </w:tcBorders>
            <w:hideMark/>
          </w:tcPr>
          <w:p w14:paraId="6842B458" w14:textId="77777777" w:rsidR="00192E3D" w:rsidRDefault="00192E3D" w:rsidP="00192E3D">
            <w:pPr>
              <w:pStyle w:val="TAC"/>
            </w:pPr>
            <w:r>
              <w:t>n71A</w:t>
            </w:r>
          </w:p>
        </w:tc>
        <w:tc>
          <w:tcPr>
            <w:tcW w:w="1419" w:type="dxa"/>
            <w:tcBorders>
              <w:top w:val="single" w:sz="4" w:space="0" w:color="auto"/>
              <w:left w:val="single" w:sz="4" w:space="0" w:color="auto"/>
              <w:bottom w:val="single" w:sz="4" w:space="0" w:color="auto"/>
              <w:right w:val="single" w:sz="4" w:space="0" w:color="auto"/>
            </w:tcBorders>
            <w:hideMark/>
          </w:tcPr>
          <w:p w14:paraId="620D81A9" w14:textId="77777777" w:rsidR="00192E3D" w:rsidRDefault="00192E3D" w:rsidP="00192E3D">
            <w:pPr>
              <w:pStyle w:val="TAC"/>
            </w:pPr>
            <w:r>
              <w:t>No</w:t>
            </w:r>
          </w:p>
        </w:tc>
      </w:tr>
      <w:tr w:rsidR="00192E3D" w14:paraId="53D7D4F0" w14:textId="77777777" w:rsidTr="00E95F19">
        <w:trPr>
          <w:trHeight w:val="47"/>
        </w:trPr>
        <w:tc>
          <w:tcPr>
            <w:tcW w:w="2538" w:type="dxa"/>
            <w:tcBorders>
              <w:top w:val="nil"/>
              <w:left w:val="single" w:sz="4" w:space="0" w:color="auto"/>
              <w:bottom w:val="nil"/>
              <w:right w:val="single" w:sz="4" w:space="0" w:color="auto"/>
            </w:tcBorders>
          </w:tcPr>
          <w:p w14:paraId="5BC6346D"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5DD61E60" w14:textId="77777777" w:rsidR="00192E3D" w:rsidRDefault="00192E3D" w:rsidP="00192E3D">
            <w:pPr>
              <w:pStyle w:val="TAC"/>
            </w:pPr>
            <w:r>
              <w:t>DC_66A_n71A</w:t>
            </w:r>
          </w:p>
        </w:tc>
        <w:tc>
          <w:tcPr>
            <w:tcW w:w="1720" w:type="dxa"/>
            <w:tcBorders>
              <w:top w:val="single" w:sz="4" w:space="0" w:color="auto"/>
              <w:left w:val="single" w:sz="4" w:space="0" w:color="auto"/>
              <w:bottom w:val="single" w:sz="4" w:space="0" w:color="auto"/>
              <w:right w:val="single" w:sz="4" w:space="0" w:color="auto"/>
            </w:tcBorders>
            <w:hideMark/>
          </w:tcPr>
          <w:p w14:paraId="7A582E79" w14:textId="77777777" w:rsidR="00192E3D" w:rsidRDefault="00192E3D" w:rsidP="00192E3D">
            <w:pPr>
              <w:pStyle w:val="TAC"/>
            </w:pPr>
            <w:r>
              <w:t>CA_2A-66A</w:t>
            </w:r>
          </w:p>
        </w:tc>
        <w:tc>
          <w:tcPr>
            <w:tcW w:w="1419" w:type="dxa"/>
            <w:tcBorders>
              <w:top w:val="single" w:sz="4" w:space="0" w:color="auto"/>
              <w:left w:val="single" w:sz="4" w:space="0" w:color="auto"/>
              <w:bottom w:val="single" w:sz="4" w:space="0" w:color="auto"/>
              <w:right w:val="single" w:sz="4" w:space="0" w:color="auto"/>
            </w:tcBorders>
            <w:hideMark/>
          </w:tcPr>
          <w:p w14:paraId="23FBE3DA" w14:textId="77777777" w:rsidR="00192E3D" w:rsidRDefault="00192E3D" w:rsidP="00192E3D">
            <w:pPr>
              <w:pStyle w:val="TAC"/>
            </w:pPr>
            <w:r>
              <w:t>DC-(n)71AA</w:t>
            </w:r>
          </w:p>
        </w:tc>
        <w:tc>
          <w:tcPr>
            <w:tcW w:w="1400" w:type="dxa"/>
            <w:tcBorders>
              <w:top w:val="single" w:sz="4" w:space="0" w:color="auto"/>
              <w:left w:val="single" w:sz="4" w:space="0" w:color="auto"/>
              <w:bottom w:val="single" w:sz="4" w:space="0" w:color="auto"/>
              <w:right w:val="single" w:sz="4" w:space="0" w:color="auto"/>
            </w:tcBorders>
            <w:hideMark/>
          </w:tcPr>
          <w:p w14:paraId="1160DA78" w14:textId="77777777" w:rsidR="00192E3D" w:rsidRDefault="00192E3D" w:rsidP="00192E3D">
            <w:pPr>
              <w:pStyle w:val="TAC"/>
            </w:pPr>
            <w:r>
              <w:t>66A</w:t>
            </w:r>
          </w:p>
        </w:tc>
        <w:tc>
          <w:tcPr>
            <w:tcW w:w="1419" w:type="dxa"/>
            <w:tcBorders>
              <w:top w:val="single" w:sz="4" w:space="0" w:color="auto"/>
              <w:left w:val="single" w:sz="4" w:space="0" w:color="auto"/>
              <w:bottom w:val="single" w:sz="4" w:space="0" w:color="auto"/>
              <w:right w:val="single" w:sz="4" w:space="0" w:color="auto"/>
            </w:tcBorders>
            <w:hideMark/>
          </w:tcPr>
          <w:p w14:paraId="4BA9F0E1" w14:textId="77777777" w:rsidR="00192E3D" w:rsidRDefault="00192E3D" w:rsidP="00192E3D">
            <w:pPr>
              <w:pStyle w:val="TAC"/>
            </w:pPr>
            <w:r>
              <w:t>n71A</w:t>
            </w:r>
          </w:p>
        </w:tc>
        <w:tc>
          <w:tcPr>
            <w:tcW w:w="1419" w:type="dxa"/>
            <w:tcBorders>
              <w:top w:val="single" w:sz="4" w:space="0" w:color="auto"/>
              <w:left w:val="single" w:sz="4" w:space="0" w:color="auto"/>
              <w:bottom w:val="single" w:sz="4" w:space="0" w:color="auto"/>
              <w:right w:val="single" w:sz="4" w:space="0" w:color="auto"/>
            </w:tcBorders>
            <w:hideMark/>
          </w:tcPr>
          <w:p w14:paraId="518AC5EC" w14:textId="77777777" w:rsidR="00192E3D" w:rsidRDefault="00192E3D" w:rsidP="00192E3D">
            <w:pPr>
              <w:pStyle w:val="TAC"/>
            </w:pPr>
            <w:r>
              <w:t>No</w:t>
            </w:r>
          </w:p>
        </w:tc>
      </w:tr>
      <w:tr w:rsidR="00192E3D" w14:paraId="75F70D83" w14:textId="77777777" w:rsidTr="00E95F19">
        <w:trPr>
          <w:trHeight w:val="47"/>
        </w:trPr>
        <w:tc>
          <w:tcPr>
            <w:tcW w:w="2538" w:type="dxa"/>
            <w:tcBorders>
              <w:top w:val="nil"/>
              <w:left w:val="single" w:sz="4" w:space="0" w:color="auto"/>
              <w:bottom w:val="single" w:sz="4" w:space="0" w:color="auto"/>
              <w:right w:val="single" w:sz="4" w:space="0" w:color="auto"/>
            </w:tcBorders>
          </w:tcPr>
          <w:p w14:paraId="1A10CBBD"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164CF41" w14:textId="77777777" w:rsidR="00192E3D" w:rsidRDefault="00192E3D" w:rsidP="00192E3D">
            <w:pPr>
              <w:pStyle w:val="TAC"/>
            </w:pPr>
            <w:r>
              <w:t>DC_(n)71AA</w:t>
            </w:r>
          </w:p>
        </w:tc>
        <w:tc>
          <w:tcPr>
            <w:tcW w:w="1720" w:type="dxa"/>
            <w:tcBorders>
              <w:top w:val="single" w:sz="4" w:space="0" w:color="auto"/>
              <w:left w:val="single" w:sz="4" w:space="0" w:color="auto"/>
              <w:bottom w:val="single" w:sz="4" w:space="0" w:color="auto"/>
              <w:right w:val="single" w:sz="4" w:space="0" w:color="auto"/>
            </w:tcBorders>
            <w:hideMark/>
          </w:tcPr>
          <w:p w14:paraId="636FAFED" w14:textId="77777777" w:rsidR="00192E3D" w:rsidRDefault="00192E3D" w:rsidP="00192E3D">
            <w:pPr>
              <w:pStyle w:val="TAC"/>
            </w:pPr>
            <w:r>
              <w:t>CA_2A-66A</w:t>
            </w:r>
          </w:p>
        </w:tc>
        <w:tc>
          <w:tcPr>
            <w:tcW w:w="1419" w:type="dxa"/>
            <w:tcBorders>
              <w:top w:val="single" w:sz="4" w:space="0" w:color="auto"/>
              <w:left w:val="single" w:sz="4" w:space="0" w:color="auto"/>
              <w:bottom w:val="single" w:sz="4" w:space="0" w:color="auto"/>
              <w:right w:val="single" w:sz="4" w:space="0" w:color="auto"/>
            </w:tcBorders>
            <w:hideMark/>
          </w:tcPr>
          <w:p w14:paraId="4EBD0398" w14:textId="77777777" w:rsidR="00192E3D" w:rsidRDefault="00192E3D" w:rsidP="00192E3D">
            <w:pPr>
              <w:pStyle w:val="TAC"/>
            </w:pPr>
            <w:r>
              <w:t>DC-(n)71AA</w:t>
            </w:r>
          </w:p>
        </w:tc>
        <w:tc>
          <w:tcPr>
            <w:tcW w:w="1400" w:type="dxa"/>
            <w:tcBorders>
              <w:top w:val="single" w:sz="4" w:space="0" w:color="auto"/>
              <w:left w:val="single" w:sz="4" w:space="0" w:color="auto"/>
              <w:bottom w:val="single" w:sz="4" w:space="0" w:color="auto"/>
              <w:right w:val="single" w:sz="4" w:space="0" w:color="auto"/>
            </w:tcBorders>
            <w:hideMark/>
          </w:tcPr>
          <w:p w14:paraId="443FB8A8" w14:textId="77777777" w:rsidR="00192E3D" w:rsidRDefault="00192E3D" w:rsidP="00192E3D">
            <w:pPr>
              <w:pStyle w:val="TAC"/>
            </w:pPr>
            <w:r>
              <w:t>-</w:t>
            </w:r>
          </w:p>
        </w:tc>
        <w:tc>
          <w:tcPr>
            <w:tcW w:w="1419" w:type="dxa"/>
            <w:tcBorders>
              <w:top w:val="single" w:sz="4" w:space="0" w:color="auto"/>
              <w:left w:val="single" w:sz="4" w:space="0" w:color="auto"/>
              <w:bottom w:val="single" w:sz="4" w:space="0" w:color="auto"/>
              <w:right w:val="single" w:sz="4" w:space="0" w:color="auto"/>
            </w:tcBorders>
            <w:hideMark/>
          </w:tcPr>
          <w:p w14:paraId="5B9BE816" w14:textId="77777777" w:rsidR="00192E3D" w:rsidRDefault="00192E3D" w:rsidP="00192E3D">
            <w:pPr>
              <w:pStyle w:val="TAC"/>
            </w:pPr>
            <w:r>
              <w:t>(n)71AA</w:t>
            </w:r>
          </w:p>
        </w:tc>
        <w:tc>
          <w:tcPr>
            <w:tcW w:w="1419" w:type="dxa"/>
            <w:tcBorders>
              <w:top w:val="single" w:sz="4" w:space="0" w:color="auto"/>
              <w:left w:val="single" w:sz="4" w:space="0" w:color="auto"/>
              <w:bottom w:val="single" w:sz="4" w:space="0" w:color="auto"/>
              <w:right w:val="single" w:sz="4" w:space="0" w:color="auto"/>
            </w:tcBorders>
            <w:hideMark/>
          </w:tcPr>
          <w:p w14:paraId="072372C8" w14:textId="77777777" w:rsidR="00192E3D" w:rsidRDefault="00192E3D" w:rsidP="00192E3D">
            <w:pPr>
              <w:pStyle w:val="TAC"/>
            </w:pPr>
            <w:r>
              <w:t>No</w:t>
            </w:r>
          </w:p>
        </w:tc>
      </w:tr>
      <w:tr w:rsidR="00192E3D" w14:paraId="7247E535"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21CE56E6" w14:textId="77777777" w:rsidR="00192E3D" w:rsidRDefault="00192E3D" w:rsidP="00192E3D">
            <w:pPr>
              <w:pStyle w:val="TAC"/>
            </w:pPr>
            <w:r>
              <w:t>DC_3A-7A-20A_n1A</w:t>
            </w:r>
          </w:p>
        </w:tc>
        <w:tc>
          <w:tcPr>
            <w:tcW w:w="2070" w:type="dxa"/>
            <w:tcBorders>
              <w:top w:val="single" w:sz="4" w:space="0" w:color="auto"/>
              <w:left w:val="single" w:sz="4" w:space="0" w:color="auto"/>
              <w:bottom w:val="single" w:sz="4" w:space="0" w:color="auto"/>
              <w:right w:val="single" w:sz="4" w:space="0" w:color="auto"/>
            </w:tcBorders>
            <w:hideMark/>
          </w:tcPr>
          <w:p w14:paraId="03E87639" w14:textId="77777777" w:rsidR="00192E3D" w:rsidRDefault="00192E3D" w:rsidP="00192E3D">
            <w:pPr>
              <w:pStyle w:val="TAC"/>
            </w:pPr>
            <w:r>
              <w:t>DC_3A_n1A</w:t>
            </w:r>
          </w:p>
        </w:tc>
        <w:tc>
          <w:tcPr>
            <w:tcW w:w="1720" w:type="dxa"/>
            <w:tcBorders>
              <w:top w:val="single" w:sz="4" w:space="0" w:color="auto"/>
              <w:left w:val="single" w:sz="4" w:space="0" w:color="auto"/>
              <w:bottom w:val="single" w:sz="4" w:space="0" w:color="auto"/>
              <w:right w:val="single" w:sz="4" w:space="0" w:color="auto"/>
            </w:tcBorders>
            <w:hideMark/>
          </w:tcPr>
          <w:p w14:paraId="080C12D2" w14:textId="77777777" w:rsidR="00192E3D" w:rsidRDefault="00192E3D" w:rsidP="00192E3D">
            <w:pPr>
              <w:pStyle w:val="TAC"/>
            </w:pPr>
            <w:r>
              <w:t>CA_3A-7A-20A</w:t>
            </w:r>
          </w:p>
        </w:tc>
        <w:tc>
          <w:tcPr>
            <w:tcW w:w="1419" w:type="dxa"/>
            <w:tcBorders>
              <w:top w:val="single" w:sz="4" w:space="0" w:color="auto"/>
              <w:left w:val="single" w:sz="4" w:space="0" w:color="auto"/>
              <w:bottom w:val="single" w:sz="4" w:space="0" w:color="auto"/>
              <w:right w:val="single" w:sz="4" w:space="0" w:color="auto"/>
            </w:tcBorders>
            <w:hideMark/>
          </w:tcPr>
          <w:p w14:paraId="523AB8E9"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31D4AC72"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46E8572C"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5A6510F1" w14:textId="77777777" w:rsidR="00192E3D" w:rsidRDefault="00192E3D" w:rsidP="00192E3D">
            <w:pPr>
              <w:pStyle w:val="TAC"/>
            </w:pPr>
            <w:r>
              <w:t>No</w:t>
            </w:r>
          </w:p>
        </w:tc>
      </w:tr>
      <w:tr w:rsidR="00192E3D" w14:paraId="2B9CCDDA" w14:textId="77777777" w:rsidTr="00E95F19">
        <w:trPr>
          <w:trHeight w:val="47"/>
        </w:trPr>
        <w:tc>
          <w:tcPr>
            <w:tcW w:w="2538" w:type="dxa"/>
            <w:tcBorders>
              <w:top w:val="nil"/>
              <w:left w:val="single" w:sz="4" w:space="0" w:color="auto"/>
              <w:bottom w:val="nil"/>
              <w:right w:val="single" w:sz="4" w:space="0" w:color="auto"/>
            </w:tcBorders>
          </w:tcPr>
          <w:p w14:paraId="4B312587"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7798EE0" w14:textId="77777777" w:rsidR="00192E3D" w:rsidRDefault="00192E3D" w:rsidP="00192E3D">
            <w:pPr>
              <w:pStyle w:val="TAC"/>
            </w:pPr>
            <w:r>
              <w:t>DC_7A_n1A</w:t>
            </w:r>
          </w:p>
        </w:tc>
        <w:tc>
          <w:tcPr>
            <w:tcW w:w="1720" w:type="dxa"/>
            <w:tcBorders>
              <w:top w:val="single" w:sz="4" w:space="0" w:color="auto"/>
              <w:left w:val="single" w:sz="4" w:space="0" w:color="auto"/>
              <w:bottom w:val="single" w:sz="4" w:space="0" w:color="auto"/>
              <w:right w:val="single" w:sz="4" w:space="0" w:color="auto"/>
            </w:tcBorders>
            <w:hideMark/>
          </w:tcPr>
          <w:p w14:paraId="4D6AF141" w14:textId="77777777" w:rsidR="00192E3D" w:rsidRDefault="00192E3D" w:rsidP="00192E3D">
            <w:pPr>
              <w:pStyle w:val="TAC"/>
            </w:pPr>
            <w:r>
              <w:t>CA_3A-7A-20A</w:t>
            </w:r>
          </w:p>
        </w:tc>
        <w:tc>
          <w:tcPr>
            <w:tcW w:w="1419" w:type="dxa"/>
            <w:tcBorders>
              <w:top w:val="single" w:sz="4" w:space="0" w:color="auto"/>
              <w:left w:val="single" w:sz="4" w:space="0" w:color="auto"/>
              <w:bottom w:val="single" w:sz="4" w:space="0" w:color="auto"/>
              <w:right w:val="single" w:sz="4" w:space="0" w:color="auto"/>
            </w:tcBorders>
            <w:hideMark/>
          </w:tcPr>
          <w:p w14:paraId="1AB62834"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59310158" w14:textId="77777777" w:rsidR="00192E3D" w:rsidRDefault="00192E3D" w:rsidP="00192E3D">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480D7E7C"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48BA3C01" w14:textId="77777777" w:rsidR="00192E3D" w:rsidRDefault="00192E3D" w:rsidP="00192E3D">
            <w:pPr>
              <w:pStyle w:val="TAC"/>
            </w:pPr>
            <w:r>
              <w:t>No</w:t>
            </w:r>
          </w:p>
        </w:tc>
      </w:tr>
      <w:tr w:rsidR="00192E3D" w14:paraId="0A02D0D5" w14:textId="77777777" w:rsidTr="00E95F19">
        <w:trPr>
          <w:trHeight w:val="47"/>
        </w:trPr>
        <w:tc>
          <w:tcPr>
            <w:tcW w:w="2538" w:type="dxa"/>
            <w:tcBorders>
              <w:top w:val="nil"/>
              <w:left w:val="single" w:sz="4" w:space="0" w:color="auto"/>
              <w:bottom w:val="single" w:sz="4" w:space="0" w:color="auto"/>
              <w:right w:val="single" w:sz="4" w:space="0" w:color="auto"/>
            </w:tcBorders>
          </w:tcPr>
          <w:p w14:paraId="3991F5B8"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2F8C5F4C" w14:textId="77777777" w:rsidR="00192E3D" w:rsidRDefault="00192E3D" w:rsidP="00192E3D">
            <w:pPr>
              <w:pStyle w:val="TAC"/>
            </w:pPr>
            <w:r>
              <w:t>DC_20A_n1A</w:t>
            </w:r>
          </w:p>
        </w:tc>
        <w:tc>
          <w:tcPr>
            <w:tcW w:w="1720" w:type="dxa"/>
            <w:tcBorders>
              <w:top w:val="single" w:sz="4" w:space="0" w:color="auto"/>
              <w:left w:val="single" w:sz="4" w:space="0" w:color="auto"/>
              <w:bottom w:val="single" w:sz="4" w:space="0" w:color="auto"/>
              <w:right w:val="single" w:sz="4" w:space="0" w:color="auto"/>
            </w:tcBorders>
            <w:hideMark/>
          </w:tcPr>
          <w:p w14:paraId="3730BD14" w14:textId="77777777" w:rsidR="00192E3D" w:rsidRDefault="00192E3D" w:rsidP="00192E3D">
            <w:pPr>
              <w:pStyle w:val="TAC"/>
            </w:pPr>
            <w:r>
              <w:t>CA_3A-7A-20A</w:t>
            </w:r>
          </w:p>
        </w:tc>
        <w:tc>
          <w:tcPr>
            <w:tcW w:w="1419" w:type="dxa"/>
            <w:tcBorders>
              <w:top w:val="single" w:sz="4" w:space="0" w:color="auto"/>
              <w:left w:val="single" w:sz="4" w:space="0" w:color="auto"/>
              <w:bottom w:val="single" w:sz="4" w:space="0" w:color="auto"/>
              <w:right w:val="single" w:sz="4" w:space="0" w:color="auto"/>
            </w:tcBorders>
            <w:hideMark/>
          </w:tcPr>
          <w:p w14:paraId="63D27344"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1B9CF117" w14:textId="77777777" w:rsidR="00192E3D" w:rsidRDefault="00192E3D" w:rsidP="00192E3D">
            <w:pPr>
              <w:pStyle w:val="TAC"/>
            </w:pPr>
            <w:r>
              <w:t>20A</w:t>
            </w:r>
          </w:p>
        </w:tc>
        <w:tc>
          <w:tcPr>
            <w:tcW w:w="1419" w:type="dxa"/>
            <w:tcBorders>
              <w:top w:val="single" w:sz="4" w:space="0" w:color="auto"/>
              <w:left w:val="single" w:sz="4" w:space="0" w:color="auto"/>
              <w:bottom w:val="single" w:sz="4" w:space="0" w:color="auto"/>
              <w:right w:val="single" w:sz="4" w:space="0" w:color="auto"/>
            </w:tcBorders>
            <w:hideMark/>
          </w:tcPr>
          <w:p w14:paraId="6ED9BCB8"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3229D5FB" w14:textId="77777777" w:rsidR="00192E3D" w:rsidRDefault="00192E3D" w:rsidP="00192E3D">
            <w:pPr>
              <w:pStyle w:val="TAC"/>
            </w:pPr>
            <w:r>
              <w:t>No</w:t>
            </w:r>
          </w:p>
        </w:tc>
      </w:tr>
      <w:tr w:rsidR="00192E3D" w14:paraId="515C637A" w14:textId="77777777" w:rsidTr="00E95F19">
        <w:trPr>
          <w:trHeight w:val="47"/>
        </w:trPr>
        <w:tc>
          <w:tcPr>
            <w:tcW w:w="2538" w:type="dxa"/>
            <w:tcBorders>
              <w:top w:val="nil"/>
              <w:left w:val="single" w:sz="4" w:space="0" w:color="auto"/>
              <w:bottom w:val="nil"/>
              <w:right w:val="single" w:sz="4" w:space="0" w:color="auto"/>
            </w:tcBorders>
            <w:hideMark/>
          </w:tcPr>
          <w:p w14:paraId="29123C45" w14:textId="77777777" w:rsidR="00192E3D" w:rsidRDefault="00192E3D" w:rsidP="00192E3D">
            <w:pPr>
              <w:pStyle w:val="TAC"/>
            </w:pPr>
            <w:r>
              <w:rPr>
                <w:lang w:val="fr-FR"/>
              </w:rPr>
              <w:t>DC_3A-7A-20A_n8A</w:t>
            </w:r>
          </w:p>
        </w:tc>
        <w:tc>
          <w:tcPr>
            <w:tcW w:w="2070" w:type="dxa"/>
            <w:tcBorders>
              <w:top w:val="single" w:sz="4" w:space="0" w:color="auto"/>
              <w:left w:val="single" w:sz="4" w:space="0" w:color="auto"/>
              <w:bottom w:val="single" w:sz="4" w:space="0" w:color="auto"/>
              <w:right w:val="single" w:sz="4" w:space="0" w:color="auto"/>
            </w:tcBorders>
            <w:hideMark/>
          </w:tcPr>
          <w:p w14:paraId="3B9EE215" w14:textId="77777777" w:rsidR="00192E3D" w:rsidRDefault="00192E3D" w:rsidP="00192E3D">
            <w:pPr>
              <w:pStyle w:val="TAC"/>
            </w:pPr>
            <w:r>
              <w:rPr>
                <w:lang w:val="fr-FR" w:eastAsia="fi-FI"/>
              </w:rPr>
              <w:t>DC_</w:t>
            </w:r>
            <w:r>
              <w:rPr>
                <w:lang w:val="fr-FR" w:eastAsia="ja-JP"/>
              </w:rPr>
              <w:t>3A</w:t>
            </w:r>
            <w:r>
              <w:rPr>
                <w:lang w:val="fr-FR" w:eastAsia="fi-FI"/>
              </w:rPr>
              <w:t>_</w:t>
            </w:r>
            <w:r>
              <w:rPr>
                <w:lang w:val="fr-FR" w:eastAsia="ja-JP"/>
              </w:rPr>
              <w:t>n8</w:t>
            </w:r>
            <w:r>
              <w:rPr>
                <w:lang w:val="fr-FR" w:eastAsia="fi-FI"/>
              </w:rPr>
              <w:t>A</w:t>
            </w:r>
          </w:p>
        </w:tc>
        <w:tc>
          <w:tcPr>
            <w:tcW w:w="1720" w:type="dxa"/>
            <w:tcBorders>
              <w:top w:val="single" w:sz="4" w:space="0" w:color="auto"/>
              <w:left w:val="single" w:sz="4" w:space="0" w:color="auto"/>
              <w:bottom w:val="single" w:sz="4" w:space="0" w:color="auto"/>
              <w:right w:val="single" w:sz="4" w:space="0" w:color="auto"/>
            </w:tcBorders>
            <w:hideMark/>
          </w:tcPr>
          <w:p w14:paraId="59541040" w14:textId="77777777" w:rsidR="00192E3D" w:rsidRDefault="00192E3D" w:rsidP="00192E3D">
            <w:pPr>
              <w:pStyle w:val="TAC"/>
            </w:pPr>
            <w:r>
              <w:rPr>
                <w:lang w:val="fr-FR"/>
              </w:rPr>
              <w:t>CA_3A-7A-20A</w:t>
            </w:r>
          </w:p>
        </w:tc>
        <w:tc>
          <w:tcPr>
            <w:tcW w:w="1419" w:type="dxa"/>
            <w:tcBorders>
              <w:top w:val="single" w:sz="4" w:space="0" w:color="auto"/>
              <w:left w:val="single" w:sz="4" w:space="0" w:color="auto"/>
              <w:bottom w:val="single" w:sz="4" w:space="0" w:color="auto"/>
              <w:right w:val="single" w:sz="4" w:space="0" w:color="auto"/>
            </w:tcBorders>
            <w:hideMark/>
          </w:tcPr>
          <w:p w14:paraId="0900522D" w14:textId="77777777" w:rsidR="00192E3D" w:rsidRDefault="00192E3D" w:rsidP="00192E3D">
            <w:pPr>
              <w:pStyle w:val="TAC"/>
            </w:pPr>
            <w:r>
              <w:rPr>
                <w:lang w:val="fr-FR"/>
              </w:rPr>
              <w:t>n8A</w:t>
            </w:r>
          </w:p>
        </w:tc>
        <w:tc>
          <w:tcPr>
            <w:tcW w:w="1400" w:type="dxa"/>
            <w:tcBorders>
              <w:top w:val="single" w:sz="4" w:space="0" w:color="auto"/>
              <w:left w:val="single" w:sz="4" w:space="0" w:color="auto"/>
              <w:bottom w:val="single" w:sz="4" w:space="0" w:color="auto"/>
              <w:right w:val="single" w:sz="4" w:space="0" w:color="auto"/>
            </w:tcBorders>
            <w:hideMark/>
          </w:tcPr>
          <w:p w14:paraId="6C5D438A" w14:textId="77777777" w:rsidR="00192E3D" w:rsidRDefault="00192E3D" w:rsidP="00192E3D">
            <w:pPr>
              <w:pStyle w:val="TAC"/>
            </w:pPr>
            <w:r>
              <w:rPr>
                <w:lang w:val="fr-FR"/>
              </w:rPr>
              <w:t>3A</w:t>
            </w:r>
          </w:p>
        </w:tc>
        <w:tc>
          <w:tcPr>
            <w:tcW w:w="1419" w:type="dxa"/>
            <w:tcBorders>
              <w:top w:val="single" w:sz="4" w:space="0" w:color="auto"/>
              <w:left w:val="single" w:sz="4" w:space="0" w:color="auto"/>
              <w:bottom w:val="single" w:sz="4" w:space="0" w:color="auto"/>
              <w:right w:val="single" w:sz="4" w:space="0" w:color="auto"/>
            </w:tcBorders>
            <w:hideMark/>
          </w:tcPr>
          <w:p w14:paraId="50F4F201" w14:textId="77777777" w:rsidR="00192E3D" w:rsidRDefault="00192E3D" w:rsidP="00192E3D">
            <w:pPr>
              <w:pStyle w:val="TAC"/>
            </w:pPr>
            <w:r>
              <w:rPr>
                <w:lang w:val="fr-FR"/>
              </w:rPr>
              <w:t>n8A</w:t>
            </w:r>
          </w:p>
        </w:tc>
        <w:tc>
          <w:tcPr>
            <w:tcW w:w="1419" w:type="dxa"/>
            <w:tcBorders>
              <w:top w:val="single" w:sz="4" w:space="0" w:color="auto"/>
              <w:left w:val="single" w:sz="4" w:space="0" w:color="auto"/>
              <w:bottom w:val="single" w:sz="4" w:space="0" w:color="auto"/>
              <w:right w:val="single" w:sz="4" w:space="0" w:color="auto"/>
            </w:tcBorders>
            <w:hideMark/>
          </w:tcPr>
          <w:p w14:paraId="5FF4E75A" w14:textId="77777777" w:rsidR="00192E3D" w:rsidRDefault="00192E3D" w:rsidP="00192E3D">
            <w:pPr>
              <w:pStyle w:val="TAC"/>
            </w:pPr>
            <w:r>
              <w:rPr>
                <w:lang w:val="fr-FR"/>
              </w:rPr>
              <w:t>No</w:t>
            </w:r>
          </w:p>
        </w:tc>
      </w:tr>
      <w:tr w:rsidR="00192E3D" w14:paraId="6C5F3600" w14:textId="77777777" w:rsidTr="00E95F19">
        <w:trPr>
          <w:trHeight w:val="47"/>
        </w:trPr>
        <w:tc>
          <w:tcPr>
            <w:tcW w:w="2538" w:type="dxa"/>
            <w:tcBorders>
              <w:top w:val="nil"/>
              <w:left w:val="single" w:sz="4" w:space="0" w:color="auto"/>
              <w:bottom w:val="nil"/>
              <w:right w:val="single" w:sz="4" w:space="0" w:color="auto"/>
            </w:tcBorders>
            <w:vAlign w:val="center"/>
          </w:tcPr>
          <w:p w14:paraId="60611BDB"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87686EA" w14:textId="77777777" w:rsidR="00192E3D" w:rsidRDefault="00192E3D" w:rsidP="00192E3D">
            <w:pPr>
              <w:pStyle w:val="TAC"/>
            </w:pPr>
            <w:r>
              <w:rPr>
                <w:lang w:val="fr-FR" w:eastAsia="fi-FI"/>
              </w:rPr>
              <w:t>DC_</w:t>
            </w:r>
            <w:r>
              <w:rPr>
                <w:lang w:val="fr-FR" w:eastAsia="ja-JP"/>
              </w:rPr>
              <w:t>7A</w:t>
            </w:r>
            <w:r>
              <w:rPr>
                <w:lang w:val="fr-FR" w:eastAsia="fi-FI"/>
              </w:rPr>
              <w:t>_</w:t>
            </w:r>
            <w:r>
              <w:rPr>
                <w:lang w:val="fr-FR" w:eastAsia="ja-JP"/>
              </w:rPr>
              <w:t>n8</w:t>
            </w:r>
            <w:r>
              <w:rPr>
                <w:lang w:val="fr-FR" w:eastAsia="fi-FI"/>
              </w:rPr>
              <w:t>A</w:t>
            </w:r>
          </w:p>
        </w:tc>
        <w:tc>
          <w:tcPr>
            <w:tcW w:w="1720" w:type="dxa"/>
            <w:tcBorders>
              <w:top w:val="single" w:sz="4" w:space="0" w:color="auto"/>
              <w:left w:val="single" w:sz="4" w:space="0" w:color="auto"/>
              <w:bottom w:val="single" w:sz="4" w:space="0" w:color="auto"/>
              <w:right w:val="single" w:sz="4" w:space="0" w:color="auto"/>
            </w:tcBorders>
            <w:hideMark/>
          </w:tcPr>
          <w:p w14:paraId="46227721" w14:textId="77777777" w:rsidR="00192E3D" w:rsidRDefault="00192E3D" w:rsidP="00192E3D">
            <w:pPr>
              <w:pStyle w:val="TAC"/>
            </w:pPr>
            <w:r>
              <w:rPr>
                <w:lang w:val="fr-FR"/>
              </w:rPr>
              <w:t>CA_3A-7A-20A</w:t>
            </w:r>
          </w:p>
        </w:tc>
        <w:tc>
          <w:tcPr>
            <w:tcW w:w="1419" w:type="dxa"/>
            <w:tcBorders>
              <w:top w:val="single" w:sz="4" w:space="0" w:color="auto"/>
              <w:left w:val="single" w:sz="4" w:space="0" w:color="auto"/>
              <w:bottom w:val="single" w:sz="4" w:space="0" w:color="auto"/>
              <w:right w:val="single" w:sz="4" w:space="0" w:color="auto"/>
            </w:tcBorders>
            <w:hideMark/>
          </w:tcPr>
          <w:p w14:paraId="334108B4" w14:textId="77777777" w:rsidR="00192E3D" w:rsidRDefault="00192E3D" w:rsidP="00192E3D">
            <w:pPr>
              <w:pStyle w:val="TAC"/>
            </w:pPr>
            <w:r>
              <w:rPr>
                <w:lang w:val="fr-FR"/>
              </w:rPr>
              <w:t>n8A</w:t>
            </w:r>
          </w:p>
        </w:tc>
        <w:tc>
          <w:tcPr>
            <w:tcW w:w="1400" w:type="dxa"/>
            <w:tcBorders>
              <w:top w:val="single" w:sz="4" w:space="0" w:color="auto"/>
              <w:left w:val="single" w:sz="4" w:space="0" w:color="auto"/>
              <w:bottom w:val="single" w:sz="4" w:space="0" w:color="auto"/>
              <w:right w:val="single" w:sz="4" w:space="0" w:color="auto"/>
            </w:tcBorders>
            <w:hideMark/>
          </w:tcPr>
          <w:p w14:paraId="60F7A174" w14:textId="77777777" w:rsidR="00192E3D" w:rsidRDefault="00192E3D" w:rsidP="00192E3D">
            <w:pPr>
              <w:pStyle w:val="TAC"/>
            </w:pPr>
            <w:r>
              <w:rPr>
                <w:lang w:val="fr-FR"/>
              </w:rPr>
              <w:t>7A</w:t>
            </w:r>
          </w:p>
        </w:tc>
        <w:tc>
          <w:tcPr>
            <w:tcW w:w="1419" w:type="dxa"/>
            <w:tcBorders>
              <w:top w:val="single" w:sz="4" w:space="0" w:color="auto"/>
              <w:left w:val="single" w:sz="4" w:space="0" w:color="auto"/>
              <w:bottom w:val="single" w:sz="4" w:space="0" w:color="auto"/>
              <w:right w:val="single" w:sz="4" w:space="0" w:color="auto"/>
            </w:tcBorders>
            <w:hideMark/>
          </w:tcPr>
          <w:p w14:paraId="16F9C499" w14:textId="77777777" w:rsidR="00192E3D" w:rsidRDefault="00192E3D" w:rsidP="00192E3D">
            <w:pPr>
              <w:pStyle w:val="TAC"/>
            </w:pPr>
            <w:r>
              <w:rPr>
                <w:lang w:val="fr-FR"/>
              </w:rPr>
              <w:t>n8A</w:t>
            </w:r>
          </w:p>
        </w:tc>
        <w:tc>
          <w:tcPr>
            <w:tcW w:w="1419" w:type="dxa"/>
            <w:tcBorders>
              <w:top w:val="single" w:sz="4" w:space="0" w:color="auto"/>
              <w:left w:val="single" w:sz="4" w:space="0" w:color="auto"/>
              <w:bottom w:val="single" w:sz="4" w:space="0" w:color="auto"/>
              <w:right w:val="single" w:sz="4" w:space="0" w:color="auto"/>
            </w:tcBorders>
            <w:hideMark/>
          </w:tcPr>
          <w:p w14:paraId="06F7D2D0" w14:textId="77777777" w:rsidR="00192E3D" w:rsidRDefault="00192E3D" w:rsidP="00192E3D">
            <w:pPr>
              <w:pStyle w:val="TAC"/>
            </w:pPr>
            <w:r>
              <w:rPr>
                <w:lang w:val="fr-FR"/>
              </w:rPr>
              <w:t>No</w:t>
            </w:r>
          </w:p>
        </w:tc>
      </w:tr>
      <w:tr w:rsidR="00192E3D" w14:paraId="4CDCEEC3" w14:textId="77777777" w:rsidTr="00E95F19">
        <w:trPr>
          <w:trHeight w:val="47"/>
        </w:trPr>
        <w:tc>
          <w:tcPr>
            <w:tcW w:w="2538" w:type="dxa"/>
            <w:tcBorders>
              <w:top w:val="nil"/>
              <w:left w:val="single" w:sz="4" w:space="0" w:color="auto"/>
              <w:bottom w:val="single" w:sz="4" w:space="0" w:color="auto"/>
              <w:right w:val="single" w:sz="4" w:space="0" w:color="auto"/>
            </w:tcBorders>
            <w:vAlign w:val="center"/>
          </w:tcPr>
          <w:p w14:paraId="1BA77FEF"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3E3B6E4" w14:textId="77777777" w:rsidR="00192E3D" w:rsidRDefault="00192E3D" w:rsidP="00192E3D">
            <w:pPr>
              <w:pStyle w:val="TAC"/>
            </w:pPr>
            <w:r>
              <w:rPr>
                <w:lang w:val="fr-FR" w:eastAsia="fi-FI"/>
              </w:rPr>
              <w:t>DC_</w:t>
            </w:r>
            <w:r>
              <w:rPr>
                <w:lang w:val="fr-FR" w:eastAsia="ja-JP"/>
              </w:rPr>
              <w:t>20A</w:t>
            </w:r>
            <w:r>
              <w:rPr>
                <w:lang w:val="fr-FR" w:eastAsia="fi-FI"/>
              </w:rPr>
              <w:t>_</w:t>
            </w:r>
            <w:r>
              <w:rPr>
                <w:lang w:val="fr-FR" w:eastAsia="ja-JP"/>
              </w:rPr>
              <w:t>n8</w:t>
            </w:r>
            <w:r>
              <w:rPr>
                <w:lang w:val="fr-FR" w:eastAsia="fi-FI"/>
              </w:rPr>
              <w:t>A</w:t>
            </w:r>
          </w:p>
        </w:tc>
        <w:tc>
          <w:tcPr>
            <w:tcW w:w="1720" w:type="dxa"/>
            <w:tcBorders>
              <w:top w:val="single" w:sz="4" w:space="0" w:color="auto"/>
              <w:left w:val="single" w:sz="4" w:space="0" w:color="auto"/>
              <w:bottom w:val="single" w:sz="4" w:space="0" w:color="auto"/>
              <w:right w:val="single" w:sz="4" w:space="0" w:color="auto"/>
            </w:tcBorders>
            <w:hideMark/>
          </w:tcPr>
          <w:p w14:paraId="51EBEBBE" w14:textId="77777777" w:rsidR="00192E3D" w:rsidRDefault="00192E3D" w:rsidP="00192E3D">
            <w:pPr>
              <w:pStyle w:val="TAC"/>
            </w:pPr>
            <w:r>
              <w:rPr>
                <w:lang w:val="fr-FR"/>
              </w:rPr>
              <w:t>CA_3A-7A-20A</w:t>
            </w:r>
          </w:p>
        </w:tc>
        <w:tc>
          <w:tcPr>
            <w:tcW w:w="1419" w:type="dxa"/>
            <w:tcBorders>
              <w:top w:val="single" w:sz="4" w:space="0" w:color="auto"/>
              <w:left w:val="single" w:sz="4" w:space="0" w:color="auto"/>
              <w:bottom w:val="single" w:sz="4" w:space="0" w:color="auto"/>
              <w:right w:val="single" w:sz="4" w:space="0" w:color="auto"/>
            </w:tcBorders>
            <w:hideMark/>
          </w:tcPr>
          <w:p w14:paraId="62BFCA96" w14:textId="77777777" w:rsidR="00192E3D" w:rsidRDefault="00192E3D" w:rsidP="00192E3D">
            <w:pPr>
              <w:pStyle w:val="TAC"/>
            </w:pPr>
            <w:r>
              <w:rPr>
                <w:lang w:val="fr-FR"/>
              </w:rPr>
              <w:t>n8A</w:t>
            </w:r>
          </w:p>
        </w:tc>
        <w:tc>
          <w:tcPr>
            <w:tcW w:w="1400" w:type="dxa"/>
            <w:tcBorders>
              <w:top w:val="single" w:sz="4" w:space="0" w:color="auto"/>
              <w:left w:val="single" w:sz="4" w:space="0" w:color="auto"/>
              <w:bottom w:val="single" w:sz="4" w:space="0" w:color="auto"/>
              <w:right w:val="single" w:sz="4" w:space="0" w:color="auto"/>
            </w:tcBorders>
            <w:hideMark/>
          </w:tcPr>
          <w:p w14:paraId="72CBD247" w14:textId="77777777" w:rsidR="00192E3D" w:rsidRDefault="00192E3D" w:rsidP="00192E3D">
            <w:pPr>
              <w:pStyle w:val="TAC"/>
            </w:pPr>
            <w:r>
              <w:rPr>
                <w:lang w:val="fr-FR"/>
              </w:rPr>
              <w:t>20A</w:t>
            </w:r>
          </w:p>
        </w:tc>
        <w:tc>
          <w:tcPr>
            <w:tcW w:w="1419" w:type="dxa"/>
            <w:tcBorders>
              <w:top w:val="single" w:sz="4" w:space="0" w:color="auto"/>
              <w:left w:val="single" w:sz="4" w:space="0" w:color="auto"/>
              <w:bottom w:val="single" w:sz="4" w:space="0" w:color="auto"/>
              <w:right w:val="single" w:sz="4" w:space="0" w:color="auto"/>
            </w:tcBorders>
            <w:hideMark/>
          </w:tcPr>
          <w:p w14:paraId="104EDC51" w14:textId="77777777" w:rsidR="00192E3D" w:rsidRDefault="00192E3D" w:rsidP="00192E3D">
            <w:pPr>
              <w:pStyle w:val="TAC"/>
            </w:pPr>
            <w:r>
              <w:rPr>
                <w:lang w:val="fr-FR"/>
              </w:rPr>
              <w:t>n8A</w:t>
            </w:r>
          </w:p>
        </w:tc>
        <w:tc>
          <w:tcPr>
            <w:tcW w:w="1419" w:type="dxa"/>
            <w:tcBorders>
              <w:top w:val="single" w:sz="4" w:space="0" w:color="auto"/>
              <w:left w:val="single" w:sz="4" w:space="0" w:color="auto"/>
              <w:bottom w:val="single" w:sz="4" w:space="0" w:color="auto"/>
              <w:right w:val="single" w:sz="4" w:space="0" w:color="auto"/>
            </w:tcBorders>
            <w:hideMark/>
          </w:tcPr>
          <w:p w14:paraId="3C66BFE8" w14:textId="77777777" w:rsidR="00192E3D" w:rsidRDefault="00192E3D" w:rsidP="00192E3D">
            <w:pPr>
              <w:pStyle w:val="TAC"/>
            </w:pPr>
            <w:r>
              <w:rPr>
                <w:lang w:val="fr-FR"/>
              </w:rPr>
              <w:t>No</w:t>
            </w:r>
          </w:p>
        </w:tc>
      </w:tr>
      <w:tr w:rsidR="00192E3D" w14:paraId="11D9B475" w14:textId="77777777" w:rsidTr="00E95F19">
        <w:trPr>
          <w:trHeight w:val="47"/>
        </w:trPr>
        <w:tc>
          <w:tcPr>
            <w:tcW w:w="2538" w:type="dxa"/>
            <w:tcBorders>
              <w:top w:val="nil"/>
              <w:left w:val="single" w:sz="4" w:space="0" w:color="auto"/>
              <w:bottom w:val="nil"/>
              <w:right w:val="single" w:sz="4" w:space="0" w:color="auto"/>
            </w:tcBorders>
            <w:hideMark/>
          </w:tcPr>
          <w:p w14:paraId="52C0939E" w14:textId="77777777" w:rsidR="00192E3D" w:rsidRDefault="00192E3D" w:rsidP="00192E3D">
            <w:pPr>
              <w:pStyle w:val="TAC"/>
            </w:pPr>
            <w:r>
              <w:t>DC_3A-7A-20A_n28A</w:t>
            </w:r>
          </w:p>
        </w:tc>
        <w:tc>
          <w:tcPr>
            <w:tcW w:w="2070" w:type="dxa"/>
            <w:tcBorders>
              <w:top w:val="single" w:sz="4" w:space="0" w:color="auto"/>
              <w:left w:val="single" w:sz="4" w:space="0" w:color="auto"/>
              <w:bottom w:val="single" w:sz="4" w:space="0" w:color="auto"/>
              <w:right w:val="single" w:sz="4" w:space="0" w:color="auto"/>
            </w:tcBorders>
            <w:hideMark/>
          </w:tcPr>
          <w:p w14:paraId="40EBFA00" w14:textId="77777777" w:rsidR="00192E3D" w:rsidRDefault="00192E3D" w:rsidP="00192E3D">
            <w:pPr>
              <w:pStyle w:val="TAC"/>
            </w:pPr>
            <w:r>
              <w:t>DC_3A_n28A</w:t>
            </w:r>
          </w:p>
        </w:tc>
        <w:tc>
          <w:tcPr>
            <w:tcW w:w="1720" w:type="dxa"/>
            <w:tcBorders>
              <w:top w:val="single" w:sz="4" w:space="0" w:color="auto"/>
              <w:left w:val="single" w:sz="4" w:space="0" w:color="auto"/>
              <w:bottom w:val="single" w:sz="4" w:space="0" w:color="auto"/>
              <w:right w:val="single" w:sz="4" w:space="0" w:color="auto"/>
            </w:tcBorders>
            <w:hideMark/>
          </w:tcPr>
          <w:p w14:paraId="37E2B787" w14:textId="77777777" w:rsidR="00192E3D" w:rsidRDefault="00192E3D" w:rsidP="00192E3D">
            <w:pPr>
              <w:pStyle w:val="TAC"/>
            </w:pPr>
            <w:r>
              <w:t>CA_3A-7A-20A</w:t>
            </w:r>
          </w:p>
        </w:tc>
        <w:tc>
          <w:tcPr>
            <w:tcW w:w="1419" w:type="dxa"/>
            <w:tcBorders>
              <w:top w:val="single" w:sz="4" w:space="0" w:color="auto"/>
              <w:left w:val="single" w:sz="4" w:space="0" w:color="auto"/>
              <w:bottom w:val="single" w:sz="4" w:space="0" w:color="auto"/>
              <w:right w:val="single" w:sz="4" w:space="0" w:color="auto"/>
            </w:tcBorders>
            <w:hideMark/>
          </w:tcPr>
          <w:p w14:paraId="0FA7949B" w14:textId="77777777" w:rsidR="00192E3D" w:rsidRDefault="00192E3D" w:rsidP="00192E3D">
            <w:pPr>
              <w:pStyle w:val="TAC"/>
            </w:pPr>
            <w:r>
              <w:t>n28A</w:t>
            </w:r>
          </w:p>
        </w:tc>
        <w:tc>
          <w:tcPr>
            <w:tcW w:w="1400" w:type="dxa"/>
            <w:tcBorders>
              <w:top w:val="single" w:sz="4" w:space="0" w:color="auto"/>
              <w:left w:val="single" w:sz="4" w:space="0" w:color="auto"/>
              <w:bottom w:val="single" w:sz="4" w:space="0" w:color="auto"/>
              <w:right w:val="single" w:sz="4" w:space="0" w:color="auto"/>
            </w:tcBorders>
            <w:hideMark/>
          </w:tcPr>
          <w:p w14:paraId="2AFCBAA1"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3C906E6E"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0BE957CB" w14:textId="77777777" w:rsidR="00192E3D" w:rsidRDefault="00192E3D" w:rsidP="00192E3D">
            <w:pPr>
              <w:pStyle w:val="TAC"/>
            </w:pPr>
            <w:r>
              <w:t>No</w:t>
            </w:r>
          </w:p>
        </w:tc>
      </w:tr>
      <w:tr w:rsidR="00192E3D" w14:paraId="37E60369" w14:textId="77777777" w:rsidTr="00E95F19">
        <w:trPr>
          <w:trHeight w:val="47"/>
        </w:trPr>
        <w:tc>
          <w:tcPr>
            <w:tcW w:w="2538" w:type="dxa"/>
            <w:tcBorders>
              <w:top w:val="nil"/>
              <w:left w:val="single" w:sz="4" w:space="0" w:color="auto"/>
              <w:bottom w:val="nil"/>
              <w:right w:val="single" w:sz="4" w:space="0" w:color="auto"/>
            </w:tcBorders>
          </w:tcPr>
          <w:p w14:paraId="67EC9856"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7A9CFF0B" w14:textId="77777777" w:rsidR="00192E3D" w:rsidRDefault="00192E3D" w:rsidP="00192E3D">
            <w:pPr>
              <w:pStyle w:val="TAC"/>
            </w:pPr>
            <w:r>
              <w:t>DC_7A_n28A</w:t>
            </w:r>
          </w:p>
        </w:tc>
        <w:tc>
          <w:tcPr>
            <w:tcW w:w="1720" w:type="dxa"/>
            <w:tcBorders>
              <w:top w:val="single" w:sz="4" w:space="0" w:color="auto"/>
              <w:left w:val="single" w:sz="4" w:space="0" w:color="auto"/>
              <w:bottom w:val="single" w:sz="4" w:space="0" w:color="auto"/>
              <w:right w:val="single" w:sz="4" w:space="0" w:color="auto"/>
            </w:tcBorders>
            <w:hideMark/>
          </w:tcPr>
          <w:p w14:paraId="73F14719" w14:textId="77777777" w:rsidR="00192E3D" w:rsidRDefault="00192E3D" w:rsidP="00192E3D">
            <w:pPr>
              <w:pStyle w:val="TAC"/>
            </w:pPr>
            <w:r>
              <w:t>CA_3A-7A-20A</w:t>
            </w:r>
          </w:p>
        </w:tc>
        <w:tc>
          <w:tcPr>
            <w:tcW w:w="1419" w:type="dxa"/>
            <w:tcBorders>
              <w:top w:val="single" w:sz="4" w:space="0" w:color="auto"/>
              <w:left w:val="single" w:sz="4" w:space="0" w:color="auto"/>
              <w:bottom w:val="single" w:sz="4" w:space="0" w:color="auto"/>
              <w:right w:val="single" w:sz="4" w:space="0" w:color="auto"/>
            </w:tcBorders>
            <w:hideMark/>
          </w:tcPr>
          <w:p w14:paraId="0A417EE6" w14:textId="77777777" w:rsidR="00192E3D" w:rsidRDefault="00192E3D" w:rsidP="00192E3D">
            <w:pPr>
              <w:pStyle w:val="TAC"/>
            </w:pPr>
            <w:r>
              <w:t>n28A</w:t>
            </w:r>
          </w:p>
        </w:tc>
        <w:tc>
          <w:tcPr>
            <w:tcW w:w="1400" w:type="dxa"/>
            <w:tcBorders>
              <w:top w:val="single" w:sz="4" w:space="0" w:color="auto"/>
              <w:left w:val="single" w:sz="4" w:space="0" w:color="auto"/>
              <w:bottom w:val="single" w:sz="4" w:space="0" w:color="auto"/>
              <w:right w:val="single" w:sz="4" w:space="0" w:color="auto"/>
            </w:tcBorders>
            <w:hideMark/>
          </w:tcPr>
          <w:p w14:paraId="0DADF7ED" w14:textId="77777777" w:rsidR="00192E3D" w:rsidRDefault="00192E3D" w:rsidP="00192E3D">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660D05AE"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1C9FC219" w14:textId="77777777" w:rsidR="00192E3D" w:rsidRDefault="00192E3D" w:rsidP="00192E3D">
            <w:pPr>
              <w:pStyle w:val="TAC"/>
            </w:pPr>
            <w:r>
              <w:t>No</w:t>
            </w:r>
          </w:p>
        </w:tc>
      </w:tr>
      <w:tr w:rsidR="00192E3D" w14:paraId="18E864BD" w14:textId="77777777" w:rsidTr="00E95F19">
        <w:trPr>
          <w:trHeight w:val="47"/>
        </w:trPr>
        <w:tc>
          <w:tcPr>
            <w:tcW w:w="2538" w:type="dxa"/>
            <w:tcBorders>
              <w:top w:val="nil"/>
              <w:left w:val="single" w:sz="4" w:space="0" w:color="auto"/>
              <w:bottom w:val="single" w:sz="4" w:space="0" w:color="auto"/>
              <w:right w:val="single" w:sz="4" w:space="0" w:color="auto"/>
            </w:tcBorders>
          </w:tcPr>
          <w:p w14:paraId="0E1DB42E"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249604CE" w14:textId="77777777" w:rsidR="00192E3D" w:rsidRDefault="00192E3D" w:rsidP="00192E3D">
            <w:pPr>
              <w:pStyle w:val="TAC"/>
            </w:pPr>
            <w:r>
              <w:t>DC_20A_n28A</w:t>
            </w:r>
          </w:p>
        </w:tc>
        <w:tc>
          <w:tcPr>
            <w:tcW w:w="1720" w:type="dxa"/>
            <w:tcBorders>
              <w:top w:val="single" w:sz="4" w:space="0" w:color="auto"/>
              <w:left w:val="single" w:sz="4" w:space="0" w:color="auto"/>
              <w:bottom w:val="single" w:sz="4" w:space="0" w:color="auto"/>
              <w:right w:val="single" w:sz="4" w:space="0" w:color="auto"/>
            </w:tcBorders>
            <w:hideMark/>
          </w:tcPr>
          <w:p w14:paraId="2A43203D" w14:textId="77777777" w:rsidR="00192E3D" w:rsidRDefault="00192E3D" w:rsidP="00192E3D">
            <w:pPr>
              <w:pStyle w:val="TAC"/>
            </w:pPr>
            <w:r>
              <w:t>CA_3A-7A-20A</w:t>
            </w:r>
          </w:p>
        </w:tc>
        <w:tc>
          <w:tcPr>
            <w:tcW w:w="1419" w:type="dxa"/>
            <w:tcBorders>
              <w:top w:val="single" w:sz="4" w:space="0" w:color="auto"/>
              <w:left w:val="single" w:sz="4" w:space="0" w:color="auto"/>
              <w:bottom w:val="single" w:sz="4" w:space="0" w:color="auto"/>
              <w:right w:val="single" w:sz="4" w:space="0" w:color="auto"/>
            </w:tcBorders>
            <w:hideMark/>
          </w:tcPr>
          <w:p w14:paraId="6C388FFC" w14:textId="77777777" w:rsidR="00192E3D" w:rsidRDefault="00192E3D" w:rsidP="00192E3D">
            <w:pPr>
              <w:pStyle w:val="TAC"/>
            </w:pPr>
            <w:r>
              <w:t>n28A</w:t>
            </w:r>
          </w:p>
        </w:tc>
        <w:tc>
          <w:tcPr>
            <w:tcW w:w="1400" w:type="dxa"/>
            <w:tcBorders>
              <w:top w:val="single" w:sz="4" w:space="0" w:color="auto"/>
              <w:left w:val="single" w:sz="4" w:space="0" w:color="auto"/>
              <w:bottom w:val="single" w:sz="4" w:space="0" w:color="auto"/>
              <w:right w:val="single" w:sz="4" w:space="0" w:color="auto"/>
            </w:tcBorders>
            <w:hideMark/>
          </w:tcPr>
          <w:p w14:paraId="50F8AFDB" w14:textId="77777777" w:rsidR="00192E3D" w:rsidRDefault="00192E3D" w:rsidP="00192E3D">
            <w:pPr>
              <w:pStyle w:val="TAC"/>
            </w:pPr>
            <w:r>
              <w:t>20A</w:t>
            </w:r>
          </w:p>
        </w:tc>
        <w:tc>
          <w:tcPr>
            <w:tcW w:w="1419" w:type="dxa"/>
            <w:tcBorders>
              <w:top w:val="single" w:sz="4" w:space="0" w:color="auto"/>
              <w:left w:val="single" w:sz="4" w:space="0" w:color="auto"/>
              <w:bottom w:val="single" w:sz="4" w:space="0" w:color="auto"/>
              <w:right w:val="single" w:sz="4" w:space="0" w:color="auto"/>
            </w:tcBorders>
            <w:hideMark/>
          </w:tcPr>
          <w:p w14:paraId="6F7F4164"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7FFC9B8D" w14:textId="77777777" w:rsidR="00192E3D" w:rsidRDefault="00192E3D" w:rsidP="00192E3D">
            <w:pPr>
              <w:pStyle w:val="TAC"/>
            </w:pPr>
            <w:r>
              <w:t>No</w:t>
            </w:r>
          </w:p>
        </w:tc>
      </w:tr>
      <w:tr w:rsidR="00192E3D" w14:paraId="60B47F54"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266D6B85" w14:textId="77777777" w:rsidR="00192E3D" w:rsidRDefault="00192E3D" w:rsidP="00192E3D">
            <w:pPr>
              <w:pStyle w:val="TAC"/>
            </w:pPr>
            <w:r>
              <w:t>DC_3A-7A-20A_n78A</w:t>
            </w:r>
          </w:p>
        </w:tc>
        <w:tc>
          <w:tcPr>
            <w:tcW w:w="2070" w:type="dxa"/>
            <w:tcBorders>
              <w:top w:val="single" w:sz="4" w:space="0" w:color="auto"/>
              <w:left w:val="single" w:sz="4" w:space="0" w:color="auto"/>
              <w:bottom w:val="single" w:sz="4" w:space="0" w:color="auto"/>
              <w:right w:val="single" w:sz="4" w:space="0" w:color="auto"/>
            </w:tcBorders>
            <w:hideMark/>
          </w:tcPr>
          <w:p w14:paraId="4EC2A462"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1C291FFE" w14:textId="77777777" w:rsidR="00192E3D" w:rsidRDefault="00192E3D" w:rsidP="00192E3D">
            <w:pPr>
              <w:pStyle w:val="TAC"/>
            </w:pPr>
            <w:r>
              <w:t>CA_3A-7A-20A</w:t>
            </w:r>
          </w:p>
        </w:tc>
        <w:tc>
          <w:tcPr>
            <w:tcW w:w="1419" w:type="dxa"/>
            <w:tcBorders>
              <w:top w:val="single" w:sz="4" w:space="0" w:color="auto"/>
              <w:left w:val="single" w:sz="4" w:space="0" w:color="auto"/>
              <w:bottom w:val="single" w:sz="4" w:space="0" w:color="auto"/>
              <w:right w:val="single" w:sz="4" w:space="0" w:color="auto"/>
            </w:tcBorders>
            <w:hideMark/>
          </w:tcPr>
          <w:p w14:paraId="70BD0553"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1E8227E2"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0240BDC8"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08BD495F" w14:textId="77777777" w:rsidR="00192E3D" w:rsidRDefault="00192E3D" w:rsidP="00192E3D">
            <w:pPr>
              <w:pStyle w:val="TAC"/>
            </w:pPr>
            <w:r>
              <w:t>No</w:t>
            </w:r>
          </w:p>
        </w:tc>
      </w:tr>
      <w:tr w:rsidR="00192E3D" w14:paraId="0F89515D" w14:textId="77777777" w:rsidTr="00E95F19">
        <w:trPr>
          <w:trHeight w:val="47"/>
        </w:trPr>
        <w:tc>
          <w:tcPr>
            <w:tcW w:w="2538" w:type="dxa"/>
            <w:tcBorders>
              <w:top w:val="nil"/>
              <w:left w:val="single" w:sz="4" w:space="0" w:color="auto"/>
              <w:bottom w:val="nil"/>
              <w:right w:val="single" w:sz="4" w:space="0" w:color="auto"/>
            </w:tcBorders>
          </w:tcPr>
          <w:p w14:paraId="0785A4BB"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2D0D61B7" w14:textId="77777777" w:rsidR="00192E3D" w:rsidRDefault="00192E3D" w:rsidP="00192E3D">
            <w:pPr>
              <w:pStyle w:val="TAC"/>
            </w:pPr>
            <w:r>
              <w:t>DC_7A_n78A</w:t>
            </w:r>
          </w:p>
        </w:tc>
        <w:tc>
          <w:tcPr>
            <w:tcW w:w="1720" w:type="dxa"/>
            <w:tcBorders>
              <w:top w:val="single" w:sz="4" w:space="0" w:color="auto"/>
              <w:left w:val="single" w:sz="4" w:space="0" w:color="auto"/>
              <w:bottom w:val="single" w:sz="4" w:space="0" w:color="auto"/>
              <w:right w:val="single" w:sz="4" w:space="0" w:color="auto"/>
            </w:tcBorders>
            <w:hideMark/>
          </w:tcPr>
          <w:p w14:paraId="756A83C4" w14:textId="77777777" w:rsidR="00192E3D" w:rsidRDefault="00192E3D" w:rsidP="00192E3D">
            <w:pPr>
              <w:pStyle w:val="TAC"/>
            </w:pPr>
            <w:r>
              <w:t>CA_3A-7A-20A</w:t>
            </w:r>
          </w:p>
        </w:tc>
        <w:tc>
          <w:tcPr>
            <w:tcW w:w="1419" w:type="dxa"/>
            <w:tcBorders>
              <w:top w:val="single" w:sz="4" w:space="0" w:color="auto"/>
              <w:left w:val="single" w:sz="4" w:space="0" w:color="auto"/>
              <w:bottom w:val="single" w:sz="4" w:space="0" w:color="auto"/>
              <w:right w:val="single" w:sz="4" w:space="0" w:color="auto"/>
            </w:tcBorders>
            <w:hideMark/>
          </w:tcPr>
          <w:p w14:paraId="124DF1B0"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533DAD9A" w14:textId="77777777" w:rsidR="00192E3D" w:rsidRDefault="00192E3D" w:rsidP="00192E3D">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0039BD6C"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42248EDB" w14:textId="77777777" w:rsidR="00192E3D" w:rsidRDefault="00192E3D" w:rsidP="00192E3D">
            <w:pPr>
              <w:pStyle w:val="TAC"/>
            </w:pPr>
            <w:r>
              <w:t>No</w:t>
            </w:r>
          </w:p>
        </w:tc>
      </w:tr>
      <w:tr w:rsidR="00192E3D" w14:paraId="6EAFF6CC" w14:textId="77777777" w:rsidTr="00E95F19">
        <w:trPr>
          <w:trHeight w:val="47"/>
        </w:trPr>
        <w:tc>
          <w:tcPr>
            <w:tcW w:w="2538" w:type="dxa"/>
            <w:tcBorders>
              <w:top w:val="nil"/>
              <w:left w:val="single" w:sz="4" w:space="0" w:color="auto"/>
              <w:bottom w:val="single" w:sz="4" w:space="0" w:color="auto"/>
              <w:right w:val="single" w:sz="4" w:space="0" w:color="auto"/>
            </w:tcBorders>
          </w:tcPr>
          <w:p w14:paraId="22030A92"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9B935D7" w14:textId="77777777" w:rsidR="00192E3D" w:rsidRDefault="00192E3D" w:rsidP="00192E3D">
            <w:pPr>
              <w:pStyle w:val="TAC"/>
            </w:pPr>
            <w:r>
              <w:t>DC_20A_n78A</w:t>
            </w:r>
          </w:p>
        </w:tc>
        <w:tc>
          <w:tcPr>
            <w:tcW w:w="1720" w:type="dxa"/>
            <w:tcBorders>
              <w:top w:val="single" w:sz="4" w:space="0" w:color="auto"/>
              <w:left w:val="single" w:sz="4" w:space="0" w:color="auto"/>
              <w:bottom w:val="single" w:sz="4" w:space="0" w:color="auto"/>
              <w:right w:val="single" w:sz="4" w:space="0" w:color="auto"/>
            </w:tcBorders>
            <w:hideMark/>
          </w:tcPr>
          <w:p w14:paraId="015358CB" w14:textId="77777777" w:rsidR="00192E3D" w:rsidRDefault="00192E3D" w:rsidP="00192E3D">
            <w:pPr>
              <w:pStyle w:val="TAC"/>
            </w:pPr>
            <w:r>
              <w:t>CA_3A-7A-20A</w:t>
            </w:r>
          </w:p>
        </w:tc>
        <w:tc>
          <w:tcPr>
            <w:tcW w:w="1419" w:type="dxa"/>
            <w:tcBorders>
              <w:top w:val="single" w:sz="4" w:space="0" w:color="auto"/>
              <w:left w:val="single" w:sz="4" w:space="0" w:color="auto"/>
              <w:bottom w:val="single" w:sz="4" w:space="0" w:color="auto"/>
              <w:right w:val="single" w:sz="4" w:space="0" w:color="auto"/>
            </w:tcBorders>
            <w:hideMark/>
          </w:tcPr>
          <w:p w14:paraId="7582157F"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1A7F9A5B" w14:textId="77777777" w:rsidR="00192E3D" w:rsidRDefault="00192E3D" w:rsidP="00192E3D">
            <w:pPr>
              <w:pStyle w:val="TAC"/>
            </w:pPr>
            <w:r>
              <w:t>20A</w:t>
            </w:r>
          </w:p>
        </w:tc>
        <w:tc>
          <w:tcPr>
            <w:tcW w:w="1419" w:type="dxa"/>
            <w:tcBorders>
              <w:top w:val="single" w:sz="4" w:space="0" w:color="auto"/>
              <w:left w:val="single" w:sz="4" w:space="0" w:color="auto"/>
              <w:bottom w:val="single" w:sz="4" w:space="0" w:color="auto"/>
              <w:right w:val="single" w:sz="4" w:space="0" w:color="auto"/>
            </w:tcBorders>
            <w:hideMark/>
          </w:tcPr>
          <w:p w14:paraId="2C5165C2"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49B98F01" w14:textId="77777777" w:rsidR="00192E3D" w:rsidRDefault="00192E3D" w:rsidP="00192E3D">
            <w:pPr>
              <w:pStyle w:val="TAC"/>
            </w:pPr>
            <w:r>
              <w:t>No</w:t>
            </w:r>
          </w:p>
        </w:tc>
      </w:tr>
      <w:tr w:rsidR="00192E3D" w14:paraId="2F8E120C" w14:textId="77777777" w:rsidTr="00E95F19">
        <w:trPr>
          <w:trHeight w:val="47"/>
        </w:trPr>
        <w:tc>
          <w:tcPr>
            <w:tcW w:w="2538" w:type="dxa"/>
            <w:tcBorders>
              <w:top w:val="nil"/>
              <w:left w:val="single" w:sz="4" w:space="0" w:color="auto"/>
              <w:bottom w:val="nil"/>
              <w:right w:val="single" w:sz="4" w:space="0" w:color="auto"/>
            </w:tcBorders>
            <w:hideMark/>
          </w:tcPr>
          <w:p w14:paraId="6F9BDD5A" w14:textId="77777777" w:rsidR="00192E3D" w:rsidRDefault="00192E3D" w:rsidP="00192E3D">
            <w:pPr>
              <w:pStyle w:val="TAC"/>
            </w:pPr>
            <w:r>
              <w:t>DC_3A-7A-28A_n78A</w:t>
            </w:r>
          </w:p>
        </w:tc>
        <w:tc>
          <w:tcPr>
            <w:tcW w:w="2070" w:type="dxa"/>
            <w:tcBorders>
              <w:top w:val="single" w:sz="4" w:space="0" w:color="auto"/>
              <w:left w:val="single" w:sz="4" w:space="0" w:color="auto"/>
              <w:bottom w:val="single" w:sz="4" w:space="0" w:color="auto"/>
              <w:right w:val="single" w:sz="4" w:space="0" w:color="auto"/>
            </w:tcBorders>
            <w:hideMark/>
          </w:tcPr>
          <w:p w14:paraId="4987BF9A"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77CE6529" w14:textId="77777777" w:rsidR="00192E3D" w:rsidRDefault="00192E3D" w:rsidP="00192E3D">
            <w:pPr>
              <w:pStyle w:val="TAC"/>
            </w:pPr>
            <w:r>
              <w:t>CA_3A-7A-28A</w:t>
            </w:r>
          </w:p>
        </w:tc>
        <w:tc>
          <w:tcPr>
            <w:tcW w:w="1419" w:type="dxa"/>
            <w:tcBorders>
              <w:top w:val="single" w:sz="4" w:space="0" w:color="auto"/>
              <w:left w:val="single" w:sz="4" w:space="0" w:color="auto"/>
              <w:bottom w:val="single" w:sz="4" w:space="0" w:color="auto"/>
              <w:right w:val="single" w:sz="4" w:space="0" w:color="auto"/>
            </w:tcBorders>
            <w:hideMark/>
          </w:tcPr>
          <w:p w14:paraId="440BDD84"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163DE21A"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5F17CE6B"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2F56C9F2" w14:textId="77777777" w:rsidR="00192E3D" w:rsidRDefault="00192E3D" w:rsidP="00192E3D">
            <w:pPr>
              <w:pStyle w:val="TAC"/>
            </w:pPr>
            <w:r>
              <w:t>No</w:t>
            </w:r>
          </w:p>
        </w:tc>
      </w:tr>
      <w:tr w:rsidR="00192E3D" w14:paraId="0FBAD0C7" w14:textId="77777777" w:rsidTr="00E95F19">
        <w:trPr>
          <w:trHeight w:val="47"/>
        </w:trPr>
        <w:tc>
          <w:tcPr>
            <w:tcW w:w="2538" w:type="dxa"/>
            <w:tcBorders>
              <w:top w:val="nil"/>
              <w:left w:val="single" w:sz="4" w:space="0" w:color="auto"/>
              <w:bottom w:val="nil"/>
              <w:right w:val="single" w:sz="4" w:space="0" w:color="auto"/>
            </w:tcBorders>
          </w:tcPr>
          <w:p w14:paraId="7857149F"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FBF15CB" w14:textId="77777777" w:rsidR="00192E3D" w:rsidRDefault="00192E3D" w:rsidP="00192E3D">
            <w:pPr>
              <w:pStyle w:val="TAC"/>
            </w:pPr>
            <w:r>
              <w:t>DC_7A_n78A</w:t>
            </w:r>
          </w:p>
        </w:tc>
        <w:tc>
          <w:tcPr>
            <w:tcW w:w="1720" w:type="dxa"/>
            <w:tcBorders>
              <w:top w:val="single" w:sz="4" w:space="0" w:color="auto"/>
              <w:left w:val="single" w:sz="4" w:space="0" w:color="auto"/>
              <w:bottom w:val="single" w:sz="4" w:space="0" w:color="auto"/>
              <w:right w:val="single" w:sz="4" w:space="0" w:color="auto"/>
            </w:tcBorders>
            <w:hideMark/>
          </w:tcPr>
          <w:p w14:paraId="20B3D44E" w14:textId="77777777" w:rsidR="00192E3D" w:rsidRDefault="00192E3D" w:rsidP="00192E3D">
            <w:pPr>
              <w:pStyle w:val="TAC"/>
            </w:pPr>
            <w:r>
              <w:t>CA_3A-7A-28A</w:t>
            </w:r>
          </w:p>
        </w:tc>
        <w:tc>
          <w:tcPr>
            <w:tcW w:w="1419" w:type="dxa"/>
            <w:tcBorders>
              <w:top w:val="single" w:sz="4" w:space="0" w:color="auto"/>
              <w:left w:val="single" w:sz="4" w:space="0" w:color="auto"/>
              <w:bottom w:val="single" w:sz="4" w:space="0" w:color="auto"/>
              <w:right w:val="single" w:sz="4" w:space="0" w:color="auto"/>
            </w:tcBorders>
            <w:hideMark/>
          </w:tcPr>
          <w:p w14:paraId="2DE479B9"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311E6954" w14:textId="77777777" w:rsidR="00192E3D" w:rsidRDefault="00192E3D" w:rsidP="00192E3D">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76BB7B0D"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116CA321" w14:textId="77777777" w:rsidR="00192E3D" w:rsidRDefault="00192E3D" w:rsidP="00192E3D">
            <w:pPr>
              <w:pStyle w:val="TAC"/>
            </w:pPr>
            <w:r>
              <w:t>No</w:t>
            </w:r>
          </w:p>
        </w:tc>
      </w:tr>
      <w:tr w:rsidR="00192E3D" w14:paraId="3256CACE" w14:textId="77777777" w:rsidTr="00E95F19">
        <w:trPr>
          <w:trHeight w:val="47"/>
        </w:trPr>
        <w:tc>
          <w:tcPr>
            <w:tcW w:w="2538" w:type="dxa"/>
            <w:tcBorders>
              <w:top w:val="nil"/>
              <w:left w:val="single" w:sz="4" w:space="0" w:color="auto"/>
              <w:bottom w:val="single" w:sz="4" w:space="0" w:color="auto"/>
              <w:right w:val="single" w:sz="4" w:space="0" w:color="auto"/>
            </w:tcBorders>
          </w:tcPr>
          <w:p w14:paraId="0CE82715"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412FFA5D" w14:textId="77777777" w:rsidR="00192E3D" w:rsidRDefault="00192E3D" w:rsidP="00192E3D">
            <w:pPr>
              <w:pStyle w:val="TAC"/>
            </w:pPr>
            <w:r>
              <w:t>DC_28A_n78A</w:t>
            </w:r>
          </w:p>
        </w:tc>
        <w:tc>
          <w:tcPr>
            <w:tcW w:w="1720" w:type="dxa"/>
            <w:tcBorders>
              <w:top w:val="single" w:sz="4" w:space="0" w:color="auto"/>
              <w:left w:val="single" w:sz="4" w:space="0" w:color="auto"/>
              <w:bottom w:val="single" w:sz="4" w:space="0" w:color="auto"/>
              <w:right w:val="single" w:sz="4" w:space="0" w:color="auto"/>
            </w:tcBorders>
            <w:hideMark/>
          </w:tcPr>
          <w:p w14:paraId="68A4A24A" w14:textId="77777777" w:rsidR="00192E3D" w:rsidRDefault="00192E3D" w:rsidP="00192E3D">
            <w:pPr>
              <w:pStyle w:val="TAC"/>
            </w:pPr>
            <w:r>
              <w:t>CA_3A-7A-28A</w:t>
            </w:r>
          </w:p>
        </w:tc>
        <w:tc>
          <w:tcPr>
            <w:tcW w:w="1419" w:type="dxa"/>
            <w:tcBorders>
              <w:top w:val="single" w:sz="4" w:space="0" w:color="auto"/>
              <w:left w:val="single" w:sz="4" w:space="0" w:color="auto"/>
              <w:bottom w:val="single" w:sz="4" w:space="0" w:color="auto"/>
              <w:right w:val="single" w:sz="4" w:space="0" w:color="auto"/>
            </w:tcBorders>
            <w:hideMark/>
          </w:tcPr>
          <w:p w14:paraId="0EF2EF4A"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18D2ADC5" w14:textId="77777777" w:rsidR="00192E3D" w:rsidRDefault="00192E3D" w:rsidP="00192E3D">
            <w:pPr>
              <w:pStyle w:val="TAC"/>
            </w:pPr>
            <w:r>
              <w:t>28A</w:t>
            </w:r>
          </w:p>
        </w:tc>
        <w:tc>
          <w:tcPr>
            <w:tcW w:w="1419" w:type="dxa"/>
            <w:tcBorders>
              <w:top w:val="single" w:sz="4" w:space="0" w:color="auto"/>
              <w:left w:val="single" w:sz="4" w:space="0" w:color="auto"/>
              <w:bottom w:val="single" w:sz="4" w:space="0" w:color="auto"/>
              <w:right w:val="single" w:sz="4" w:space="0" w:color="auto"/>
            </w:tcBorders>
            <w:hideMark/>
          </w:tcPr>
          <w:p w14:paraId="656127C5"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5B3F9C29" w14:textId="77777777" w:rsidR="00192E3D" w:rsidRDefault="00192E3D" w:rsidP="00192E3D">
            <w:pPr>
              <w:pStyle w:val="TAC"/>
            </w:pPr>
            <w:r>
              <w:t>No</w:t>
            </w:r>
          </w:p>
        </w:tc>
      </w:tr>
      <w:tr w:rsidR="00192E3D" w14:paraId="14B96E6E"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46AF089E" w14:textId="77777777" w:rsidR="00192E3D" w:rsidRDefault="00192E3D" w:rsidP="00192E3D">
            <w:pPr>
              <w:pStyle w:val="TAC"/>
            </w:pPr>
            <w:r>
              <w:t>DC_3A-7A_n28A-n78A</w:t>
            </w:r>
          </w:p>
        </w:tc>
        <w:tc>
          <w:tcPr>
            <w:tcW w:w="2070" w:type="dxa"/>
            <w:tcBorders>
              <w:top w:val="single" w:sz="4" w:space="0" w:color="auto"/>
              <w:left w:val="single" w:sz="4" w:space="0" w:color="auto"/>
              <w:bottom w:val="single" w:sz="4" w:space="0" w:color="auto"/>
              <w:right w:val="single" w:sz="4" w:space="0" w:color="auto"/>
            </w:tcBorders>
            <w:hideMark/>
          </w:tcPr>
          <w:p w14:paraId="43EA6FB0" w14:textId="77777777" w:rsidR="00192E3D" w:rsidRDefault="00192E3D" w:rsidP="00192E3D">
            <w:pPr>
              <w:pStyle w:val="TAC"/>
            </w:pPr>
            <w:r>
              <w:t>DC_3A_n28A</w:t>
            </w:r>
          </w:p>
        </w:tc>
        <w:tc>
          <w:tcPr>
            <w:tcW w:w="1720" w:type="dxa"/>
            <w:tcBorders>
              <w:top w:val="single" w:sz="4" w:space="0" w:color="auto"/>
              <w:left w:val="single" w:sz="4" w:space="0" w:color="auto"/>
              <w:bottom w:val="single" w:sz="4" w:space="0" w:color="auto"/>
              <w:right w:val="single" w:sz="4" w:space="0" w:color="auto"/>
            </w:tcBorders>
            <w:hideMark/>
          </w:tcPr>
          <w:p w14:paraId="13CB880F" w14:textId="77777777" w:rsidR="00192E3D" w:rsidRDefault="00192E3D" w:rsidP="00192E3D">
            <w:pPr>
              <w:pStyle w:val="TAC"/>
            </w:pPr>
            <w:r>
              <w:t>CA_3A-7A</w:t>
            </w:r>
          </w:p>
        </w:tc>
        <w:tc>
          <w:tcPr>
            <w:tcW w:w="1419" w:type="dxa"/>
            <w:tcBorders>
              <w:top w:val="single" w:sz="4" w:space="0" w:color="auto"/>
              <w:left w:val="single" w:sz="4" w:space="0" w:color="auto"/>
              <w:bottom w:val="single" w:sz="4" w:space="0" w:color="auto"/>
              <w:right w:val="single" w:sz="4" w:space="0" w:color="auto"/>
            </w:tcBorders>
            <w:hideMark/>
          </w:tcPr>
          <w:p w14:paraId="022F681E"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6FB9F101"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4B5FB6B7"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31F164EC" w14:textId="77777777" w:rsidR="00192E3D" w:rsidRDefault="00192E3D" w:rsidP="00192E3D">
            <w:pPr>
              <w:pStyle w:val="TAC"/>
            </w:pPr>
            <w:r>
              <w:t>No</w:t>
            </w:r>
          </w:p>
        </w:tc>
      </w:tr>
      <w:tr w:rsidR="00192E3D" w14:paraId="52716484" w14:textId="77777777" w:rsidTr="00E95F19">
        <w:trPr>
          <w:trHeight w:val="47"/>
        </w:trPr>
        <w:tc>
          <w:tcPr>
            <w:tcW w:w="2538" w:type="dxa"/>
            <w:tcBorders>
              <w:top w:val="nil"/>
              <w:left w:val="single" w:sz="4" w:space="0" w:color="auto"/>
              <w:bottom w:val="nil"/>
              <w:right w:val="single" w:sz="4" w:space="0" w:color="auto"/>
            </w:tcBorders>
          </w:tcPr>
          <w:p w14:paraId="28CE2A62"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83CC2D4"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1E0AEE99" w14:textId="77777777" w:rsidR="00192E3D" w:rsidRDefault="00192E3D" w:rsidP="00192E3D">
            <w:pPr>
              <w:pStyle w:val="TAC"/>
            </w:pPr>
            <w:r>
              <w:t>CA_3A-7A</w:t>
            </w:r>
          </w:p>
        </w:tc>
        <w:tc>
          <w:tcPr>
            <w:tcW w:w="1419" w:type="dxa"/>
            <w:tcBorders>
              <w:top w:val="single" w:sz="4" w:space="0" w:color="auto"/>
              <w:left w:val="single" w:sz="4" w:space="0" w:color="auto"/>
              <w:bottom w:val="single" w:sz="4" w:space="0" w:color="auto"/>
              <w:right w:val="single" w:sz="4" w:space="0" w:color="auto"/>
            </w:tcBorders>
            <w:hideMark/>
          </w:tcPr>
          <w:p w14:paraId="2470242C"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7D28757C"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14301D85"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14E93A61" w14:textId="77777777" w:rsidR="00192E3D" w:rsidRDefault="00192E3D" w:rsidP="00192E3D">
            <w:pPr>
              <w:pStyle w:val="TAC"/>
            </w:pPr>
            <w:r>
              <w:t>No</w:t>
            </w:r>
          </w:p>
        </w:tc>
      </w:tr>
      <w:tr w:rsidR="00192E3D" w14:paraId="19EFE4AF" w14:textId="77777777" w:rsidTr="00E95F19">
        <w:trPr>
          <w:trHeight w:val="47"/>
        </w:trPr>
        <w:tc>
          <w:tcPr>
            <w:tcW w:w="2538" w:type="dxa"/>
            <w:tcBorders>
              <w:top w:val="nil"/>
              <w:left w:val="single" w:sz="4" w:space="0" w:color="auto"/>
              <w:bottom w:val="nil"/>
              <w:right w:val="single" w:sz="4" w:space="0" w:color="auto"/>
            </w:tcBorders>
          </w:tcPr>
          <w:p w14:paraId="632A0E84"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5F7BD3BD" w14:textId="77777777" w:rsidR="00192E3D" w:rsidRDefault="00192E3D" w:rsidP="00192E3D">
            <w:pPr>
              <w:pStyle w:val="TAC"/>
            </w:pPr>
            <w:r>
              <w:t>DC_7A_n28A</w:t>
            </w:r>
          </w:p>
        </w:tc>
        <w:tc>
          <w:tcPr>
            <w:tcW w:w="1720" w:type="dxa"/>
            <w:tcBorders>
              <w:top w:val="single" w:sz="4" w:space="0" w:color="auto"/>
              <w:left w:val="single" w:sz="4" w:space="0" w:color="auto"/>
              <w:bottom w:val="single" w:sz="4" w:space="0" w:color="auto"/>
              <w:right w:val="single" w:sz="4" w:space="0" w:color="auto"/>
            </w:tcBorders>
            <w:hideMark/>
          </w:tcPr>
          <w:p w14:paraId="2C76E82E" w14:textId="77777777" w:rsidR="00192E3D" w:rsidRDefault="00192E3D" w:rsidP="00192E3D">
            <w:pPr>
              <w:pStyle w:val="TAC"/>
            </w:pPr>
            <w:r>
              <w:t>CA_3A-7A</w:t>
            </w:r>
          </w:p>
        </w:tc>
        <w:tc>
          <w:tcPr>
            <w:tcW w:w="1419" w:type="dxa"/>
            <w:tcBorders>
              <w:top w:val="single" w:sz="4" w:space="0" w:color="auto"/>
              <w:left w:val="single" w:sz="4" w:space="0" w:color="auto"/>
              <w:bottom w:val="single" w:sz="4" w:space="0" w:color="auto"/>
              <w:right w:val="single" w:sz="4" w:space="0" w:color="auto"/>
            </w:tcBorders>
            <w:hideMark/>
          </w:tcPr>
          <w:p w14:paraId="68B6037A"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29B04633" w14:textId="77777777" w:rsidR="00192E3D" w:rsidRDefault="00192E3D" w:rsidP="00192E3D">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6A81D510"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11D7AC0B" w14:textId="77777777" w:rsidR="00192E3D" w:rsidRDefault="00192E3D" w:rsidP="00192E3D">
            <w:pPr>
              <w:pStyle w:val="TAC"/>
            </w:pPr>
            <w:r>
              <w:t>No</w:t>
            </w:r>
          </w:p>
        </w:tc>
      </w:tr>
      <w:tr w:rsidR="00192E3D" w14:paraId="5051F6F6" w14:textId="77777777" w:rsidTr="00E95F19">
        <w:trPr>
          <w:trHeight w:val="47"/>
        </w:trPr>
        <w:tc>
          <w:tcPr>
            <w:tcW w:w="2538" w:type="dxa"/>
            <w:tcBorders>
              <w:top w:val="nil"/>
              <w:left w:val="single" w:sz="4" w:space="0" w:color="auto"/>
              <w:bottom w:val="single" w:sz="4" w:space="0" w:color="auto"/>
              <w:right w:val="single" w:sz="4" w:space="0" w:color="auto"/>
            </w:tcBorders>
          </w:tcPr>
          <w:p w14:paraId="2324DA61"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57DA75AE" w14:textId="77777777" w:rsidR="00192E3D" w:rsidRDefault="00192E3D" w:rsidP="00192E3D">
            <w:pPr>
              <w:pStyle w:val="TAC"/>
            </w:pPr>
            <w:r>
              <w:t>DC_7A_n78A</w:t>
            </w:r>
          </w:p>
        </w:tc>
        <w:tc>
          <w:tcPr>
            <w:tcW w:w="1720" w:type="dxa"/>
            <w:tcBorders>
              <w:top w:val="single" w:sz="4" w:space="0" w:color="auto"/>
              <w:left w:val="single" w:sz="4" w:space="0" w:color="auto"/>
              <w:bottom w:val="single" w:sz="4" w:space="0" w:color="auto"/>
              <w:right w:val="single" w:sz="4" w:space="0" w:color="auto"/>
            </w:tcBorders>
            <w:hideMark/>
          </w:tcPr>
          <w:p w14:paraId="72E1881F" w14:textId="77777777" w:rsidR="00192E3D" w:rsidRDefault="00192E3D" w:rsidP="00192E3D">
            <w:pPr>
              <w:pStyle w:val="TAC"/>
            </w:pPr>
            <w:r>
              <w:t>CA_3A-7A</w:t>
            </w:r>
          </w:p>
        </w:tc>
        <w:tc>
          <w:tcPr>
            <w:tcW w:w="1419" w:type="dxa"/>
            <w:tcBorders>
              <w:top w:val="single" w:sz="4" w:space="0" w:color="auto"/>
              <w:left w:val="single" w:sz="4" w:space="0" w:color="auto"/>
              <w:bottom w:val="single" w:sz="4" w:space="0" w:color="auto"/>
              <w:right w:val="single" w:sz="4" w:space="0" w:color="auto"/>
            </w:tcBorders>
            <w:hideMark/>
          </w:tcPr>
          <w:p w14:paraId="51300D63"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3B7E802F" w14:textId="77777777" w:rsidR="00192E3D" w:rsidRDefault="00192E3D" w:rsidP="00192E3D">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7F085028"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7CF7FA80" w14:textId="77777777" w:rsidR="00192E3D" w:rsidRDefault="00192E3D" w:rsidP="00192E3D">
            <w:pPr>
              <w:pStyle w:val="TAC"/>
            </w:pPr>
            <w:r>
              <w:t>No</w:t>
            </w:r>
          </w:p>
        </w:tc>
      </w:tr>
      <w:tr w:rsidR="00192E3D" w14:paraId="1F4CE834" w14:textId="77777777" w:rsidTr="00E95F19">
        <w:trPr>
          <w:trHeight w:val="47"/>
        </w:trPr>
        <w:tc>
          <w:tcPr>
            <w:tcW w:w="2538" w:type="dxa"/>
            <w:tcBorders>
              <w:top w:val="nil"/>
              <w:left w:val="single" w:sz="4" w:space="0" w:color="auto"/>
              <w:bottom w:val="nil"/>
              <w:right w:val="single" w:sz="4" w:space="0" w:color="auto"/>
            </w:tcBorders>
            <w:hideMark/>
          </w:tcPr>
          <w:p w14:paraId="737C1BF2" w14:textId="77777777" w:rsidR="00192E3D" w:rsidRDefault="00192E3D" w:rsidP="00192E3D">
            <w:pPr>
              <w:pStyle w:val="TAC"/>
            </w:pPr>
            <w:r>
              <w:t>DC_3A-19A_n1A-n78A</w:t>
            </w:r>
          </w:p>
        </w:tc>
        <w:tc>
          <w:tcPr>
            <w:tcW w:w="2070" w:type="dxa"/>
            <w:tcBorders>
              <w:top w:val="single" w:sz="4" w:space="0" w:color="auto"/>
              <w:left w:val="single" w:sz="4" w:space="0" w:color="auto"/>
              <w:bottom w:val="single" w:sz="4" w:space="0" w:color="auto"/>
              <w:right w:val="single" w:sz="4" w:space="0" w:color="auto"/>
            </w:tcBorders>
            <w:hideMark/>
          </w:tcPr>
          <w:p w14:paraId="7B491848" w14:textId="77777777" w:rsidR="00192E3D" w:rsidRDefault="00192E3D" w:rsidP="00192E3D">
            <w:pPr>
              <w:pStyle w:val="TAC"/>
            </w:pPr>
            <w:r>
              <w:t>DC_3A_n1A</w:t>
            </w:r>
          </w:p>
        </w:tc>
        <w:tc>
          <w:tcPr>
            <w:tcW w:w="1720" w:type="dxa"/>
            <w:tcBorders>
              <w:top w:val="single" w:sz="4" w:space="0" w:color="auto"/>
              <w:left w:val="single" w:sz="4" w:space="0" w:color="auto"/>
              <w:bottom w:val="single" w:sz="4" w:space="0" w:color="auto"/>
              <w:right w:val="single" w:sz="4" w:space="0" w:color="auto"/>
            </w:tcBorders>
            <w:hideMark/>
          </w:tcPr>
          <w:p w14:paraId="3E358EA6" w14:textId="77777777" w:rsidR="00192E3D" w:rsidRDefault="00192E3D" w:rsidP="00192E3D">
            <w:pPr>
              <w:pStyle w:val="TAC"/>
            </w:pPr>
            <w:r>
              <w:t>CA_3A-19A</w:t>
            </w:r>
          </w:p>
        </w:tc>
        <w:tc>
          <w:tcPr>
            <w:tcW w:w="1419" w:type="dxa"/>
            <w:tcBorders>
              <w:top w:val="single" w:sz="4" w:space="0" w:color="auto"/>
              <w:left w:val="single" w:sz="4" w:space="0" w:color="auto"/>
              <w:bottom w:val="single" w:sz="4" w:space="0" w:color="auto"/>
              <w:right w:val="single" w:sz="4" w:space="0" w:color="auto"/>
            </w:tcBorders>
            <w:hideMark/>
          </w:tcPr>
          <w:p w14:paraId="27AE3FF6" w14:textId="77777777" w:rsidR="00192E3D" w:rsidRDefault="00192E3D" w:rsidP="00192E3D">
            <w:pPr>
              <w:pStyle w:val="TAC"/>
            </w:pPr>
            <w:r>
              <w:t>CA_n1A-n78A</w:t>
            </w:r>
          </w:p>
        </w:tc>
        <w:tc>
          <w:tcPr>
            <w:tcW w:w="1400" w:type="dxa"/>
            <w:tcBorders>
              <w:top w:val="single" w:sz="4" w:space="0" w:color="auto"/>
              <w:left w:val="single" w:sz="4" w:space="0" w:color="auto"/>
              <w:bottom w:val="single" w:sz="4" w:space="0" w:color="auto"/>
              <w:right w:val="single" w:sz="4" w:space="0" w:color="auto"/>
            </w:tcBorders>
            <w:hideMark/>
          </w:tcPr>
          <w:p w14:paraId="62D8890C"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280E728B"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4D4D0886" w14:textId="77777777" w:rsidR="00192E3D" w:rsidRDefault="00192E3D" w:rsidP="00192E3D">
            <w:pPr>
              <w:pStyle w:val="TAC"/>
            </w:pPr>
            <w:r>
              <w:t>No</w:t>
            </w:r>
          </w:p>
        </w:tc>
      </w:tr>
      <w:tr w:rsidR="00192E3D" w14:paraId="173EBE5C" w14:textId="77777777" w:rsidTr="00E95F19">
        <w:trPr>
          <w:trHeight w:val="47"/>
        </w:trPr>
        <w:tc>
          <w:tcPr>
            <w:tcW w:w="2538" w:type="dxa"/>
            <w:tcBorders>
              <w:top w:val="nil"/>
              <w:left w:val="single" w:sz="4" w:space="0" w:color="auto"/>
              <w:bottom w:val="nil"/>
              <w:right w:val="single" w:sz="4" w:space="0" w:color="auto"/>
            </w:tcBorders>
          </w:tcPr>
          <w:p w14:paraId="6474DF77"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72ADCA7E"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103E440E" w14:textId="77777777" w:rsidR="00192E3D" w:rsidRDefault="00192E3D" w:rsidP="00192E3D">
            <w:pPr>
              <w:pStyle w:val="TAC"/>
            </w:pPr>
            <w:r>
              <w:t>CA_3A-19A</w:t>
            </w:r>
          </w:p>
        </w:tc>
        <w:tc>
          <w:tcPr>
            <w:tcW w:w="1419" w:type="dxa"/>
            <w:tcBorders>
              <w:top w:val="single" w:sz="4" w:space="0" w:color="auto"/>
              <w:left w:val="single" w:sz="4" w:space="0" w:color="auto"/>
              <w:bottom w:val="single" w:sz="4" w:space="0" w:color="auto"/>
              <w:right w:val="single" w:sz="4" w:space="0" w:color="auto"/>
            </w:tcBorders>
            <w:hideMark/>
          </w:tcPr>
          <w:p w14:paraId="3FC57F5D" w14:textId="77777777" w:rsidR="00192E3D" w:rsidRDefault="00192E3D" w:rsidP="00192E3D">
            <w:pPr>
              <w:pStyle w:val="TAC"/>
            </w:pPr>
            <w:r>
              <w:t>CA_n1A-n78A</w:t>
            </w:r>
          </w:p>
        </w:tc>
        <w:tc>
          <w:tcPr>
            <w:tcW w:w="1400" w:type="dxa"/>
            <w:tcBorders>
              <w:top w:val="single" w:sz="4" w:space="0" w:color="auto"/>
              <w:left w:val="single" w:sz="4" w:space="0" w:color="auto"/>
              <w:bottom w:val="single" w:sz="4" w:space="0" w:color="auto"/>
              <w:right w:val="single" w:sz="4" w:space="0" w:color="auto"/>
            </w:tcBorders>
            <w:hideMark/>
          </w:tcPr>
          <w:p w14:paraId="16B3E80E"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0EDA2FB0"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63643B2B" w14:textId="77777777" w:rsidR="00192E3D" w:rsidRDefault="00192E3D" w:rsidP="00192E3D">
            <w:pPr>
              <w:pStyle w:val="TAC"/>
            </w:pPr>
            <w:r>
              <w:t>No</w:t>
            </w:r>
          </w:p>
        </w:tc>
      </w:tr>
      <w:tr w:rsidR="00192E3D" w14:paraId="09B64620" w14:textId="77777777" w:rsidTr="00E95F19">
        <w:trPr>
          <w:trHeight w:val="47"/>
        </w:trPr>
        <w:tc>
          <w:tcPr>
            <w:tcW w:w="2538" w:type="dxa"/>
            <w:tcBorders>
              <w:top w:val="nil"/>
              <w:left w:val="single" w:sz="4" w:space="0" w:color="auto"/>
              <w:bottom w:val="nil"/>
              <w:right w:val="single" w:sz="4" w:space="0" w:color="auto"/>
            </w:tcBorders>
          </w:tcPr>
          <w:p w14:paraId="5D198BD0"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81593D6" w14:textId="77777777" w:rsidR="00192E3D" w:rsidRDefault="00192E3D" w:rsidP="00192E3D">
            <w:pPr>
              <w:pStyle w:val="TAC"/>
            </w:pPr>
            <w:r>
              <w:t>DC_19A_n1A</w:t>
            </w:r>
          </w:p>
        </w:tc>
        <w:tc>
          <w:tcPr>
            <w:tcW w:w="1720" w:type="dxa"/>
            <w:tcBorders>
              <w:top w:val="single" w:sz="4" w:space="0" w:color="auto"/>
              <w:left w:val="single" w:sz="4" w:space="0" w:color="auto"/>
              <w:bottom w:val="single" w:sz="4" w:space="0" w:color="auto"/>
              <w:right w:val="single" w:sz="4" w:space="0" w:color="auto"/>
            </w:tcBorders>
            <w:hideMark/>
          </w:tcPr>
          <w:p w14:paraId="2ED55A73" w14:textId="77777777" w:rsidR="00192E3D" w:rsidRDefault="00192E3D" w:rsidP="00192E3D">
            <w:pPr>
              <w:pStyle w:val="TAC"/>
            </w:pPr>
            <w:r>
              <w:t>CA_3A-19A</w:t>
            </w:r>
          </w:p>
        </w:tc>
        <w:tc>
          <w:tcPr>
            <w:tcW w:w="1419" w:type="dxa"/>
            <w:tcBorders>
              <w:top w:val="single" w:sz="4" w:space="0" w:color="auto"/>
              <w:left w:val="single" w:sz="4" w:space="0" w:color="auto"/>
              <w:bottom w:val="single" w:sz="4" w:space="0" w:color="auto"/>
              <w:right w:val="single" w:sz="4" w:space="0" w:color="auto"/>
            </w:tcBorders>
            <w:hideMark/>
          </w:tcPr>
          <w:p w14:paraId="49FBC239" w14:textId="77777777" w:rsidR="00192E3D" w:rsidRDefault="00192E3D" w:rsidP="00192E3D">
            <w:pPr>
              <w:pStyle w:val="TAC"/>
            </w:pPr>
            <w:r>
              <w:t>CA_n1A-n78A</w:t>
            </w:r>
          </w:p>
        </w:tc>
        <w:tc>
          <w:tcPr>
            <w:tcW w:w="1400" w:type="dxa"/>
            <w:tcBorders>
              <w:top w:val="single" w:sz="4" w:space="0" w:color="auto"/>
              <w:left w:val="single" w:sz="4" w:space="0" w:color="auto"/>
              <w:bottom w:val="single" w:sz="4" w:space="0" w:color="auto"/>
              <w:right w:val="single" w:sz="4" w:space="0" w:color="auto"/>
            </w:tcBorders>
            <w:hideMark/>
          </w:tcPr>
          <w:p w14:paraId="5A56D361"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4FF825CD"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7DCF0315" w14:textId="77777777" w:rsidR="00192E3D" w:rsidRDefault="00192E3D" w:rsidP="00192E3D">
            <w:pPr>
              <w:pStyle w:val="TAC"/>
            </w:pPr>
            <w:r>
              <w:t>No</w:t>
            </w:r>
          </w:p>
        </w:tc>
      </w:tr>
      <w:tr w:rsidR="00192E3D" w14:paraId="5CB7919A" w14:textId="77777777" w:rsidTr="00E95F19">
        <w:trPr>
          <w:trHeight w:val="47"/>
        </w:trPr>
        <w:tc>
          <w:tcPr>
            <w:tcW w:w="2538" w:type="dxa"/>
            <w:tcBorders>
              <w:top w:val="nil"/>
              <w:left w:val="single" w:sz="4" w:space="0" w:color="auto"/>
              <w:bottom w:val="single" w:sz="4" w:space="0" w:color="auto"/>
              <w:right w:val="single" w:sz="4" w:space="0" w:color="auto"/>
            </w:tcBorders>
          </w:tcPr>
          <w:p w14:paraId="30ACF917"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76DCBB6C" w14:textId="77777777" w:rsidR="00192E3D" w:rsidRDefault="00192E3D" w:rsidP="00192E3D">
            <w:pPr>
              <w:pStyle w:val="TAC"/>
            </w:pPr>
            <w:r>
              <w:t>DC_19A_n78A</w:t>
            </w:r>
          </w:p>
        </w:tc>
        <w:tc>
          <w:tcPr>
            <w:tcW w:w="1720" w:type="dxa"/>
            <w:tcBorders>
              <w:top w:val="single" w:sz="4" w:space="0" w:color="auto"/>
              <w:left w:val="single" w:sz="4" w:space="0" w:color="auto"/>
              <w:bottom w:val="single" w:sz="4" w:space="0" w:color="auto"/>
              <w:right w:val="single" w:sz="4" w:space="0" w:color="auto"/>
            </w:tcBorders>
            <w:hideMark/>
          </w:tcPr>
          <w:p w14:paraId="0D0F16CC" w14:textId="77777777" w:rsidR="00192E3D" w:rsidRDefault="00192E3D" w:rsidP="00192E3D">
            <w:pPr>
              <w:pStyle w:val="TAC"/>
            </w:pPr>
            <w:r>
              <w:t>CA_3A-19A</w:t>
            </w:r>
          </w:p>
        </w:tc>
        <w:tc>
          <w:tcPr>
            <w:tcW w:w="1419" w:type="dxa"/>
            <w:tcBorders>
              <w:top w:val="single" w:sz="4" w:space="0" w:color="auto"/>
              <w:left w:val="single" w:sz="4" w:space="0" w:color="auto"/>
              <w:bottom w:val="single" w:sz="4" w:space="0" w:color="auto"/>
              <w:right w:val="single" w:sz="4" w:space="0" w:color="auto"/>
            </w:tcBorders>
            <w:hideMark/>
          </w:tcPr>
          <w:p w14:paraId="16EA4DA1" w14:textId="77777777" w:rsidR="00192E3D" w:rsidRDefault="00192E3D" w:rsidP="00192E3D">
            <w:pPr>
              <w:pStyle w:val="TAC"/>
            </w:pPr>
            <w:r>
              <w:t>CA_n1A-n78A</w:t>
            </w:r>
          </w:p>
        </w:tc>
        <w:tc>
          <w:tcPr>
            <w:tcW w:w="1400" w:type="dxa"/>
            <w:tcBorders>
              <w:top w:val="single" w:sz="4" w:space="0" w:color="auto"/>
              <w:left w:val="single" w:sz="4" w:space="0" w:color="auto"/>
              <w:bottom w:val="single" w:sz="4" w:space="0" w:color="auto"/>
              <w:right w:val="single" w:sz="4" w:space="0" w:color="auto"/>
            </w:tcBorders>
            <w:hideMark/>
          </w:tcPr>
          <w:p w14:paraId="35B0D1D6"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5B6EC8FF"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4421B8B3" w14:textId="77777777" w:rsidR="00192E3D" w:rsidRDefault="00192E3D" w:rsidP="00192E3D">
            <w:pPr>
              <w:pStyle w:val="TAC"/>
            </w:pPr>
            <w:r>
              <w:t>No</w:t>
            </w:r>
          </w:p>
        </w:tc>
      </w:tr>
      <w:tr w:rsidR="00192E3D" w14:paraId="566F3DAC" w14:textId="77777777" w:rsidTr="00E95F19">
        <w:trPr>
          <w:trHeight w:val="47"/>
        </w:trPr>
        <w:tc>
          <w:tcPr>
            <w:tcW w:w="2538" w:type="dxa"/>
            <w:tcBorders>
              <w:top w:val="nil"/>
              <w:left w:val="single" w:sz="4" w:space="0" w:color="auto"/>
              <w:bottom w:val="nil"/>
              <w:right w:val="single" w:sz="4" w:space="0" w:color="auto"/>
            </w:tcBorders>
            <w:hideMark/>
          </w:tcPr>
          <w:p w14:paraId="0959B457" w14:textId="77777777" w:rsidR="00192E3D" w:rsidRDefault="00192E3D" w:rsidP="00192E3D">
            <w:pPr>
              <w:pStyle w:val="TAC"/>
            </w:pPr>
            <w:r>
              <w:t>DC_3A-19A_n1A-n79A</w:t>
            </w:r>
          </w:p>
        </w:tc>
        <w:tc>
          <w:tcPr>
            <w:tcW w:w="2070" w:type="dxa"/>
            <w:tcBorders>
              <w:top w:val="single" w:sz="4" w:space="0" w:color="auto"/>
              <w:left w:val="single" w:sz="4" w:space="0" w:color="auto"/>
              <w:bottom w:val="single" w:sz="4" w:space="0" w:color="auto"/>
              <w:right w:val="single" w:sz="4" w:space="0" w:color="auto"/>
            </w:tcBorders>
            <w:hideMark/>
          </w:tcPr>
          <w:p w14:paraId="51681697" w14:textId="77777777" w:rsidR="00192E3D" w:rsidRDefault="00192E3D" w:rsidP="00192E3D">
            <w:pPr>
              <w:pStyle w:val="TAC"/>
            </w:pPr>
            <w:r>
              <w:t>DC_3A_n1A</w:t>
            </w:r>
          </w:p>
        </w:tc>
        <w:tc>
          <w:tcPr>
            <w:tcW w:w="1720" w:type="dxa"/>
            <w:tcBorders>
              <w:top w:val="single" w:sz="4" w:space="0" w:color="auto"/>
              <w:left w:val="single" w:sz="4" w:space="0" w:color="auto"/>
              <w:bottom w:val="single" w:sz="4" w:space="0" w:color="auto"/>
              <w:right w:val="single" w:sz="4" w:space="0" w:color="auto"/>
            </w:tcBorders>
            <w:hideMark/>
          </w:tcPr>
          <w:p w14:paraId="21378669" w14:textId="77777777" w:rsidR="00192E3D" w:rsidRDefault="00192E3D" w:rsidP="00192E3D">
            <w:pPr>
              <w:pStyle w:val="TAC"/>
            </w:pPr>
            <w:r>
              <w:t>CA_3A-19A</w:t>
            </w:r>
          </w:p>
        </w:tc>
        <w:tc>
          <w:tcPr>
            <w:tcW w:w="1419" w:type="dxa"/>
            <w:tcBorders>
              <w:top w:val="single" w:sz="4" w:space="0" w:color="auto"/>
              <w:left w:val="single" w:sz="4" w:space="0" w:color="auto"/>
              <w:bottom w:val="single" w:sz="4" w:space="0" w:color="auto"/>
              <w:right w:val="single" w:sz="4" w:space="0" w:color="auto"/>
            </w:tcBorders>
            <w:hideMark/>
          </w:tcPr>
          <w:p w14:paraId="6A2C1EAB" w14:textId="77777777" w:rsidR="00192E3D" w:rsidRDefault="00192E3D" w:rsidP="00192E3D">
            <w:pPr>
              <w:pStyle w:val="TAC"/>
            </w:pPr>
            <w:r>
              <w:t>CA_n1A-n79A</w:t>
            </w:r>
          </w:p>
        </w:tc>
        <w:tc>
          <w:tcPr>
            <w:tcW w:w="1400" w:type="dxa"/>
            <w:tcBorders>
              <w:top w:val="single" w:sz="4" w:space="0" w:color="auto"/>
              <w:left w:val="single" w:sz="4" w:space="0" w:color="auto"/>
              <w:bottom w:val="single" w:sz="4" w:space="0" w:color="auto"/>
              <w:right w:val="single" w:sz="4" w:space="0" w:color="auto"/>
            </w:tcBorders>
            <w:hideMark/>
          </w:tcPr>
          <w:p w14:paraId="39A16CA0"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00D0FC30"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6C676A8B" w14:textId="77777777" w:rsidR="00192E3D" w:rsidRDefault="00192E3D" w:rsidP="00192E3D">
            <w:pPr>
              <w:pStyle w:val="TAC"/>
            </w:pPr>
            <w:r>
              <w:t>No</w:t>
            </w:r>
          </w:p>
        </w:tc>
      </w:tr>
      <w:tr w:rsidR="00192E3D" w14:paraId="35BC359C" w14:textId="77777777" w:rsidTr="00E95F19">
        <w:trPr>
          <w:trHeight w:val="47"/>
        </w:trPr>
        <w:tc>
          <w:tcPr>
            <w:tcW w:w="2538" w:type="dxa"/>
            <w:tcBorders>
              <w:top w:val="nil"/>
              <w:left w:val="single" w:sz="4" w:space="0" w:color="auto"/>
              <w:bottom w:val="nil"/>
              <w:right w:val="single" w:sz="4" w:space="0" w:color="auto"/>
            </w:tcBorders>
          </w:tcPr>
          <w:p w14:paraId="049DD983"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6AE2AE4" w14:textId="77777777" w:rsidR="00192E3D" w:rsidRDefault="00192E3D" w:rsidP="00192E3D">
            <w:pPr>
              <w:pStyle w:val="TAC"/>
            </w:pPr>
            <w:r>
              <w:t>DC_3A_n79A</w:t>
            </w:r>
          </w:p>
        </w:tc>
        <w:tc>
          <w:tcPr>
            <w:tcW w:w="1720" w:type="dxa"/>
            <w:tcBorders>
              <w:top w:val="single" w:sz="4" w:space="0" w:color="auto"/>
              <w:left w:val="single" w:sz="4" w:space="0" w:color="auto"/>
              <w:bottom w:val="single" w:sz="4" w:space="0" w:color="auto"/>
              <w:right w:val="single" w:sz="4" w:space="0" w:color="auto"/>
            </w:tcBorders>
            <w:hideMark/>
          </w:tcPr>
          <w:p w14:paraId="52B03E6D" w14:textId="77777777" w:rsidR="00192E3D" w:rsidRDefault="00192E3D" w:rsidP="00192E3D">
            <w:pPr>
              <w:pStyle w:val="TAC"/>
            </w:pPr>
            <w:r>
              <w:t>CA_3A-19A</w:t>
            </w:r>
          </w:p>
        </w:tc>
        <w:tc>
          <w:tcPr>
            <w:tcW w:w="1419" w:type="dxa"/>
            <w:tcBorders>
              <w:top w:val="single" w:sz="4" w:space="0" w:color="auto"/>
              <w:left w:val="single" w:sz="4" w:space="0" w:color="auto"/>
              <w:bottom w:val="single" w:sz="4" w:space="0" w:color="auto"/>
              <w:right w:val="single" w:sz="4" w:space="0" w:color="auto"/>
            </w:tcBorders>
            <w:hideMark/>
          </w:tcPr>
          <w:p w14:paraId="4E57AE05" w14:textId="77777777" w:rsidR="00192E3D" w:rsidRDefault="00192E3D" w:rsidP="00192E3D">
            <w:pPr>
              <w:pStyle w:val="TAC"/>
            </w:pPr>
            <w:r>
              <w:t>CA_n1A-n79A</w:t>
            </w:r>
          </w:p>
        </w:tc>
        <w:tc>
          <w:tcPr>
            <w:tcW w:w="1400" w:type="dxa"/>
            <w:tcBorders>
              <w:top w:val="single" w:sz="4" w:space="0" w:color="auto"/>
              <w:left w:val="single" w:sz="4" w:space="0" w:color="auto"/>
              <w:bottom w:val="single" w:sz="4" w:space="0" w:color="auto"/>
              <w:right w:val="single" w:sz="4" w:space="0" w:color="auto"/>
            </w:tcBorders>
            <w:hideMark/>
          </w:tcPr>
          <w:p w14:paraId="14BBC82A"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02FABEA4"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687042B6" w14:textId="77777777" w:rsidR="00192E3D" w:rsidRDefault="00192E3D" w:rsidP="00192E3D">
            <w:pPr>
              <w:pStyle w:val="TAC"/>
            </w:pPr>
            <w:r>
              <w:t>No</w:t>
            </w:r>
          </w:p>
        </w:tc>
      </w:tr>
      <w:tr w:rsidR="00192E3D" w14:paraId="421E6A4C" w14:textId="77777777" w:rsidTr="00E95F19">
        <w:trPr>
          <w:trHeight w:val="47"/>
        </w:trPr>
        <w:tc>
          <w:tcPr>
            <w:tcW w:w="2538" w:type="dxa"/>
            <w:tcBorders>
              <w:top w:val="nil"/>
              <w:left w:val="single" w:sz="4" w:space="0" w:color="auto"/>
              <w:bottom w:val="nil"/>
              <w:right w:val="single" w:sz="4" w:space="0" w:color="auto"/>
            </w:tcBorders>
          </w:tcPr>
          <w:p w14:paraId="106164F6"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36AE931" w14:textId="77777777" w:rsidR="00192E3D" w:rsidRDefault="00192E3D" w:rsidP="00192E3D">
            <w:pPr>
              <w:pStyle w:val="TAC"/>
            </w:pPr>
            <w:r>
              <w:t>DC_19A_n1A</w:t>
            </w:r>
          </w:p>
        </w:tc>
        <w:tc>
          <w:tcPr>
            <w:tcW w:w="1720" w:type="dxa"/>
            <w:tcBorders>
              <w:top w:val="single" w:sz="4" w:space="0" w:color="auto"/>
              <w:left w:val="single" w:sz="4" w:space="0" w:color="auto"/>
              <w:bottom w:val="single" w:sz="4" w:space="0" w:color="auto"/>
              <w:right w:val="single" w:sz="4" w:space="0" w:color="auto"/>
            </w:tcBorders>
            <w:hideMark/>
          </w:tcPr>
          <w:p w14:paraId="3780BCA4" w14:textId="77777777" w:rsidR="00192E3D" w:rsidRDefault="00192E3D" w:rsidP="00192E3D">
            <w:pPr>
              <w:pStyle w:val="TAC"/>
            </w:pPr>
            <w:r>
              <w:t>CA_3A-19A</w:t>
            </w:r>
          </w:p>
        </w:tc>
        <w:tc>
          <w:tcPr>
            <w:tcW w:w="1419" w:type="dxa"/>
            <w:tcBorders>
              <w:top w:val="single" w:sz="4" w:space="0" w:color="auto"/>
              <w:left w:val="single" w:sz="4" w:space="0" w:color="auto"/>
              <w:bottom w:val="single" w:sz="4" w:space="0" w:color="auto"/>
              <w:right w:val="single" w:sz="4" w:space="0" w:color="auto"/>
            </w:tcBorders>
            <w:hideMark/>
          </w:tcPr>
          <w:p w14:paraId="60D1B020" w14:textId="77777777" w:rsidR="00192E3D" w:rsidRDefault="00192E3D" w:rsidP="00192E3D">
            <w:pPr>
              <w:pStyle w:val="TAC"/>
            </w:pPr>
            <w:r>
              <w:t>CA_n1A-n79A</w:t>
            </w:r>
          </w:p>
        </w:tc>
        <w:tc>
          <w:tcPr>
            <w:tcW w:w="1400" w:type="dxa"/>
            <w:tcBorders>
              <w:top w:val="single" w:sz="4" w:space="0" w:color="auto"/>
              <w:left w:val="single" w:sz="4" w:space="0" w:color="auto"/>
              <w:bottom w:val="single" w:sz="4" w:space="0" w:color="auto"/>
              <w:right w:val="single" w:sz="4" w:space="0" w:color="auto"/>
            </w:tcBorders>
            <w:hideMark/>
          </w:tcPr>
          <w:p w14:paraId="675E9F94"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341CD672"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515B998C" w14:textId="77777777" w:rsidR="00192E3D" w:rsidRDefault="00192E3D" w:rsidP="00192E3D">
            <w:pPr>
              <w:pStyle w:val="TAC"/>
            </w:pPr>
            <w:r>
              <w:t>No</w:t>
            </w:r>
          </w:p>
        </w:tc>
      </w:tr>
      <w:tr w:rsidR="00192E3D" w14:paraId="6CE47BDC" w14:textId="77777777" w:rsidTr="00E95F19">
        <w:trPr>
          <w:trHeight w:val="47"/>
        </w:trPr>
        <w:tc>
          <w:tcPr>
            <w:tcW w:w="2538" w:type="dxa"/>
            <w:tcBorders>
              <w:top w:val="nil"/>
              <w:left w:val="single" w:sz="4" w:space="0" w:color="auto"/>
              <w:bottom w:val="single" w:sz="4" w:space="0" w:color="auto"/>
              <w:right w:val="single" w:sz="4" w:space="0" w:color="auto"/>
            </w:tcBorders>
          </w:tcPr>
          <w:p w14:paraId="23E0C8AB"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17F008C" w14:textId="77777777" w:rsidR="00192E3D" w:rsidRDefault="00192E3D" w:rsidP="00192E3D">
            <w:pPr>
              <w:pStyle w:val="TAC"/>
            </w:pPr>
            <w:r>
              <w:t>DC_19A_n79A</w:t>
            </w:r>
          </w:p>
        </w:tc>
        <w:tc>
          <w:tcPr>
            <w:tcW w:w="1720" w:type="dxa"/>
            <w:tcBorders>
              <w:top w:val="single" w:sz="4" w:space="0" w:color="auto"/>
              <w:left w:val="single" w:sz="4" w:space="0" w:color="auto"/>
              <w:bottom w:val="single" w:sz="4" w:space="0" w:color="auto"/>
              <w:right w:val="single" w:sz="4" w:space="0" w:color="auto"/>
            </w:tcBorders>
            <w:hideMark/>
          </w:tcPr>
          <w:p w14:paraId="0044A5B9" w14:textId="77777777" w:rsidR="00192E3D" w:rsidRDefault="00192E3D" w:rsidP="00192E3D">
            <w:pPr>
              <w:pStyle w:val="TAC"/>
            </w:pPr>
            <w:r>
              <w:t>CA_3A-19A</w:t>
            </w:r>
          </w:p>
        </w:tc>
        <w:tc>
          <w:tcPr>
            <w:tcW w:w="1419" w:type="dxa"/>
            <w:tcBorders>
              <w:top w:val="single" w:sz="4" w:space="0" w:color="auto"/>
              <w:left w:val="single" w:sz="4" w:space="0" w:color="auto"/>
              <w:bottom w:val="single" w:sz="4" w:space="0" w:color="auto"/>
              <w:right w:val="single" w:sz="4" w:space="0" w:color="auto"/>
            </w:tcBorders>
            <w:hideMark/>
          </w:tcPr>
          <w:p w14:paraId="649659C9" w14:textId="77777777" w:rsidR="00192E3D" w:rsidRDefault="00192E3D" w:rsidP="00192E3D">
            <w:pPr>
              <w:pStyle w:val="TAC"/>
            </w:pPr>
            <w:r>
              <w:t>CA_n1A-n79A</w:t>
            </w:r>
          </w:p>
        </w:tc>
        <w:tc>
          <w:tcPr>
            <w:tcW w:w="1400" w:type="dxa"/>
            <w:tcBorders>
              <w:top w:val="single" w:sz="4" w:space="0" w:color="auto"/>
              <w:left w:val="single" w:sz="4" w:space="0" w:color="auto"/>
              <w:bottom w:val="single" w:sz="4" w:space="0" w:color="auto"/>
              <w:right w:val="single" w:sz="4" w:space="0" w:color="auto"/>
            </w:tcBorders>
            <w:hideMark/>
          </w:tcPr>
          <w:p w14:paraId="76FF6678"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3F0AF3FE"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223F2E6B" w14:textId="77777777" w:rsidR="00192E3D" w:rsidRDefault="00192E3D" w:rsidP="00192E3D">
            <w:pPr>
              <w:pStyle w:val="TAC"/>
            </w:pPr>
            <w:r>
              <w:t>No</w:t>
            </w:r>
          </w:p>
        </w:tc>
      </w:tr>
      <w:tr w:rsidR="00192E3D" w14:paraId="34E040F8"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1470A195" w14:textId="77777777" w:rsidR="00192E3D" w:rsidRDefault="00192E3D" w:rsidP="00192E3D">
            <w:pPr>
              <w:pStyle w:val="TAC"/>
            </w:pPr>
            <w:r>
              <w:t>DC_3A-19A-21A_n78A</w:t>
            </w:r>
          </w:p>
        </w:tc>
        <w:tc>
          <w:tcPr>
            <w:tcW w:w="2070" w:type="dxa"/>
            <w:tcBorders>
              <w:top w:val="single" w:sz="4" w:space="0" w:color="auto"/>
              <w:left w:val="single" w:sz="4" w:space="0" w:color="auto"/>
              <w:bottom w:val="single" w:sz="4" w:space="0" w:color="auto"/>
              <w:right w:val="single" w:sz="4" w:space="0" w:color="auto"/>
            </w:tcBorders>
            <w:hideMark/>
          </w:tcPr>
          <w:p w14:paraId="3FF391F1"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7E32A8F5" w14:textId="77777777" w:rsidR="00192E3D" w:rsidRDefault="00192E3D" w:rsidP="00192E3D">
            <w:pPr>
              <w:pStyle w:val="TAC"/>
            </w:pPr>
            <w:r>
              <w:t>CA_3A-19A-21A</w:t>
            </w:r>
          </w:p>
        </w:tc>
        <w:tc>
          <w:tcPr>
            <w:tcW w:w="1419" w:type="dxa"/>
            <w:tcBorders>
              <w:top w:val="single" w:sz="4" w:space="0" w:color="auto"/>
              <w:left w:val="single" w:sz="4" w:space="0" w:color="auto"/>
              <w:bottom w:val="single" w:sz="4" w:space="0" w:color="auto"/>
              <w:right w:val="single" w:sz="4" w:space="0" w:color="auto"/>
            </w:tcBorders>
            <w:hideMark/>
          </w:tcPr>
          <w:p w14:paraId="7888BA1C"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3058AECC"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55368DDE"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28ED5B9C" w14:textId="77777777" w:rsidR="00192E3D" w:rsidRDefault="00192E3D" w:rsidP="00192E3D">
            <w:pPr>
              <w:pStyle w:val="TAC"/>
            </w:pPr>
            <w:r>
              <w:t>No</w:t>
            </w:r>
          </w:p>
        </w:tc>
      </w:tr>
      <w:tr w:rsidR="00192E3D" w14:paraId="7F4C32DB" w14:textId="77777777" w:rsidTr="00E95F19">
        <w:trPr>
          <w:trHeight w:val="47"/>
        </w:trPr>
        <w:tc>
          <w:tcPr>
            <w:tcW w:w="2538" w:type="dxa"/>
            <w:tcBorders>
              <w:top w:val="nil"/>
              <w:left w:val="single" w:sz="4" w:space="0" w:color="auto"/>
              <w:bottom w:val="nil"/>
              <w:right w:val="single" w:sz="4" w:space="0" w:color="auto"/>
            </w:tcBorders>
          </w:tcPr>
          <w:p w14:paraId="1A294702"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C95D432" w14:textId="77777777" w:rsidR="00192E3D" w:rsidRDefault="00192E3D" w:rsidP="00192E3D">
            <w:pPr>
              <w:pStyle w:val="TAC"/>
            </w:pPr>
            <w:r>
              <w:t>DC_19A_n78A</w:t>
            </w:r>
          </w:p>
        </w:tc>
        <w:tc>
          <w:tcPr>
            <w:tcW w:w="1720" w:type="dxa"/>
            <w:tcBorders>
              <w:top w:val="single" w:sz="4" w:space="0" w:color="auto"/>
              <w:left w:val="single" w:sz="4" w:space="0" w:color="auto"/>
              <w:bottom w:val="single" w:sz="4" w:space="0" w:color="auto"/>
              <w:right w:val="single" w:sz="4" w:space="0" w:color="auto"/>
            </w:tcBorders>
            <w:hideMark/>
          </w:tcPr>
          <w:p w14:paraId="5AFA4C0B" w14:textId="77777777" w:rsidR="00192E3D" w:rsidRDefault="00192E3D" w:rsidP="00192E3D">
            <w:pPr>
              <w:pStyle w:val="TAC"/>
            </w:pPr>
            <w:r>
              <w:t>CA_3A-19A-21A</w:t>
            </w:r>
          </w:p>
        </w:tc>
        <w:tc>
          <w:tcPr>
            <w:tcW w:w="1419" w:type="dxa"/>
            <w:tcBorders>
              <w:top w:val="single" w:sz="4" w:space="0" w:color="auto"/>
              <w:left w:val="single" w:sz="4" w:space="0" w:color="auto"/>
              <w:bottom w:val="single" w:sz="4" w:space="0" w:color="auto"/>
              <w:right w:val="single" w:sz="4" w:space="0" w:color="auto"/>
            </w:tcBorders>
            <w:hideMark/>
          </w:tcPr>
          <w:p w14:paraId="4F441F95"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037C6BF4"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5746146E"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368AA0EB" w14:textId="77777777" w:rsidR="00192E3D" w:rsidRDefault="00192E3D" w:rsidP="00192E3D">
            <w:pPr>
              <w:pStyle w:val="TAC"/>
            </w:pPr>
            <w:r>
              <w:t>No</w:t>
            </w:r>
          </w:p>
        </w:tc>
      </w:tr>
      <w:tr w:rsidR="00192E3D" w14:paraId="043D06F1" w14:textId="77777777" w:rsidTr="00E95F19">
        <w:trPr>
          <w:trHeight w:val="47"/>
        </w:trPr>
        <w:tc>
          <w:tcPr>
            <w:tcW w:w="2538" w:type="dxa"/>
            <w:tcBorders>
              <w:top w:val="nil"/>
              <w:left w:val="single" w:sz="4" w:space="0" w:color="auto"/>
              <w:bottom w:val="single" w:sz="4" w:space="0" w:color="auto"/>
              <w:right w:val="single" w:sz="4" w:space="0" w:color="auto"/>
            </w:tcBorders>
          </w:tcPr>
          <w:p w14:paraId="2947F372"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485327DE" w14:textId="77777777" w:rsidR="00192E3D" w:rsidRDefault="00192E3D" w:rsidP="00192E3D">
            <w:pPr>
              <w:pStyle w:val="TAC"/>
            </w:pPr>
            <w:r>
              <w:t>DC_21A_n78A</w:t>
            </w:r>
          </w:p>
        </w:tc>
        <w:tc>
          <w:tcPr>
            <w:tcW w:w="1720" w:type="dxa"/>
            <w:tcBorders>
              <w:top w:val="single" w:sz="4" w:space="0" w:color="auto"/>
              <w:left w:val="single" w:sz="4" w:space="0" w:color="auto"/>
              <w:bottom w:val="single" w:sz="4" w:space="0" w:color="auto"/>
              <w:right w:val="single" w:sz="4" w:space="0" w:color="auto"/>
            </w:tcBorders>
            <w:hideMark/>
          </w:tcPr>
          <w:p w14:paraId="392D461E" w14:textId="77777777" w:rsidR="00192E3D" w:rsidRDefault="00192E3D" w:rsidP="00192E3D">
            <w:pPr>
              <w:pStyle w:val="TAC"/>
            </w:pPr>
            <w:r>
              <w:t>CA_3A-19A-21A</w:t>
            </w:r>
          </w:p>
        </w:tc>
        <w:tc>
          <w:tcPr>
            <w:tcW w:w="1419" w:type="dxa"/>
            <w:tcBorders>
              <w:top w:val="single" w:sz="4" w:space="0" w:color="auto"/>
              <w:left w:val="single" w:sz="4" w:space="0" w:color="auto"/>
              <w:bottom w:val="single" w:sz="4" w:space="0" w:color="auto"/>
              <w:right w:val="single" w:sz="4" w:space="0" w:color="auto"/>
            </w:tcBorders>
            <w:hideMark/>
          </w:tcPr>
          <w:p w14:paraId="18E7B7E8"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0C86EBF1"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2F1639EB"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02B8BD26" w14:textId="77777777" w:rsidR="00192E3D" w:rsidRDefault="00192E3D" w:rsidP="00192E3D">
            <w:pPr>
              <w:pStyle w:val="TAC"/>
            </w:pPr>
            <w:r>
              <w:t>No</w:t>
            </w:r>
          </w:p>
        </w:tc>
      </w:tr>
      <w:tr w:rsidR="00192E3D" w14:paraId="22A55C3A"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343FFE81" w14:textId="77777777" w:rsidR="00192E3D" w:rsidRDefault="00192E3D" w:rsidP="00192E3D">
            <w:pPr>
              <w:pStyle w:val="TAC"/>
            </w:pPr>
            <w:r>
              <w:t>DC_3A-19A-21A_n79A</w:t>
            </w:r>
          </w:p>
        </w:tc>
        <w:tc>
          <w:tcPr>
            <w:tcW w:w="2070" w:type="dxa"/>
            <w:tcBorders>
              <w:top w:val="single" w:sz="4" w:space="0" w:color="auto"/>
              <w:left w:val="single" w:sz="4" w:space="0" w:color="auto"/>
              <w:bottom w:val="single" w:sz="4" w:space="0" w:color="auto"/>
              <w:right w:val="single" w:sz="4" w:space="0" w:color="auto"/>
            </w:tcBorders>
            <w:hideMark/>
          </w:tcPr>
          <w:p w14:paraId="1613791E" w14:textId="77777777" w:rsidR="00192E3D" w:rsidRDefault="00192E3D" w:rsidP="00192E3D">
            <w:pPr>
              <w:pStyle w:val="TAC"/>
            </w:pPr>
            <w:r>
              <w:t>DC_3A_n79A</w:t>
            </w:r>
          </w:p>
        </w:tc>
        <w:tc>
          <w:tcPr>
            <w:tcW w:w="1720" w:type="dxa"/>
            <w:tcBorders>
              <w:top w:val="single" w:sz="4" w:space="0" w:color="auto"/>
              <w:left w:val="single" w:sz="4" w:space="0" w:color="auto"/>
              <w:bottom w:val="single" w:sz="4" w:space="0" w:color="auto"/>
              <w:right w:val="single" w:sz="4" w:space="0" w:color="auto"/>
            </w:tcBorders>
            <w:hideMark/>
          </w:tcPr>
          <w:p w14:paraId="041A2B76" w14:textId="77777777" w:rsidR="00192E3D" w:rsidRDefault="00192E3D" w:rsidP="00192E3D">
            <w:pPr>
              <w:pStyle w:val="TAC"/>
            </w:pPr>
            <w:r>
              <w:t>CA_3A-19A-21A</w:t>
            </w:r>
          </w:p>
        </w:tc>
        <w:tc>
          <w:tcPr>
            <w:tcW w:w="1419" w:type="dxa"/>
            <w:tcBorders>
              <w:top w:val="single" w:sz="4" w:space="0" w:color="auto"/>
              <w:left w:val="single" w:sz="4" w:space="0" w:color="auto"/>
              <w:bottom w:val="single" w:sz="4" w:space="0" w:color="auto"/>
              <w:right w:val="single" w:sz="4" w:space="0" w:color="auto"/>
            </w:tcBorders>
            <w:hideMark/>
          </w:tcPr>
          <w:p w14:paraId="7B02087F"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180CE24B"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41521390"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04C55D9F" w14:textId="77777777" w:rsidR="00192E3D" w:rsidRDefault="00192E3D" w:rsidP="00192E3D">
            <w:pPr>
              <w:pStyle w:val="TAC"/>
            </w:pPr>
            <w:r>
              <w:t>No</w:t>
            </w:r>
          </w:p>
        </w:tc>
      </w:tr>
      <w:tr w:rsidR="00192E3D" w14:paraId="12872639" w14:textId="77777777" w:rsidTr="00E95F19">
        <w:trPr>
          <w:trHeight w:val="47"/>
        </w:trPr>
        <w:tc>
          <w:tcPr>
            <w:tcW w:w="2538" w:type="dxa"/>
            <w:tcBorders>
              <w:top w:val="nil"/>
              <w:left w:val="single" w:sz="4" w:space="0" w:color="auto"/>
              <w:bottom w:val="nil"/>
              <w:right w:val="single" w:sz="4" w:space="0" w:color="auto"/>
            </w:tcBorders>
          </w:tcPr>
          <w:p w14:paraId="3CCFF124"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062C447" w14:textId="77777777" w:rsidR="00192E3D" w:rsidRDefault="00192E3D" w:rsidP="00192E3D">
            <w:pPr>
              <w:pStyle w:val="TAC"/>
            </w:pPr>
            <w:r>
              <w:t>DC_19A_n79A</w:t>
            </w:r>
          </w:p>
        </w:tc>
        <w:tc>
          <w:tcPr>
            <w:tcW w:w="1720" w:type="dxa"/>
            <w:tcBorders>
              <w:top w:val="single" w:sz="4" w:space="0" w:color="auto"/>
              <w:left w:val="single" w:sz="4" w:space="0" w:color="auto"/>
              <w:bottom w:val="single" w:sz="4" w:space="0" w:color="auto"/>
              <w:right w:val="single" w:sz="4" w:space="0" w:color="auto"/>
            </w:tcBorders>
            <w:hideMark/>
          </w:tcPr>
          <w:p w14:paraId="3810953C" w14:textId="77777777" w:rsidR="00192E3D" w:rsidRDefault="00192E3D" w:rsidP="00192E3D">
            <w:pPr>
              <w:pStyle w:val="TAC"/>
            </w:pPr>
            <w:r>
              <w:t>CA_3A-19A-21A</w:t>
            </w:r>
          </w:p>
        </w:tc>
        <w:tc>
          <w:tcPr>
            <w:tcW w:w="1419" w:type="dxa"/>
            <w:tcBorders>
              <w:top w:val="single" w:sz="4" w:space="0" w:color="auto"/>
              <w:left w:val="single" w:sz="4" w:space="0" w:color="auto"/>
              <w:bottom w:val="single" w:sz="4" w:space="0" w:color="auto"/>
              <w:right w:val="single" w:sz="4" w:space="0" w:color="auto"/>
            </w:tcBorders>
            <w:hideMark/>
          </w:tcPr>
          <w:p w14:paraId="6F39F689"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1DB3DA83"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17D28712"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029468DA" w14:textId="77777777" w:rsidR="00192E3D" w:rsidRDefault="00192E3D" w:rsidP="00192E3D">
            <w:pPr>
              <w:pStyle w:val="TAC"/>
            </w:pPr>
            <w:r>
              <w:t>No</w:t>
            </w:r>
          </w:p>
        </w:tc>
      </w:tr>
      <w:tr w:rsidR="00192E3D" w14:paraId="6B3202F8" w14:textId="77777777" w:rsidTr="00E95F19">
        <w:trPr>
          <w:trHeight w:val="47"/>
        </w:trPr>
        <w:tc>
          <w:tcPr>
            <w:tcW w:w="2538" w:type="dxa"/>
            <w:tcBorders>
              <w:top w:val="nil"/>
              <w:left w:val="single" w:sz="4" w:space="0" w:color="auto"/>
              <w:bottom w:val="single" w:sz="4" w:space="0" w:color="auto"/>
              <w:right w:val="single" w:sz="4" w:space="0" w:color="auto"/>
            </w:tcBorders>
          </w:tcPr>
          <w:p w14:paraId="65D226EF"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4A2C8194" w14:textId="77777777" w:rsidR="00192E3D" w:rsidRDefault="00192E3D" w:rsidP="00192E3D">
            <w:pPr>
              <w:pStyle w:val="TAC"/>
            </w:pPr>
            <w:r>
              <w:t>DC_21A_n79A</w:t>
            </w:r>
          </w:p>
        </w:tc>
        <w:tc>
          <w:tcPr>
            <w:tcW w:w="1720" w:type="dxa"/>
            <w:tcBorders>
              <w:top w:val="single" w:sz="4" w:space="0" w:color="auto"/>
              <w:left w:val="single" w:sz="4" w:space="0" w:color="auto"/>
              <w:bottom w:val="single" w:sz="4" w:space="0" w:color="auto"/>
              <w:right w:val="single" w:sz="4" w:space="0" w:color="auto"/>
            </w:tcBorders>
            <w:hideMark/>
          </w:tcPr>
          <w:p w14:paraId="2873F40B" w14:textId="77777777" w:rsidR="00192E3D" w:rsidRDefault="00192E3D" w:rsidP="00192E3D">
            <w:pPr>
              <w:pStyle w:val="TAC"/>
            </w:pPr>
            <w:r>
              <w:t>CA_3A-19A-21A</w:t>
            </w:r>
          </w:p>
        </w:tc>
        <w:tc>
          <w:tcPr>
            <w:tcW w:w="1419" w:type="dxa"/>
            <w:tcBorders>
              <w:top w:val="single" w:sz="4" w:space="0" w:color="auto"/>
              <w:left w:val="single" w:sz="4" w:space="0" w:color="auto"/>
              <w:bottom w:val="single" w:sz="4" w:space="0" w:color="auto"/>
              <w:right w:val="single" w:sz="4" w:space="0" w:color="auto"/>
            </w:tcBorders>
            <w:hideMark/>
          </w:tcPr>
          <w:p w14:paraId="03660558"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7BE7AF0C"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02335467"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06399C68" w14:textId="77777777" w:rsidR="00192E3D" w:rsidRDefault="00192E3D" w:rsidP="00192E3D">
            <w:pPr>
              <w:pStyle w:val="TAC"/>
            </w:pPr>
            <w:r>
              <w:t>No</w:t>
            </w:r>
          </w:p>
        </w:tc>
      </w:tr>
      <w:tr w:rsidR="00192E3D" w14:paraId="7FCE83CC" w14:textId="77777777" w:rsidTr="00E95F19">
        <w:trPr>
          <w:trHeight w:val="47"/>
        </w:trPr>
        <w:tc>
          <w:tcPr>
            <w:tcW w:w="2538" w:type="dxa"/>
            <w:tcBorders>
              <w:top w:val="nil"/>
              <w:left w:val="single" w:sz="4" w:space="0" w:color="auto"/>
              <w:bottom w:val="nil"/>
              <w:right w:val="single" w:sz="4" w:space="0" w:color="auto"/>
            </w:tcBorders>
            <w:hideMark/>
          </w:tcPr>
          <w:p w14:paraId="78A8D5F9" w14:textId="77777777" w:rsidR="00192E3D" w:rsidRDefault="00192E3D" w:rsidP="00192E3D">
            <w:pPr>
              <w:pStyle w:val="TAC"/>
            </w:pPr>
            <w:r>
              <w:t>DC_3A-19A-42A_n1A</w:t>
            </w:r>
          </w:p>
        </w:tc>
        <w:tc>
          <w:tcPr>
            <w:tcW w:w="2070" w:type="dxa"/>
            <w:tcBorders>
              <w:top w:val="single" w:sz="4" w:space="0" w:color="auto"/>
              <w:left w:val="single" w:sz="4" w:space="0" w:color="auto"/>
              <w:bottom w:val="single" w:sz="4" w:space="0" w:color="auto"/>
              <w:right w:val="single" w:sz="4" w:space="0" w:color="auto"/>
            </w:tcBorders>
            <w:hideMark/>
          </w:tcPr>
          <w:p w14:paraId="0025A620" w14:textId="77777777" w:rsidR="00192E3D" w:rsidRDefault="00192E3D" w:rsidP="00192E3D">
            <w:pPr>
              <w:pStyle w:val="TAC"/>
            </w:pPr>
            <w:r>
              <w:t>DC_3A_n1A</w:t>
            </w:r>
          </w:p>
        </w:tc>
        <w:tc>
          <w:tcPr>
            <w:tcW w:w="1720" w:type="dxa"/>
            <w:tcBorders>
              <w:top w:val="single" w:sz="4" w:space="0" w:color="auto"/>
              <w:left w:val="single" w:sz="4" w:space="0" w:color="auto"/>
              <w:bottom w:val="single" w:sz="4" w:space="0" w:color="auto"/>
              <w:right w:val="single" w:sz="4" w:space="0" w:color="auto"/>
            </w:tcBorders>
            <w:hideMark/>
          </w:tcPr>
          <w:p w14:paraId="3F62C60F" w14:textId="77777777" w:rsidR="00192E3D" w:rsidRDefault="00192E3D" w:rsidP="00192E3D">
            <w:pPr>
              <w:pStyle w:val="TAC"/>
            </w:pPr>
            <w:r>
              <w:t>CA_3A-19A-42A</w:t>
            </w:r>
          </w:p>
        </w:tc>
        <w:tc>
          <w:tcPr>
            <w:tcW w:w="1419" w:type="dxa"/>
            <w:tcBorders>
              <w:top w:val="single" w:sz="4" w:space="0" w:color="auto"/>
              <w:left w:val="single" w:sz="4" w:space="0" w:color="auto"/>
              <w:bottom w:val="single" w:sz="4" w:space="0" w:color="auto"/>
              <w:right w:val="single" w:sz="4" w:space="0" w:color="auto"/>
            </w:tcBorders>
            <w:hideMark/>
          </w:tcPr>
          <w:p w14:paraId="4B54FC46"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165EF4F4"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53E80137"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06838D40" w14:textId="77777777" w:rsidR="00192E3D" w:rsidRDefault="00192E3D" w:rsidP="00192E3D">
            <w:pPr>
              <w:pStyle w:val="TAC"/>
            </w:pPr>
            <w:r>
              <w:t>No</w:t>
            </w:r>
          </w:p>
        </w:tc>
      </w:tr>
      <w:tr w:rsidR="00192E3D" w14:paraId="03BA315F" w14:textId="77777777" w:rsidTr="00E95F19">
        <w:trPr>
          <w:trHeight w:val="47"/>
        </w:trPr>
        <w:tc>
          <w:tcPr>
            <w:tcW w:w="2538" w:type="dxa"/>
            <w:tcBorders>
              <w:top w:val="nil"/>
              <w:left w:val="single" w:sz="4" w:space="0" w:color="auto"/>
              <w:bottom w:val="single" w:sz="4" w:space="0" w:color="auto"/>
              <w:right w:val="single" w:sz="4" w:space="0" w:color="auto"/>
            </w:tcBorders>
          </w:tcPr>
          <w:p w14:paraId="30A3281D"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7E46B5E0" w14:textId="77777777" w:rsidR="00192E3D" w:rsidRDefault="00192E3D" w:rsidP="00192E3D">
            <w:pPr>
              <w:pStyle w:val="TAC"/>
            </w:pPr>
            <w:r>
              <w:t>DC_19A_n1A</w:t>
            </w:r>
          </w:p>
        </w:tc>
        <w:tc>
          <w:tcPr>
            <w:tcW w:w="1720" w:type="dxa"/>
            <w:tcBorders>
              <w:top w:val="single" w:sz="4" w:space="0" w:color="auto"/>
              <w:left w:val="single" w:sz="4" w:space="0" w:color="auto"/>
              <w:bottom w:val="single" w:sz="4" w:space="0" w:color="auto"/>
              <w:right w:val="single" w:sz="4" w:space="0" w:color="auto"/>
            </w:tcBorders>
            <w:hideMark/>
          </w:tcPr>
          <w:p w14:paraId="79BC4E4E" w14:textId="77777777" w:rsidR="00192E3D" w:rsidRDefault="00192E3D" w:rsidP="00192E3D">
            <w:pPr>
              <w:pStyle w:val="TAC"/>
            </w:pPr>
            <w:r>
              <w:t>CA_3A-19A-42A</w:t>
            </w:r>
          </w:p>
        </w:tc>
        <w:tc>
          <w:tcPr>
            <w:tcW w:w="1419" w:type="dxa"/>
            <w:tcBorders>
              <w:top w:val="single" w:sz="4" w:space="0" w:color="auto"/>
              <w:left w:val="single" w:sz="4" w:space="0" w:color="auto"/>
              <w:bottom w:val="single" w:sz="4" w:space="0" w:color="auto"/>
              <w:right w:val="single" w:sz="4" w:space="0" w:color="auto"/>
            </w:tcBorders>
            <w:hideMark/>
          </w:tcPr>
          <w:p w14:paraId="4814F0F5"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666CD320"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77EC5095"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3FDC5BCA" w14:textId="77777777" w:rsidR="00192E3D" w:rsidRDefault="00192E3D" w:rsidP="00192E3D">
            <w:pPr>
              <w:pStyle w:val="TAC"/>
            </w:pPr>
            <w:r>
              <w:t>No</w:t>
            </w:r>
          </w:p>
        </w:tc>
      </w:tr>
      <w:tr w:rsidR="00192E3D" w14:paraId="5530A1EE" w14:textId="77777777" w:rsidTr="00E95F19">
        <w:trPr>
          <w:trHeight w:val="47"/>
        </w:trPr>
        <w:tc>
          <w:tcPr>
            <w:tcW w:w="2538" w:type="dxa"/>
            <w:tcBorders>
              <w:top w:val="nil"/>
              <w:left w:val="single" w:sz="4" w:space="0" w:color="auto"/>
              <w:bottom w:val="nil"/>
              <w:right w:val="single" w:sz="4" w:space="0" w:color="auto"/>
            </w:tcBorders>
            <w:hideMark/>
          </w:tcPr>
          <w:p w14:paraId="1904CCF3" w14:textId="77777777" w:rsidR="00192E3D" w:rsidRDefault="00192E3D" w:rsidP="00192E3D">
            <w:pPr>
              <w:pStyle w:val="TAC"/>
            </w:pPr>
            <w:r>
              <w:t>DC_3A-19A-42C_n1A</w:t>
            </w:r>
          </w:p>
        </w:tc>
        <w:tc>
          <w:tcPr>
            <w:tcW w:w="2070" w:type="dxa"/>
            <w:tcBorders>
              <w:top w:val="single" w:sz="4" w:space="0" w:color="auto"/>
              <w:left w:val="single" w:sz="4" w:space="0" w:color="auto"/>
              <w:bottom w:val="single" w:sz="4" w:space="0" w:color="auto"/>
              <w:right w:val="single" w:sz="4" w:space="0" w:color="auto"/>
            </w:tcBorders>
            <w:hideMark/>
          </w:tcPr>
          <w:p w14:paraId="68374C09" w14:textId="77777777" w:rsidR="00192E3D" w:rsidRDefault="00192E3D" w:rsidP="00192E3D">
            <w:pPr>
              <w:pStyle w:val="TAC"/>
            </w:pPr>
            <w:r>
              <w:t>DC_3A_n1A</w:t>
            </w:r>
          </w:p>
        </w:tc>
        <w:tc>
          <w:tcPr>
            <w:tcW w:w="1720" w:type="dxa"/>
            <w:tcBorders>
              <w:top w:val="single" w:sz="4" w:space="0" w:color="auto"/>
              <w:left w:val="single" w:sz="4" w:space="0" w:color="auto"/>
              <w:bottom w:val="single" w:sz="4" w:space="0" w:color="auto"/>
              <w:right w:val="single" w:sz="4" w:space="0" w:color="auto"/>
            </w:tcBorders>
            <w:hideMark/>
          </w:tcPr>
          <w:p w14:paraId="2C6CD33B" w14:textId="77777777" w:rsidR="00192E3D" w:rsidRDefault="00192E3D" w:rsidP="00192E3D">
            <w:pPr>
              <w:pStyle w:val="TAC"/>
            </w:pPr>
            <w:r>
              <w:t>CA_3A-19A-42C</w:t>
            </w:r>
          </w:p>
        </w:tc>
        <w:tc>
          <w:tcPr>
            <w:tcW w:w="1419" w:type="dxa"/>
            <w:tcBorders>
              <w:top w:val="single" w:sz="4" w:space="0" w:color="auto"/>
              <w:left w:val="single" w:sz="4" w:space="0" w:color="auto"/>
              <w:bottom w:val="single" w:sz="4" w:space="0" w:color="auto"/>
              <w:right w:val="single" w:sz="4" w:space="0" w:color="auto"/>
            </w:tcBorders>
            <w:hideMark/>
          </w:tcPr>
          <w:p w14:paraId="65F04FBB"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4F2F95D8"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6F94624C"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2A8BEDDB" w14:textId="77777777" w:rsidR="00192E3D" w:rsidRDefault="00192E3D" w:rsidP="00192E3D">
            <w:pPr>
              <w:pStyle w:val="TAC"/>
            </w:pPr>
            <w:r>
              <w:t>No</w:t>
            </w:r>
          </w:p>
        </w:tc>
      </w:tr>
      <w:tr w:rsidR="00192E3D" w14:paraId="01F56D93" w14:textId="77777777" w:rsidTr="00E95F19">
        <w:trPr>
          <w:trHeight w:val="47"/>
        </w:trPr>
        <w:tc>
          <w:tcPr>
            <w:tcW w:w="2538" w:type="dxa"/>
            <w:tcBorders>
              <w:top w:val="nil"/>
              <w:left w:val="single" w:sz="4" w:space="0" w:color="auto"/>
              <w:bottom w:val="single" w:sz="4" w:space="0" w:color="auto"/>
              <w:right w:val="single" w:sz="4" w:space="0" w:color="auto"/>
            </w:tcBorders>
          </w:tcPr>
          <w:p w14:paraId="45C10A37"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9B1C942" w14:textId="77777777" w:rsidR="00192E3D" w:rsidRDefault="00192E3D" w:rsidP="00192E3D">
            <w:pPr>
              <w:pStyle w:val="TAC"/>
            </w:pPr>
            <w:r>
              <w:t>DC_19A_n1A</w:t>
            </w:r>
          </w:p>
        </w:tc>
        <w:tc>
          <w:tcPr>
            <w:tcW w:w="1720" w:type="dxa"/>
            <w:tcBorders>
              <w:top w:val="single" w:sz="4" w:space="0" w:color="auto"/>
              <w:left w:val="single" w:sz="4" w:space="0" w:color="auto"/>
              <w:bottom w:val="single" w:sz="4" w:space="0" w:color="auto"/>
              <w:right w:val="single" w:sz="4" w:space="0" w:color="auto"/>
            </w:tcBorders>
            <w:hideMark/>
          </w:tcPr>
          <w:p w14:paraId="5482A452" w14:textId="77777777" w:rsidR="00192E3D" w:rsidRDefault="00192E3D" w:rsidP="00192E3D">
            <w:pPr>
              <w:pStyle w:val="TAC"/>
            </w:pPr>
            <w:r>
              <w:t>CA_3A-19A-42C</w:t>
            </w:r>
          </w:p>
        </w:tc>
        <w:tc>
          <w:tcPr>
            <w:tcW w:w="1419" w:type="dxa"/>
            <w:tcBorders>
              <w:top w:val="single" w:sz="4" w:space="0" w:color="auto"/>
              <w:left w:val="single" w:sz="4" w:space="0" w:color="auto"/>
              <w:bottom w:val="single" w:sz="4" w:space="0" w:color="auto"/>
              <w:right w:val="single" w:sz="4" w:space="0" w:color="auto"/>
            </w:tcBorders>
            <w:hideMark/>
          </w:tcPr>
          <w:p w14:paraId="32E6B23C"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57507678"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44DDCF28"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0C610B26" w14:textId="77777777" w:rsidR="00192E3D" w:rsidRDefault="00192E3D" w:rsidP="00192E3D">
            <w:pPr>
              <w:pStyle w:val="TAC"/>
            </w:pPr>
            <w:r>
              <w:t>No</w:t>
            </w:r>
          </w:p>
        </w:tc>
      </w:tr>
      <w:tr w:rsidR="00192E3D" w14:paraId="6AA520E9"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3F795FCB" w14:textId="77777777" w:rsidR="00192E3D" w:rsidRDefault="00192E3D" w:rsidP="00192E3D">
            <w:pPr>
              <w:pStyle w:val="TAC"/>
            </w:pPr>
            <w:r>
              <w:t>DC_3A-19A-42A_n78A</w:t>
            </w:r>
          </w:p>
        </w:tc>
        <w:tc>
          <w:tcPr>
            <w:tcW w:w="2070" w:type="dxa"/>
            <w:tcBorders>
              <w:top w:val="single" w:sz="4" w:space="0" w:color="auto"/>
              <w:left w:val="single" w:sz="4" w:space="0" w:color="auto"/>
              <w:bottom w:val="single" w:sz="4" w:space="0" w:color="auto"/>
              <w:right w:val="single" w:sz="4" w:space="0" w:color="auto"/>
            </w:tcBorders>
            <w:hideMark/>
          </w:tcPr>
          <w:p w14:paraId="2E5CBBDA"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369F6127" w14:textId="77777777" w:rsidR="00192E3D" w:rsidRDefault="00192E3D" w:rsidP="00192E3D">
            <w:pPr>
              <w:pStyle w:val="TAC"/>
            </w:pPr>
            <w:r>
              <w:t>CA_3A-19A-42A</w:t>
            </w:r>
          </w:p>
        </w:tc>
        <w:tc>
          <w:tcPr>
            <w:tcW w:w="1419" w:type="dxa"/>
            <w:tcBorders>
              <w:top w:val="single" w:sz="4" w:space="0" w:color="auto"/>
              <w:left w:val="single" w:sz="4" w:space="0" w:color="auto"/>
              <w:bottom w:val="single" w:sz="4" w:space="0" w:color="auto"/>
              <w:right w:val="single" w:sz="4" w:space="0" w:color="auto"/>
            </w:tcBorders>
            <w:hideMark/>
          </w:tcPr>
          <w:p w14:paraId="1B5EEF89"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2418107F"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4A3D94AE"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377DA80F" w14:textId="77777777" w:rsidR="00192E3D" w:rsidRDefault="00192E3D" w:rsidP="00192E3D">
            <w:pPr>
              <w:pStyle w:val="TAC"/>
            </w:pPr>
            <w:r>
              <w:t>No</w:t>
            </w:r>
          </w:p>
        </w:tc>
      </w:tr>
      <w:tr w:rsidR="00192E3D" w14:paraId="62E4A6F9" w14:textId="77777777" w:rsidTr="00E95F19">
        <w:trPr>
          <w:trHeight w:val="47"/>
        </w:trPr>
        <w:tc>
          <w:tcPr>
            <w:tcW w:w="2538" w:type="dxa"/>
            <w:tcBorders>
              <w:top w:val="nil"/>
              <w:left w:val="single" w:sz="4" w:space="0" w:color="auto"/>
              <w:bottom w:val="single" w:sz="4" w:space="0" w:color="auto"/>
              <w:right w:val="single" w:sz="4" w:space="0" w:color="auto"/>
            </w:tcBorders>
          </w:tcPr>
          <w:p w14:paraId="5BEC8633"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BE54086" w14:textId="77777777" w:rsidR="00192E3D" w:rsidRDefault="00192E3D" w:rsidP="00192E3D">
            <w:pPr>
              <w:pStyle w:val="TAC"/>
            </w:pPr>
            <w:r>
              <w:t>DC_19A_n78A</w:t>
            </w:r>
          </w:p>
        </w:tc>
        <w:tc>
          <w:tcPr>
            <w:tcW w:w="1720" w:type="dxa"/>
            <w:tcBorders>
              <w:top w:val="single" w:sz="4" w:space="0" w:color="auto"/>
              <w:left w:val="single" w:sz="4" w:space="0" w:color="auto"/>
              <w:bottom w:val="single" w:sz="4" w:space="0" w:color="auto"/>
              <w:right w:val="single" w:sz="4" w:space="0" w:color="auto"/>
            </w:tcBorders>
            <w:hideMark/>
          </w:tcPr>
          <w:p w14:paraId="44E92108" w14:textId="77777777" w:rsidR="00192E3D" w:rsidRDefault="00192E3D" w:rsidP="00192E3D">
            <w:pPr>
              <w:pStyle w:val="TAC"/>
            </w:pPr>
            <w:r>
              <w:t>CA_3A-19A-42A</w:t>
            </w:r>
          </w:p>
        </w:tc>
        <w:tc>
          <w:tcPr>
            <w:tcW w:w="1419" w:type="dxa"/>
            <w:tcBorders>
              <w:top w:val="single" w:sz="4" w:space="0" w:color="auto"/>
              <w:left w:val="single" w:sz="4" w:space="0" w:color="auto"/>
              <w:bottom w:val="single" w:sz="4" w:space="0" w:color="auto"/>
              <w:right w:val="single" w:sz="4" w:space="0" w:color="auto"/>
            </w:tcBorders>
            <w:hideMark/>
          </w:tcPr>
          <w:p w14:paraId="3EA50D44"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5CFACFFB"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1D09A7B4"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16735DDD" w14:textId="77777777" w:rsidR="00192E3D" w:rsidRDefault="00192E3D" w:rsidP="00192E3D">
            <w:pPr>
              <w:pStyle w:val="TAC"/>
            </w:pPr>
            <w:r>
              <w:t>No</w:t>
            </w:r>
          </w:p>
        </w:tc>
      </w:tr>
      <w:tr w:rsidR="00192E3D" w14:paraId="7055F21B"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78E6876E" w14:textId="77777777" w:rsidR="00192E3D" w:rsidRDefault="00192E3D" w:rsidP="00192E3D">
            <w:pPr>
              <w:pStyle w:val="TAC"/>
            </w:pPr>
            <w:r>
              <w:t>DC_3A-19A-42C_n78A</w:t>
            </w:r>
          </w:p>
        </w:tc>
        <w:tc>
          <w:tcPr>
            <w:tcW w:w="2070" w:type="dxa"/>
            <w:tcBorders>
              <w:top w:val="single" w:sz="4" w:space="0" w:color="auto"/>
              <w:left w:val="single" w:sz="4" w:space="0" w:color="auto"/>
              <w:bottom w:val="single" w:sz="4" w:space="0" w:color="auto"/>
              <w:right w:val="single" w:sz="4" w:space="0" w:color="auto"/>
            </w:tcBorders>
            <w:hideMark/>
          </w:tcPr>
          <w:p w14:paraId="3EE67328"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29DCAA76" w14:textId="77777777" w:rsidR="00192E3D" w:rsidRDefault="00192E3D" w:rsidP="00192E3D">
            <w:pPr>
              <w:pStyle w:val="TAC"/>
            </w:pPr>
            <w:r>
              <w:t>CA_3A-19A-42C</w:t>
            </w:r>
          </w:p>
        </w:tc>
        <w:tc>
          <w:tcPr>
            <w:tcW w:w="1419" w:type="dxa"/>
            <w:tcBorders>
              <w:top w:val="single" w:sz="4" w:space="0" w:color="auto"/>
              <w:left w:val="single" w:sz="4" w:space="0" w:color="auto"/>
              <w:bottom w:val="single" w:sz="4" w:space="0" w:color="auto"/>
              <w:right w:val="single" w:sz="4" w:space="0" w:color="auto"/>
            </w:tcBorders>
            <w:hideMark/>
          </w:tcPr>
          <w:p w14:paraId="11843E0C"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194D0949"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3B69EE77"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69EE26DE" w14:textId="77777777" w:rsidR="00192E3D" w:rsidRDefault="00192E3D" w:rsidP="00192E3D">
            <w:pPr>
              <w:pStyle w:val="TAC"/>
            </w:pPr>
            <w:r>
              <w:t>No</w:t>
            </w:r>
          </w:p>
        </w:tc>
      </w:tr>
      <w:tr w:rsidR="00192E3D" w14:paraId="0C5F0A09" w14:textId="77777777" w:rsidTr="00E95F19">
        <w:trPr>
          <w:trHeight w:val="47"/>
        </w:trPr>
        <w:tc>
          <w:tcPr>
            <w:tcW w:w="2538" w:type="dxa"/>
            <w:tcBorders>
              <w:top w:val="nil"/>
              <w:left w:val="single" w:sz="4" w:space="0" w:color="auto"/>
              <w:bottom w:val="single" w:sz="4" w:space="0" w:color="auto"/>
              <w:right w:val="single" w:sz="4" w:space="0" w:color="auto"/>
            </w:tcBorders>
          </w:tcPr>
          <w:p w14:paraId="2C35DF62"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29C789E5" w14:textId="77777777" w:rsidR="00192E3D" w:rsidRDefault="00192E3D" w:rsidP="00192E3D">
            <w:pPr>
              <w:pStyle w:val="TAC"/>
            </w:pPr>
            <w:r>
              <w:t>DC_19A_n78A</w:t>
            </w:r>
          </w:p>
        </w:tc>
        <w:tc>
          <w:tcPr>
            <w:tcW w:w="1720" w:type="dxa"/>
            <w:tcBorders>
              <w:top w:val="single" w:sz="4" w:space="0" w:color="auto"/>
              <w:left w:val="single" w:sz="4" w:space="0" w:color="auto"/>
              <w:bottom w:val="single" w:sz="4" w:space="0" w:color="auto"/>
              <w:right w:val="single" w:sz="4" w:space="0" w:color="auto"/>
            </w:tcBorders>
            <w:hideMark/>
          </w:tcPr>
          <w:p w14:paraId="6701E11E" w14:textId="77777777" w:rsidR="00192E3D" w:rsidRDefault="00192E3D" w:rsidP="00192E3D">
            <w:pPr>
              <w:pStyle w:val="TAC"/>
            </w:pPr>
            <w:r>
              <w:t>CA_3A-19A-42C</w:t>
            </w:r>
          </w:p>
        </w:tc>
        <w:tc>
          <w:tcPr>
            <w:tcW w:w="1419" w:type="dxa"/>
            <w:tcBorders>
              <w:top w:val="single" w:sz="4" w:space="0" w:color="auto"/>
              <w:left w:val="single" w:sz="4" w:space="0" w:color="auto"/>
              <w:bottom w:val="single" w:sz="4" w:space="0" w:color="auto"/>
              <w:right w:val="single" w:sz="4" w:space="0" w:color="auto"/>
            </w:tcBorders>
            <w:hideMark/>
          </w:tcPr>
          <w:p w14:paraId="4E262E50"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29CB9AEA"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0302D369"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1E7512CD" w14:textId="77777777" w:rsidR="00192E3D" w:rsidRDefault="00192E3D" w:rsidP="00192E3D">
            <w:pPr>
              <w:pStyle w:val="TAC"/>
            </w:pPr>
            <w:r>
              <w:t>No</w:t>
            </w:r>
          </w:p>
        </w:tc>
      </w:tr>
      <w:tr w:rsidR="00192E3D" w14:paraId="48D06B76"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3510B14B" w14:textId="77777777" w:rsidR="00192E3D" w:rsidRDefault="00192E3D" w:rsidP="00192E3D">
            <w:pPr>
              <w:pStyle w:val="TAC"/>
            </w:pPr>
            <w:r>
              <w:t>DC_3A-19A-42A_n79A</w:t>
            </w:r>
          </w:p>
        </w:tc>
        <w:tc>
          <w:tcPr>
            <w:tcW w:w="2070" w:type="dxa"/>
            <w:tcBorders>
              <w:top w:val="single" w:sz="4" w:space="0" w:color="auto"/>
              <w:left w:val="single" w:sz="4" w:space="0" w:color="auto"/>
              <w:bottom w:val="single" w:sz="4" w:space="0" w:color="auto"/>
              <w:right w:val="single" w:sz="4" w:space="0" w:color="auto"/>
            </w:tcBorders>
            <w:hideMark/>
          </w:tcPr>
          <w:p w14:paraId="5C6E62A9" w14:textId="77777777" w:rsidR="00192E3D" w:rsidRDefault="00192E3D" w:rsidP="00192E3D">
            <w:pPr>
              <w:pStyle w:val="TAC"/>
            </w:pPr>
            <w:r>
              <w:t>DC_3A_n79A</w:t>
            </w:r>
          </w:p>
        </w:tc>
        <w:tc>
          <w:tcPr>
            <w:tcW w:w="1720" w:type="dxa"/>
            <w:tcBorders>
              <w:top w:val="single" w:sz="4" w:space="0" w:color="auto"/>
              <w:left w:val="single" w:sz="4" w:space="0" w:color="auto"/>
              <w:bottom w:val="single" w:sz="4" w:space="0" w:color="auto"/>
              <w:right w:val="single" w:sz="4" w:space="0" w:color="auto"/>
            </w:tcBorders>
            <w:hideMark/>
          </w:tcPr>
          <w:p w14:paraId="11CBD420" w14:textId="77777777" w:rsidR="00192E3D" w:rsidRDefault="00192E3D" w:rsidP="00192E3D">
            <w:pPr>
              <w:pStyle w:val="TAC"/>
            </w:pPr>
            <w:r>
              <w:t>CA_3A-19A-42A</w:t>
            </w:r>
          </w:p>
        </w:tc>
        <w:tc>
          <w:tcPr>
            <w:tcW w:w="1419" w:type="dxa"/>
            <w:tcBorders>
              <w:top w:val="single" w:sz="4" w:space="0" w:color="auto"/>
              <w:left w:val="single" w:sz="4" w:space="0" w:color="auto"/>
              <w:bottom w:val="single" w:sz="4" w:space="0" w:color="auto"/>
              <w:right w:val="single" w:sz="4" w:space="0" w:color="auto"/>
            </w:tcBorders>
            <w:hideMark/>
          </w:tcPr>
          <w:p w14:paraId="53958439"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29FE6C2E"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2088E2A6"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3E6BCE26" w14:textId="77777777" w:rsidR="00192E3D" w:rsidRDefault="00192E3D" w:rsidP="00192E3D">
            <w:pPr>
              <w:pStyle w:val="TAC"/>
            </w:pPr>
            <w:r>
              <w:t>No</w:t>
            </w:r>
          </w:p>
        </w:tc>
      </w:tr>
      <w:tr w:rsidR="00192E3D" w14:paraId="76FA9D1D" w14:textId="77777777" w:rsidTr="00E95F19">
        <w:trPr>
          <w:trHeight w:val="47"/>
        </w:trPr>
        <w:tc>
          <w:tcPr>
            <w:tcW w:w="2538" w:type="dxa"/>
            <w:tcBorders>
              <w:top w:val="nil"/>
              <w:left w:val="single" w:sz="4" w:space="0" w:color="auto"/>
              <w:bottom w:val="single" w:sz="4" w:space="0" w:color="auto"/>
              <w:right w:val="single" w:sz="4" w:space="0" w:color="auto"/>
            </w:tcBorders>
          </w:tcPr>
          <w:p w14:paraId="7EB757AB"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5AAB381A" w14:textId="77777777" w:rsidR="00192E3D" w:rsidRDefault="00192E3D" w:rsidP="00192E3D">
            <w:pPr>
              <w:pStyle w:val="TAC"/>
            </w:pPr>
            <w:r>
              <w:t>DC_19A_n79A</w:t>
            </w:r>
          </w:p>
        </w:tc>
        <w:tc>
          <w:tcPr>
            <w:tcW w:w="1720" w:type="dxa"/>
            <w:tcBorders>
              <w:top w:val="single" w:sz="4" w:space="0" w:color="auto"/>
              <w:left w:val="single" w:sz="4" w:space="0" w:color="auto"/>
              <w:bottom w:val="single" w:sz="4" w:space="0" w:color="auto"/>
              <w:right w:val="single" w:sz="4" w:space="0" w:color="auto"/>
            </w:tcBorders>
            <w:hideMark/>
          </w:tcPr>
          <w:p w14:paraId="75941662" w14:textId="77777777" w:rsidR="00192E3D" w:rsidRDefault="00192E3D" w:rsidP="00192E3D">
            <w:pPr>
              <w:pStyle w:val="TAC"/>
            </w:pPr>
            <w:r>
              <w:t>CA_3A-19A-42A</w:t>
            </w:r>
          </w:p>
        </w:tc>
        <w:tc>
          <w:tcPr>
            <w:tcW w:w="1419" w:type="dxa"/>
            <w:tcBorders>
              <w:top w:val="single" w:sz="4" w:space="0" w:color="auto"/>
              <w:left w:val="single" w:sz="4" w:space="0" w:color="auto"/>
              <w:bottom w:val="single" w:sz="4" w:space="0" w:color="auto"/>
              <w:right w:val="single" w:sz="4" w:space="0" w:color="auto"/>
            </w:tcBorders>
            <w:hideMark/>
          </w:tcPr>
          <w:p w14:paraId="4D2B9EBE"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1D75C3A8"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49DFB555"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263C6BA7" w14:textId="77777777" w:rsidR="00192E3D" w:rsidRDefault="00192E3D" w:rsidP="00192E3D">
            <w:pPr>
              <w:pStyle w:val="TAC"/>
            </w:pPr>
            <w:r>
              <w:t>No</w:t>
            </w:r>
          </w:p>
        </w:tc>
      </w:tr>
      <w:tr w:rsidR="00192E3D" w14:paraId="7209A048"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076A4B43" w14:textId="77777777" w:rsidR="00192E3D" w:rsidRDefault="00192E3D" w:rsidP="00192E3D">
            <w:pPr>
              <w:pStyle w:val="TAC"/>
            </w:pPr>
            <w:r>
              <w:t>DC_3A-19A-42C_n79A</w:t>
            </w:r>
          </w:p>
        </w:tc>
        <w:tc>
          <w:tcPr>
            <w:tcW w:w="2070" w:type="dxa"/>
            <w:tcBorders>
              <w:top w:val="single" w:sz="4" w:space="0" w:color="auto"/>
              <w:left w:val="single" w:sz="4" w:space="0" w:color="auto"/>
              <w:bottom w:val="single" w:sz="4" w:space="0" w:color="auto"/>
              <w:right w:val="single" w:sz="4" w:space="0" w:color="auto"/>
            </w:tcBorders>
            <w:hideMark/>
          </w:tcPr>
          <w:p w14:paraId="13D60835" w14:textId="77777777" w:rsidR="00192E3D" w:rsidRDefault="00192E3D" w:rsidP="00192E3D">
            <w:pPr>
              <w:pStyle w:val="TAC"/>
            </w:pPr>
            <w:r>
              <w:t>DC_3A_n79A</w:t>
            </w:r>
          </w:p>
        </w:tc>
        <w:tc>
          <w:tcPr>
            <w:tcW w:w="1720" w:type="dxa"/>
            <w:tcBorders>
              <w:top w:val="single" w:sz="4" w:space="0" w:color="auto"/>
              <w:left w:val="single" w:sz="4" w:space="0" w:color="auto"/>
              <w:bottom w:val="single" w:sz="4" w:space="0" w:color="auto"/>
              <w:right w:val="single" w:sz="4" w:space="0" w:color="auto"/>
            </w:tcBorders>
            <w:hideMark/>
          </w:tcPr>
          <w:p w14:paraId="15059BF1" w14:textId="77777777" w:rsidR="00192E3D" w:rsidRDefault="00192E3D" w:rsidP="00192E3D">
            <w:pPr>
              <w:pStyle w:val="TAC"/>
            </w:pPr>
            <w:r>
              <w:t>CA_3A-19A-42C</w:t>
            </w:r>
          </w:p>
        </w:tc>
        <w:tc>
          <w:tcPr>
            <w:tcW w:w="1419" w:type="dxa"/>
            <w:tcBorders>
              <w:top w:val="single" w:sz="4" w:space="0" w:color="auto"/>
              <w:left w:val="single" w:sz="4" w:space="0" w:color="auto"/>
              <w:bottom w:val="single" w:sz="4" w:space="0" w:color="auto"/>
              <w:right w:val="single" w:sz="4" w:space="0" w:color="auto"/>
            </w:tcBorders>
            <w:hideMark/>
          </w:tcPr>
          <w:p w14:paraId="133C395B"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08711282"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74DFAC69"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43E63846" w14:textId="77777777" w:rsidR="00192E3D" w:rsidRDefault="00192E3D" w:rsidP="00192E3D">
            <w:pPr>
              <w:pStyle w:val="TAC"/>
            </w:pPr>
            <w:r>
              <w:t>No</w:t>
            </w:r>
          </w:p>
        </w:tc>
      </w:tr>
      <w:tr w:rsidR="00192E3D" w14:paraId="589E49D6" w14:textId="77777777" w:rsidTr="00E95F19">
        <w:trPr>
          <w:trHeight w:val="47"/>
        </w:trPr>
        <w:tc>
          <w:tcPr>
            <w:tcW w:w="2538" w:type="dxa"/>
            <w:tcBorders>
              <w:top w:val="nil"/>
              <w:left w:val="single" w:sz="4" w:space="0" w:color="auto"/>
              <w:bottom w:val="single" w:sz="4" w:space="0" w:color="auto"/>
              <w:right w:val="single" w:sz="4" w:space="0" w:color="auto"/>
            </w:tcBorders>
          </w:tcPr>
          <w:p w14:paraId="7656D59A"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7C4D6110" w14:textId="77777777" w:rsidR="00192E3D" w:rsidRDefault="00192E3D" w:rsidP="00192E3D">
            <w:pPr>
              <w:pStyle w:val="TAC"/>
            </w:pPr>
            <w:r>
              <w:t>DC_19A_n79A</w:t>
            </w:r>
          </w:p>
        </w:tc>
        <w:tc>
          <w:tcPr>
            <w:tcW w:w="1720" w:type="dxa"/>
            <w:tcBorders>
              <w:top w:val="single" w:sz="4" w:space="0" w:color="auto"/>
              <w:left w:val="single" w:sz="4" w:space="0" w:color="auto"/>
              <w:bottom w:val="single" w:sz="4" w:space="0" w:color="auto"/>
              <w:right w:val="single" w:sz="4" w:space="0" w:color="auto"/>
            </w:tcBorders>
            <w:hideMark/>
          </w:tcPr>
          <w:p w14:paraId="3F91A736" w14:textId="77777777" w:rsidR="00192E3D" w:rsidRDefault="00192E3D" w:rsidP="00192E3D">
            <w:pPr>
              <w:pStyle w:val="TAC"/>
            </w:pPr>
            <w:r>
              <w:t>CA_3A-19A-42C</w:t>
            </w:r>
          </w:p>
        </w:tc>
        <w:tc>
          <w:tcPr>
            <w:tcW w:w="1419" w:type="dxa"/>
            <w:tcBorders>
              <w:top w:val="single" w:sz="4" w:space="0" w:color="auto"/>
              <w:left w:val="single" w:sz="4" w:space="0" w:color="auto"/>
              <w:bottom w:val="single" w:sz="4" w:space="0" w:color="auto"/>
              <w:right w:val="single" w:sz="4" w:space="0" w:color="auto"/>
            </w:tcBorders>
            <w:hideMark/>
          </w:tcPr>
          <w:p w14:paraId="51C89AF5"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17ED88C4"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0EA47FED"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57CC6DD4" w14:textId="77777777" w:rsidR="00192E3D" w:rsidRDefault="00192E3D" w:rsidP="00192E3D">
            <w:pPr>
              <w:pStyle w:val="TAC"/>
            </w:pPr>
            <w:r>
              <w:t>No</w:t>
            </w:r>
          </w:p>
        </w:tc>
      </w:tr>
      <w:tr w:rsidR="00192E3D" w14:paraId="6FE71CA2"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4B837F31" w14:textId="77777777" w:rsidR="00192E3D" w:rsidRDefault="00192E3D" w:rsidP="00192E3D">
            <w:pPr>
              <w:pStyle w:val="TAC"/>
            </w:pPr>
            <w:r>
              <w:t>DC_3A-20A_n28A-n78A</w:t>
            </w:r>
          </w:p>
        </w:tc>
        <w:tc>
          <w:tcPr>
            <w:tcW w:w="2070" w:type="dxa"/>
            <w:tcBorders>
              <w:top w:val="single" w:sz="4" w:space="0" w:color="auto"/>
              <w:left w:val="single" w:sz="4" w:space="0" w:color="auto"/>
              <w:bottom w:val="single" w:sz="4" w:space="0" w:color="auto"/>
              <w:right w:val="single" w:sz="4" w:space="0" w:color="auto"/>
            </w:tcBorders>
            <w:hideMark/>
          </w:tcPr>
          <w:p w14:paraId="0EB35C96" w14:textId="77777777" w:rsidR="00192E3D" w:rsidRDefault="00192E3D" w:rsidP="00192E3D">
            <w:pPr>
              <w:pStyle w:val="TAC"/>
            </w:pPr>
            <w:r>
              <w:t>DC_3A_n28A</w:t>
            </w:r>
          </w:p>
        </w:tc>
        <w:tc>
          <w:tcPr>
            <w:tcW w:w="1720" w:type="dxa"/>
            <w:tcBorders>
              <w:top w:val="single" w:sz="4" w:space="0" w:color="auto"/>
              <w:left w:val="single" w:sz="4" w:space="0" w:color="auto"/>
              <w:bottom w:val="single" w:sz="4" w:space="0" w:color="auto"/>
              <w:right w:val="single" w:sz="4" w:space="0" w:color="auto"/>
            </w:tcBorders>
            <w:hideMark/>
          </w:tcPr>
          <w:p w14:paraId="11F39B8B" w14:textId="77777777" w:rsidR="00192E3D" w:rsidRDefault="00192E3D" w:rsidP="00192E3D">
            <w:pPr>
              <w:pStyle w:val="TAC"/>
            </w:pPr>
            <w:r>
              <w:t>CA_3A-20A</w:t>
            </w:r>
          </w:p>
        </w:tc>
        <w:tc>
          <w:tcPr>
            <w:tcW w:w="1419" w:type="dxa"/>
            <w:tcBorders>
              <w:top w:val="single" w:sz="4" w:space="0" w:color="auto"/>
              <w:left w:val="single" w:sz="4" w:space="0" w:color="auto"/>
              <w:bottom w:val="single" w:sz="4" w:space="0" w:color="auto"/>
              <w:right w:val="single" w:sz="4" w:space="0" w:color="auto"/>
            </w:tcBorders>
            <w:hideMark/>
          </w:tcPr>
          <w:p w14:paraId="49A2EE0D"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0A93384D"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4CE391B4"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515974EA" w14:textId="77777777" w:rsidR="00192E3D" w:rsidRDefault="00192E3D" w:rsidP="00192E3D">
            <w:pPr>
              <w:pStyle w:val="TAC"/>
            </w:pPr>
            <w:r>
              <w:t>No</w:t>
            </w:r>
          </w:p>
        </w:tc>
      </w:tr>
      <w:tr w:rsidR="00192E3D" w14:paraId="2C41DE28" w14:textId="77777777" w:rsidTr="00E95F19">
        <w:trPr>
          <w:trHeight w:val="47"/>
        </w:trPr>
        <w:tc>
          <w:tcPr>
            <w:tcW w:w="2538" w:type="dxa"/>
            <w:tcBorders>
              <w:top w:val="nil"/>
              <w:left w:val="single" w:sz="4" w:space="0" w:color="auto"/>
              <w:bottom w:val="nil"/>
              <w:right w:val="single" w:sz="4" w:space="0" w:color="auto"/>
            </w:tcBorders>
          </w:tcPr>
          <w:p w14:paraId="104254B6"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5BB88649"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510472E3" w14:textId="77777777" w:rsidR="00192E3D" w:rsidRDefault="00192E3D" w:rsidP="00192E3D">
            <w:pPr>
              <w:pStyle w:val="TAC"/>
            </w:pPr>
            <w:r>
              <w:t>CA_3A-20A</w:t>
            </w:r>
          </w:p>
        </w:tc>
        <w:tc>
          <w:tcPr>
            <w:tcW w:w="1419" w:type="dxa"/>
            <w:tcBorders>
              <w:top w:val="single" w:sz="4" w:space="0" w:color="auto"/>
              <w:left w:val="single" w:sz="4" w:space="0" w:color="auto"/>
              <w:bottom w:val="single" w:sz="4" w:space="0" w:color="auto"/>
              <w:right w:val="single" w:sz="4" w:space="0" w:color="auto"/>
            </w:tcBorders>
            <w:hideMark/>
          </w:tcPr>
          <w:p w14:paraId="32B85C89"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65C2C716"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7C5C9697"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070A2BE0" w14:textId="77777777" w:rsidR="00192E3D" w:rsidRDefault="00192E3D" w:rsidP="00192E3D">
            <w:pPr>
              <w:pStyle w:val="TAC"/>
            </w:pPr>
            <w:r>
              <w:t>No</w:t>
            </w:r>
          </w:p>
        </w:tc>
      </w:tr>
      <w:tr w:rsidR="00192E3D" w14:paraId="05570ACD" w14:textId="77777777" w:rsidTr="00E95F19">
        <w:trPr>
          <w:trHeight w:val="47"/>
        </w:trPr>
        <w:tc>
          <w:tcPr>
            <w:tcW w:w="2538" w:type="dxa"/>
            <w:tcBorders>
              <w:top w:val="nil"/>
              <w:left w:val="single" w:sz="4" w:space="0" w:color="auto"/>
              <w:bottom w:val="nil"/>
              <w:right w:val="single" w:sz="4" w:space="0" w:color="auto"/>
            </w:tcBorders>
          </w:tcPr>
          <w:p w14:paraId="75F47DB1"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F86F559" w14:textId="77777777" w:rsidR="00192E3D" w:rsidRDefault="00192E3D" w:rsidP="00192E3D">
            <w:pPr>
              <w:pStyle w:val="TAC"/>
            </w:pPr>
            <w:r>
              <w:t>DC_20A_n28A</w:t>
            </w:r>
          </w:p>
        </w:tc>
        <w:tc>
          <w:tcPr>
            <w:tcW w:w="1720" w:type="dxa"/>
            <w:tcBorders>
              <w:top w:val="single" w:sz="4" w:space="0" w:color="auto"/>
              <w:left w:val="single" w:sz="4" w:space="0" w:color="auto"/>
              <w:bottom w:val="single" w:sz="4" w:space="0" w:color="auto"/>
              <w:right w:val="single" w:sz="4" w:space="0" w:color="auto"/>
            </w:tcBorders>
            <w:hideMark/>
          </w:tcPr>
          <w:p w14:paraId="377F2F86" w14:textId="77777777" w:rsidR="00192E3D" w:rsidRDefault="00192E3D" w:rsidP="00192E3D">
            <w:pPr>
              <w:pStyle w:val="TAC"/>
            </w:pPr>
            <w:r>
              <w:t>CA_3A-20A</w:t>
            </w:r>
          </w:p>
        </w:tc>
        <w:tc>
          <w:tcPr>
            <w:tcW w:w="1419" w:type="dxa"/>
            <w:tcBorders>
              <w:top w:val="single" w:sz="4" w:space="0" w:color="auto"/>
              <w:left w:val="single" w:sz="4" w:space="0" w:color="auto"/>
              <w:bottom w:val="single" w:sz="4" w:space="0" w:color="auto"/>
              <w:right w:val="single" w:sz="4" w:space="0" w:color="auto"/>
            </w:tcBorders>
            <w:hideMark/>
          </w:tcPr>
          <w:p w14:paraId="254EF981"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61C68AD3" w14:textId="77777777" w:rsidR="00192E3D" w:rsidRDefault="00192E3D" w:rsidP="00192E3D">
            <w:pPr>
              <w:pStyle w:val="TAC"/>
            </w:pPr>
            <w:r>
              <w:t>20A</w:t>
            </w:r>
          </w:p>
        </w:tc>
        <w:tc>
          <w:tcPr>
            <w:tcW w:w="1419" w:type="dxa"/>
            <w:tcBorders>
              <w:top w:val="single" w:sz="4" w:space="0" w:color="auto"/>
              <w:left w:val="single" w:sz="4" w:space="0" w:color="auto"/>
              <w:bottom w:val="single" w:sz="4" w:space="0" w:color="auto"/>
              <w:right w:val="single" w:sz="4" w:space="0" w:color="auto"/>
            </w:tcBorders>
            <w:hideMark/>
          </w:tcPr>
          <w:p w14:paraId="18C8AD00"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65A1A580" w14:textId="77777777" w:rsidR="00192E3D" w:rsidRDefault="00192E3D" w:rsidP="00192E3D">
            <w:pPr>
              <w:pStyle w:val="TAC"/>
            </w:pPr>
            <w:r>
              <w:t>No</w:t>
            </w:r>
          </w:p>
        </w:tc>
      </w:tr>
      <w:tr w:rsidR="00192E3D" w14:paraId="2A0AF556" w14:textId="77777777" w:rsidTr="00E95F19">
        <w:trPr>
          <w:trHeight w:val="47"/>
        </w:trPr>
        <w:tc>
          <w:tcPr>
            <w:tcW w:w="2538" w:type="dxa"/>
            <w:tcBorders>
              <w:top w:val="nil"/>
              <w:left w:val="single" w:sz="4" w:space="0" w:color="auto"/>
              <w:bottom w:val="single" w:sz="4" w:space="0" w:color="auto"/>
              <w:right w:val="single" w:sz="4" w:space="0" w:color="auto"/>
            </w:tcBorders>
          </w:tcPr>
          <w:p w14:paraId="77461224"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5632EDB5" w14:textId="77777777" w:rsidR="00192E3D" w:rsidRDefault="00192E3D" w:rsidP="00192E3D">
            <w:pPr>
              <w:pStyle w:val="TAC"/>
            </w:pPr>
            <w:r>
              <w:t>DC_20A_n78A</w:t>
            </w:r>
          </w:p>
        </w:tc>
        <w:tc>
          <w:tcPr>
            <w:tcW w:w="1720" w:type="dxa"/>
            <w:tcBorders>
              <w:top w:val="single" w:sz="4" w:space="0" w:color="auto"/>
              <w:left w:val="single" w:sz="4" w:space="0" w:color="auto"/>
              <w:bottom w:val="single" w:sz="4" w:space="0" w:color="auto"/>
              <w:right w:val="single" w:sz="4" w:space="0" w:color="auto"/>
            </w:tcBorders>
            <w:hideMark/>
          </w:tcPr>
          <w:p w14:paraId="7AD611B1" w14:textId="77777777" w:rsidR="00192E3D" w:rsidRDefault="00192E3D" w:rsidP="00192E3D">
            <w:pPr>
              <w:pStyle w:val="TAC"/>
            </w:pPr>
            <w:r>
              <w:t>CA_3A-20A</w:t>
            </w:r>
          </w:p>
        </w:tc>
        <w:tc>
          <w:tcPr>
            <w:tcW w:w="1419" w:type="dxa"/>
            <w:tcBorders>
              <w:top w:val="single" w:sz="4" w:space="0" w:color="auto"/>
              <w:left w:val="single" w:sz="4" w:space="0" w:color="auto"/>
              <w:bottom w:val="single" w:sz="4" w:space="0" w:color="auto"/>
              <w:right w:val="single" w:sz="4" w:space="0" w:color="auto"/>
            </w:tcBorders>
            <w:hideMark/>
          </w:tcPr>
          <w:p w14:paraId="0171A472"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7FBE67AD" w14:textId="77777777" w:rsidR="00192E3D" w:rsidRDefault="00192E3D" w:rsidP="00192E3D">
            <w:pPr>
              <w:pStyle w:val="TAC"/>
            </w:pPr>
            <w:r>
              <w:t>20A</w:t>
            </w:r>
          </w:p>
        </w:tc>
        <w:tc>
          <w:tcPr>
            <w:tcW w:w="1419" w:type="dxa"/>
            <w:tcBorders>
              <w:top w:val="single" w:sz="4" w:space="0" w:color="auto"/>
              <w:left w:val="single" w:sz="4" w:space="0" w:color="auto"/>
              <w:bottom w:val="single" w:sz="4" w:space="0" w:color="auto"/>
              <w:right w:val="single" w:sz="4" w:space="0" w:color="auto"/>
            </w:tcBorders>
            <w:hideMark/>
          </w:tcPr>
          <w:p w14:paraId="469C55E1"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76976BAE" w14:textId="77777777" w:rsidR="00192E3D" w:rsidRDefault="00192E3D" w:rsidP="00192E3D">
            <w:pPr>
              <w:pStyle w:val="TAC"/>
            </w:pPr>
            <w:r>
              <w:t>No</w:t>
            </w:r>
          </w:p>
        </w:tc>
      </w:tr>
      <w:tr w:rsidR="00192E3D" w14:paraId="3C620017" w14:textId="77777777" w:rsidTr="00E95F19">
        <w:trPr>
          <w:trHeight w:val="47"/>
        </w:trPr>
        <w:tc>
          <w:tcPr>
            <w:tcW w:w="2538" w:type="dxa"/>
            <w:tcBorders>
              <w:top w:val="nil"/>
              <w:left w:val="single" w:sz="4" w:space="0" w:color="auto"/>
              <w:bottom w:val="nil"/>
              <w:right w:val="single" w:sz="4" w:space="0" w:color="auto"/>
            </w:tcBorders>
            <w:hideMark/>
          </w:tcPr>
          <w:p w14:paraId="0172B94A" w14:textId="77777777" w:rsidR="00192E3D" w:rsidRDefault="00192E3D" w:rsidP="00192E3D">
            <w:pPr>
              <w:pStyle w:val="TAC"/>
            </w:pPr>
            <w:r>
              <w:t>DC_3A-21A_n1A-n78A</w:t>
            </w:r>
          </w:p>
        </w:tc>
        <w:tc>
          <w:tcPr>
            <w:tcW w:w="2070" w:type="dxa"/>
            <w:tcBorders>
              <w:top w:val="single" w:sz="4" w:space="0" w:color="auto"/>
              <w:left w:val="single" w:sz="4" w:space="0" w:color="auto"/>
              <w:bottom w:val="single" w:sz="4" w:space="0" w:color="auto"/>
              <w:right w:val="single" w:sz="4" w:space="0" w:color="auto"/>
            </w:tcBorders>
            <w:hideMark/>
          </w:tcPr>
          <w:p w14:paraId="293B0594" w14:textId="77777777" w:rsidR="00192E3D" w:rsidRDefault="00192E3D" w:rsidP="00192E3D">
            <w:pPr>
              <w:pStyle w:val="TAC"/>
            </w:pPr>
            <w:r>
              <w:t>DC_3A_n1A</w:t>
            </w:r>
          </w:p>
        </w:tc>
        <w:tc>
          <w:tcPr>
            <w:tcW w:w="1720" w:type="dxa"/>
            <w:tcBorders>
              <w:top w:val="single" w:sz="4" w:space="0" w:color="auto"/>
              <w:left w:val="single" w:sz="4" w:space="0" w:color="auto"/>
              <w:bottom w:val="single" w:sz="4" w:space="0" w:color="auto"/>
              <w:right w:val="single" w:sz="4" w:space="0" w:color="auto"/>
            </w:tcBorders>
            <w:hideMark/>
          </w:tcPr>
          <w:p w14:paraId="5851D35C" w14:textId="77777777" w:rsidR="00192E3D" w:rsidRDefault="00192E3D" w:rsidP="00192E3D">
            <w:pPr>
              <w:pStyle w:val="TAC"/>
            </w:pPr>
            <w:r>
              <w:t>CA_3A-21A</w:t>
            </w:r>
          </w:p>
        </w:tc>
        <w:tc>
          <w:tcPr>
            <w:tcW w:w="1419" w:type="dxa"/>
            <w:tcBorders>
              <w:top w:val="single" w:sz="4" w:space="0" w:color="auto"/>
              <w:left w:val="single" w:sz="4" w:space="0" w:color="auto"/>
              <w:bottom w:val="single" w:sz="4" w:space="0" w:color="auto"/>
              <w:right w:val="single" w:sz="4" w:space="0" w:color="auto"/>
            </w:tcBorders>
            <w:hideMark/>
          </w:tcPr>
          <w:p w14:paraId="56265889" w14:textId="77777777" w:rsidR="00192E3D" w:rsidRDefault="00192E3D" w:rsidP="00192E3D">
            <w:pPr>
              <w:pStyle w:val="TAC"/>
            </w:pPr>
            <w:r>
              <w:t>CA_n1A-n78A</w:t>
            </w:r>
          </w:p>
        </w:tc>
        <w:tc>
          <w:tcPr>
            <w:tcW w:w="1400" w:type="dxa"/>
            <w:tcBorders>
              <w:top w:val="single" w:sz="4" w:space="0" w:color="auto"/>
              <w:left w:val="single" w:sz="4" w:space="0" w:color="auto"/>
              <w:bottom w:val="single" w:sz="4" w:space="0" w:color="auto"/>
              <w:right w:val="single" w:sz="4" w:space="0" w:color="auto"/>
            </w:tcBorders>
            <w:hideMark/>
          </w:tcPr>
          <w:p w14:paraId="181F5557"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0519AEB8"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45508097" w14:textId="77777777" w:rsidR="00192E3D" w:rsidRDefault="00192E3D" w:rsidP="00192E3D">
            <w:pPr>
              <w:pStyle w:val="TAC"/>
            </w:pPr>
            <w:r>
              <w:t>No</w:t>
            </w:r>
          </w:p>
        </w:tc>
      </w:tr>
      <w:tr w:rsidR="00192E3D" w14:paraId="267E9005" w14:textId="77777777" w:rsidTr="00E95F19">
        <w:trPr>
          <w:trHeight w:val="47"/>
        </w:trPr>
        <w:tc>
          <w:tcPr>
            <w:tcW w:w="2538" w:type="dxa"/>
            <w:tcBorders>
              <w:top w:val="nil"/>
              <w:left w:val="single" w:sz="4" w:space="0" w:color="auto"/>
              <w:bottom w:val="nil"/>
              <w:right w:val="single" w:sz="4" w:space="0" w:color="auto"/>
            </w:tcBorders>
          </w:tcPr>
          <w:p w14:paraId="16AA4707"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D7394C3"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761EBFAC" w14:textId="77777777" w:rsidR="00192E3D" w:rsidRDefault="00192E3D" w:rsidP="00192E3D">
            <w:pPr>
              <w:pStyle w:val="TAC"/>
            </w:pPr>
            <w:r>
              <w:t>CA_3A-21A</w:t>
            </w:r>
          </w:p>
        </w:tc>
        <w:tc>
          <w:tcPr>
            <w:tcW w:w="1419" w:type="dxa"/>
            <w:tcBorders>
              <w:top w:val="single" w:sz="4" w:space="0" w:color="auto"/>
              <w:left w:val="single" w:sz="4" w:space="0" w:color="auto"/>
              <w:bottom w:val="single" w:sz="4" w:space="0" w:color="auto"/>
              <w:right w:val="single" w:sz="4" w:space="0" w:color="auto"/>
            </w:tcBorders>
            <w:hideMark/>
          </w:tcPr>
          <w:p w14:paraId="14AC2A97" w14:textId="77777777" w:rsidR="00192E3D" w:rsidRDefault="00192E3D" w:rsidP="00192E3D">
            <w:pPr>
              <w:pStyle w:val="TAC"/>
            </w:pPr>
            <w:r>
              <w:t>CA_n1A-n78A</w:t>
            </w:r>
          </w:p>
        </w:tc>
        <w:tc>
          <w:tcPr>
            <w:tcW w:w="1400" w:type="dxa"/>
            <w:tcBorders>
              <w:top w:val="single" w:sz="4" w:space="0" w:color="auto"/>
              <w:left w:val="single" w:sz="4" w:space="0" w:color="auto"/>
              <w:bottom w:val="single" w:sz="4" w:space="0" w:color="auto"/>
              <w:right w:val="single" w:sz="4" w:space="0" w:color="auto"/>
            </w:tcBorders>
            <w:hideMark/>
          </w:tcPr>
          <w:p w14:paraId="2BEA9522"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61680E9E"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7005B85C" w14:textId="77777777" w:rsidR="00192E3D" w:rsidRDefault="00192E3D" w:rsidP="00192E3D">
            <w:pPr>
              <w:pStyle w:val="TAC"/>
            </w:pPr>
            <w:r>
              <w:t>No</w:t>
            </w:r>
          </w:p>
        </w:tc>
      </w:tr>
      <w:tr w:rsidR="00192E3D" w14:paraId="1DACE174" w14:textId="77777777" w:rsidTr="00E95F19">
        <w:trPr>
          <w:trHeight w:val="47"/>
        </w:trPr>
        <w:tc>
          <w:tcPr>
            <w:tcW w:w="2538" w:type="dxa"/>
            <w:tcBorders>
              <w:top w:val="nil"/>
              <w:left w:val="single" w:sz="4" w:space="0" w:color="auto"/>
              <w:bottom w:val="nil"/>
              <w:right w:val="single" w:sz="4" w:space="0" w:color="auto"/>
            </w:tcBorders>
          </w:tcPr>
          <w:p w14:paraId="6067C730"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8515F32" w14:textId="77777777" w:rsidR="00192E3D" w:rsidRDefault="00192E3D" w:rsidP="00192E3D">
            <w:pPr>
              <w:pStyle w:val="TAC"/>
            </w:pPr>
            <w:r>
              <w:t>DC_21A_n1A</w:t>
            </w:r>
          </w:p>
        </w:tc>
        <w:tc>
          <w:tcPr>
            <w:tcW w:w="1720" w:type="dxa"/>
            <w:tcBorders>
              <w:top w:val="single" w:sz="4" w:space="0" w:color="auto"/>
              <w:left w:val="single" w:sz="4" w:space="0" w:color="auto"/>
              <w:bottom w:val="single" w:sz="4" w:space="0" w:color="auto"/>
              <w:right w:val="single" w:sz="4" w:space="0" w:color="auto"/>
            </w:tcBorders>
            <w:hideMark/>
          </w:tcPr>
          <w:p w14:paraId="34BDC413" w14:textId="77777777" w:rsidR="00192E3D" w:rsidRDefault="00192E3D" w:rsidP="00192E3D">
            <w:pPr>
              <w:pStyle w:val="TAC"/>
            </w:pPr>
            <w:r>
              <w:t>CA_3A-21A</w:t>
            </w:r>
          </w:p>
        </w:tc>
        <w:tc>
          <w:tcPr>
            <w:tcW w:w="1419" w:type="dxa"/>
            <w:tcBorders>
              <w:top w:val="single" w:sz="4" w:space="0" w:color="auto"/>
              <w:left w:val="single" w:sz="4" w:space="0" w:color="auto"/>
              <w:bottom w:val="single" w:sz="4" w:space="0" w:color="auto"/>
              <w:right w:val="single" w:sz="4" w:space="0" w:color="auto"/>
            </w:tcBorders>
            <w:hideMark/>
          </w:tcPr>
          <w:p w14:paraId="6F17EE9B" w14:textId="77777777" w:rsidR="00192E3D" w:rsidRDefault="00192E3D" w:rsidP="00192E3D">
            <w:pPr>
              <w:pStyle w:val="TAC"/>
            </w:pPr>
            <w:r>
              <w:t>CA_n1A-n78A</w:t>
            </w:r>
          </w:p>
        </w:tc>
        <w:tc>
          <w:tcPr>
            <w:tcW w:w="1400" w:type="dxa"/>
            <w:tcBorders>
              <w:top w:val="single" w:sz="4" w:space="0" w:color="auto"/>
              <w:left w:val="single" w:sz="4" w:space="0" w:color="auto"/>
              <w:bottom w:val="single" w:sz="4" w:space="0" w:color="auto"/>
              <w:right w:val="single" w:sz="4" w:space="0" w:color="auto"/>
            </w:tcBorders>
            <w:hideMark/>
          </w:tcPr>
          <w:p w14:paraId="0429AB1F"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4D966CA6"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1ED2F279" w14:textId="77777777" w:rsidR="00192E3D" w:rsidRDefault="00192E3D" w:rsidP="00192E3D">
            <w:pPr>
              <w:pStyle w:val="TAC"/>
            </w:pPr>
            <w:r>
              <w:t>No</w:t>
            </w:r>
          </w:p>
        </w:tc>
      </w:tr>
      <w:tr w:rsidR="00192E3D" w14:paraId="0C8B5973" w14:textId="77777777" w:rsidTr="00E95F19">
        <w:trPr>
          <w:trHeight w:val="47"/>
        </w:trPr>
        <w:tc>
          <w:tcPr>
            <w:tcW w:w="2538" w:type="dxa"/>
            <w:tcBorders>
              <w:top w:val="nil"/>
              <w:left w:val="single" w:sz="4" w:space="0" w:color="auto"/>
              <w:bottom w:val="single" w:sz="4" w:space="0" w:color="auto"/>
              <w:right w:val="single" w:sz="4" w:space="0" w:color="auto"/>
            </w:tcBorders>
          </w:tcPr>
          <w:p w14:paraId="0C51DC49"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B7C9863" w14:textId="77777777" w:rsidR="00192E3D" w:rsidRDefault="00192E3D" w:rsidP="00192E3D">
            <w:pPr>
              <w:pStyle w:val="TAC"/>
            </w:pPr>
            <w:r>
              <w:t>DC_21A_n78A</w:t>
            </w:r>
          </w:p>
        </w:tc>
        <w:tc>
          <w:tcPr>
            <w:tcW w:w="1720" w:type="dxa"/>
            <w:tcBorders>
              <w:top w:val="single" w:sz="4" w:space="0" w:color="auto"/>
              <w:left w:val="single" w:sz="4" w:space="0" w:color="auto"/>
              <w:bottom w:val="single" w:sz="4" w:space="0" w:color="auto"/>
              <w:right w:val="single" w:sz="4" w:space="0" w:color="auto"/>
            </w:tcBorders>
            <w:hideMark/>
          </w:tcPr>
          <w:p w14:paraId="35EEECD3" w14:textId="77777777" w:rsidR="00192E3D" w:rsidRDefault="00192E3D" w:rsidP="00192E3D">
            <w:pPr>
              <w:pStyle w:val="TAC"/>
            </w:pPr>
            <w:r>
              <w:t>CA_3A-21A</w:t>
            </w:r>
          </w:p>
        </w:tc>
        <w:tc>
          <w:tcPr>
            <w:tcW w:w="1419" w:type="dxa"/>
            <w:tcBorders>
              <w:top w:val="single" w:sz="4" w:space="0" w:color="auto"/>
              <w:left w:val="single" w:sz="4" w:space="0" w:color="auto"/>
              <w:bottom w:val="single" w:sz="4" w:space="0" w:color="auto"/>
              <w:right w:val="single" w:sz="4" w:space="0" w:color="auto"/>
            </w:tcBorders>
            <w:hideMark/>
          </w:tcPr>
          <w:p w14:paraId="2A0032D8" w14:textId="77777777" w:rsidR="00192E3D" w:rsidRDefault="00192E3D" w:rsidP="00192E3D">
            <w:pPr>
              <w:pStyle w:val="TAC"/>
            </w:pPr>
            <w:r>
              <w:t>CA_n1A-n78A</w:t>
            </w:r>
          </w:p>
        </w:tc>
        <w:tc>
          <w:tcPr>
            <w:tcW w:w="1400" w:type="dxa"/>
            <w:tcBorders>
              <w:top w:val="single" w:sz="4" w:space="0" w:color="auto"/>
              <w:left w:val="single" w:sz="4" w:space="0" w:color="auto"/>
              <w:bottom w:val="single" w:sz="4" w:space="0" w:color="auto"/>
              <w:right w:val="single" w:sz="4" w:space="0" w:color="auto"/>
            </w:tcBorders>
            <w:hideMark/>
          </w:tcPr>
          <w:p w14:paraId="64AB5A4A"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1CB3B036"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347BCD9A" w14:textId="77777777" w:rsidR="00192E3D" w:rsidRDefault="00192E3D" w:rsidP="00192E3D">
            <w:pPr>
              <w:pStyle w:val="TAC"/>
            </w:pPr>
            <w:r>
              <w:t>No</w:t>
            </w:r>
          </w:p>
        </w:tc>
      </w:tr>
      <w:tr w:rsidR="00192E3D" w14:paraId="12B938D3" w14:textId="77777777" w:rsidTr="00E95F19">
        <w:trPr>
          <w:trHeight w:val="47"/>
        </w:trPr>
        <w:tc>
          <w:tcPr>
            <w:tcW w:w="2538" w:type="dxa"/>
            <w:tcBorders>
              <w:top w:val="nil"/>
              <w:left w:val="single" w:sz="4" w:space="0" w:color="auto"/>
              <w:bottom w:val="nil"/>
              <w:right w:val="single" w:sz="4" w:space="0" w:color="auto"/>
            </w:tcBorders>
            <w:hideMark/>
          </w:tcPr>
          <w:p w14:paraId="58F355B6" w14:textId="77777777" w:rsidR="00192E3D" w:rsidRDefault="00192E3D" w:rsidP="00192E3D">
            <w:pPr>
              <w:pStyle w:val="TAC"/>
            </w:pPr>
            <w:r>
              <w:t>DC_3A-21A_n1A-n79A</w:t>
            </w:r>
          </w:p>
        </w:tc>
        <w:tc>
          <w:tcPr>
            <w:tcW w:w="2070" w:type="dxa"/>
            <w:tcBorders>
              <w:top w:val="single" w:sz="4" w:space="0" w:color="auto"/>
              <w:left w:val="single" w:sz="4" w:space="0" w:color="auto"/>
              <w:bottom w:val="single" w:sz="4" w:space="0" w:color="auto"/>
              <w:right w:val="single" w:sz="4" w:space="0" w:color="auto"/>
            </w:tcBorders>
            <w:hideMark/>
          </w:tcPr>
          <w:p w14:paraId="0A2C0528" w14:textId="77777777" w:rsidR="00192E3D" w:rsidRDefault="00192E3D" w:rsidP="00192E3D">
            <w:pPr>
              <w:pStyle w:val="TAC"/>
            </w:pPr>
            <w:r>
              <w:t>DC_3A_n1A</w:t>
            </w:r>
          </w:p>
        </w:tc>
        <w:tc>
          <w:tcPr>
            <w:tcW w:w="1720" w:type="dxa"/>
            <w:tcBorders>
              <w:top w:val="single" w:sz="4" w:space="0" w:color="auto"/>
              <w:left w:val="single" w:sz="4" w:space="0" w:color="auto"/>
              <w:bottom w:val="single" w:sz="4" w:space="0" w:color="auto"/>
              <w:right w:val="single" w:sz="4" w:space="0" w:color="auto"/>
            </w:tcBorders>
            <w:hideMark/>
          </w:tcPr>
          <w:p w14:paraId="55CE816F" w14:textId="77777777" w:rsidR="00192E3D" w:rsidRDefault="00192E3D" w:rsidP="00192E3D">
            <w:pPr>
              <w:pStyle w:val="TAC"/>
            </w:pPr>
            <w:r>
              <w:t>CA_3A-21A</w:t>
            </w:r>
          </w:p>
        </w:tc>
        <w:tc>
          <w:tcPr>
            <w:tcW w:w="1419" w:type="dxa"/>
            <w:tcBorders>
              <w:top w:val="single" w:sz="4" w:space="0" w:color="auto"/>
              <w:left w:val="single" w:sz="4" w:space="0" w:color="auto"/>
              <w:bottom w:val="single" w:sz="4" w:space="0" w:color="auto"/>
              <w:right w:val="single" w:sz="4" w:space="0" w:color="auto"/>
            </w:tcBorders>
            <w:hideMark/>
          </w:tcPr>
          <w:p w14:paraId="6E48581D" w14:textId="77777777" w:rsidR="00192E3D" w:rsidRDefault="00192E3D" w:rsidP="00192E3D">
            <w:pPr>
              <w:pStyle w:val="TAC"/>
            </w:pPr>
            <w:r>
              <w:t>CA_n1A-n79A</w:t>
            </w:r>
          </w:p>
        </w:tc>
        <w:tc>
          <w:tcPr>
            <w:tcW w:w="1400" w:type="dxa"/>
            <w:tcBorders>
              <w:top w:val="single" w:sz="4" w:space="0" w:color="auto"/>
              <w:left w:val="single" w:sz="4" w:space="0" w:color="auto"/>
              <w:bottom w:val="single" w:sz="4" w:space="0" w:color="auto"/>
              <w:right w:val="single" w:sz="4" w:space="0" w:color="auto"/>
            </w:tcBorders>
            <w:hideMark/>
          </w:tcPr>
          <w:p w14:paraId="686933BD"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26F2C662"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4AB16695" w14:textId="77777777" w:rsidR="00192E3D" w:rsidRDefault="00192E3D" w:rsidP="00192E3D">
            <w:pPr>
              <w:pStyle w:val="TAC"/>
            </w:pPr>
            <w:r>
              <w:t>No</w:t>
            </w:r>
          </w:p>
        </w:tc>
      </w:tr>
      <w:tr w:rsidR="00192E3D" w14:paraId="64695816" w14:textId="77777777" w:rsidTr="00E95F19">
        <w:trPr>
          <w:trHeight w:val="47"/>
        </w:trPr>
        <w:tc>
          <w:tcPr>
            <w:tcW w:w="2538" w:type="dxa"/>
            <w:tcBorders>
              <w:top w:val="nil"/>
              <w:left w:val="single" w:sz="4" w:space="0" w:color="auto"/>
              <w:bottom w:val="nil"/>
              <w:right w:val="single" w:sz="4" w:space="0" w:color="auto"/>
            </w:tcBorders>
          </w:tcPr>
          <w:p w14:paraId="66C5B032"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49055B2F" w14:textId="77777777" w:rsidR="00192E3D" w:rsidRDefault="00192E3D" w:rsidP="00192E3D">
            <w:pPr>
              <w:pStyle w:val="TAC"/>
            </w:pPr>
            <w:r>
              <w:t>DC_3A_n79A</w:t>
            </w:r>
          </w:p>
        </w:tc>
        <w:tc>
          <w:tcPr>
            <w:tcW w:w="1720" w:type="dxa"/>
            <w:tcBorders>
              <w:top w:val="single" w:sz="4" w:space="0" w:color="auto"/>
              <w:left w:val="single" w:sz="4" w:space="0" w:color="auto"/>
              <w:bottom w:val="single" w:sz="4" w:space="0" w:color="auto"/>
              <w:right w:val="single" w:sz="4" w:space="0" w:color="auto"/>
            </w:tcBorders>
            <w:hideMark/>
          </w:tcPr>
          <w:p w14:paraId="6D87FEED" w14:textId="77777777" w:rsidR="00192E3D" w:rsidRDefault="00192E3D" w:rsidP="00192E3D">
            <w:pPr>
              <w:pStyle w:val="TAC"/>
            </w:pPr>
            <w:r>
              <w:t>CA_3A-21A</w:t>
            </w:r>
          </w:p>
        </w:tc>
        <w:tc>
          <w:tcPr>
            <w:tcW w:w="1419" w:type="dxa"/>
            <w:tcBorders>
              <w:top w:val="single" w:sz="4" w:space="0" w:color="auto"/>
              <w:left w:val="single" w:sz="4" w:space="0" w:color="auto"/>
              <w:bottom w:val="single" w:sz="4" w:space="0" w:color="auto"/>
              <w:right w:val="single" w:sz="4" w:space="0" w:color="auto"/>
            </w:tcBorders>
            <w:hideMark/>
          </w:tcPr>
          <w:p w14:paraId="154BB6AC" w14:textId="77777777" w:rsidR="00192E3D" w:rsidRDefault="00192E3D" w:rsidP="00192E3D">
            <w:pPr>
              <w:pStyle w:val="TAC"/>
            </w:pPr>
            <w:r>
              <w:t>CA_n1A-n79A</w:t>
            </w:r>
          </w:p>
        </w:tc>
        <w:tc>
          <w:tcPr>
            <w:tcW w:w="1400" w:type="dxa"/>
            <w:tcBorders>
              <w:top w:val="single" w:sz="4" w:space="0" w:color="auto"/>
              <w:left w:val="single" w:sz="4" w:space="0" w:color="auto"/>
              <w:bottom w:val="single" w:sz="4" w:space="0" w:color="auto"/>
              <w:right w:val="single" w:sz="4" w:space="0" w:color="auto"/>
            </w:tcBorders>
            <w:hideMark/>
          </w:tcPr>
          <w:p w14:paraId="14AB9F9B"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1716BCDA"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5E57ABDE" w14:textId="77777777" w:rsidR="00192E3D" w:rsidRDefault="00192E3D" w:rsidP="00192E3D">
            <w:pPr>
              <w:pStyle w:val="TAC"/>
            </w:pPr>
            <w:r>
              <w:t>No</w:t>
            </w:r>
          </w:p>
        </w:tc>
      </w:tr>
      <w:tr w:rsidR="00192E3D" w14:paraId="2C639245" w14:textId="77777777" w:rsidTr="00E95F19">
        <w:trPr>
          <w:trHeight w:val="47"/>
        </w:trPr>
        <w:tc>
          <w:tcPr>
            <w:tcW w:w="2538" w:type="dxa"/>
            <w:tcBorders>
              <w:top w:val="nil"/>
              <w:left w:val="single" w:sz="4" w:space="0" w:color="auto"/>
              <w:bottom w:val="nil"/>
              <w:right w:val="single" w:sz="4" w:space="0" w:color="auto"/>
            </w:tcBorders>
          </w:tcPr>
          <w:p w14:paraId="3865282C"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BC2F435" w14:textId="77777777" w:rsidR="00192E3D" w:rsidRDefault="00192E3D" w:rsidP="00192E3D">
            <w:pPr>
              <w:pStyle w:val="TAC"/>
            </w:pPr>
            <w:r>
              <w:t>DC_21A_n1A</w:t>
            </w:r>
          </w:p>
        </w:tc>
        <w:tc>
          <w:tcPr>
            <w:tcW w:w="1720" w:type="dxa"/>
            <w:tcBorders>
              <w:top w:val="single" w:sz="4" w:space="0" w:color="auto"/>
              <w:left w:val="single" w:sz="4" w:space="0" w:color="auto"/>
              <w:bottom w:val="single" w:sz="4" w:space="0" w:color="auto"/>
              <w:right w:val="single" w:sz="4" w:space="0" w:color="auto"/>
            </w:tcBorders>
            <w:hideMark/>
          </w:tcPr>
          <w:p w14:paraId="211F4F07" w14:textId="77777777" w:rsidR="00192E3D" w:rsidRDefault="00192E3D" w:rsidP="00192E3D">
            <w:pPr>
              <w:pStyle w:val="TAC"/>
            </w:pPr>
            <w:r>
              <w:t>CA_3A-21A</w:t>
            </w:r>
          </w:p>
        </w:tc>
        <w:tc>
          <w:tcPr>
            <w:tcW w:w="1419" w:type="dxa"/>
            <w:tcBorders>
              <w:top w:val="single" w:sz="4" w:space="0" w:color="auto"/>
              <w:left w:val="single" w:sz="4" w:space="0" w:color="auto"/>
              <w:bottom w:val="single" w:sz="4" w:space="0" w:color="auto"/>
              <w:right w:val="single" w:sz="4" w:space="0" w:color="auto"/>
            </w:tcBorders>
            <w:hideMark/>
          </w:tcPr>
          <w:p w14:paraId="492774BE" w14:textId="77777777" w:rsidR="00192E3D" w:rsidRDefault="00192E3D" w:rsidP="00192E3D">
            <w:pPr>
              <w:pStyle w:val="TAC"/>
            </w:pPr>
            <w:r>
              <w:t>CA_n1A-n79A</w:t>
            </w:r>
          </w:p>
        </w:tc>
        <w:tc>
          <w:tcPr>
            <w:tcW w:w="1400" w:type="dxa"/>
            <w:tcBorders>
              <w:top w:val="single" w:sz="4" w:space="0" w:color="auto"/>
              <w:left w:val="single" w:sz="4" w:space="0" w:color="auto"/>
              <w:bottom w:val="single" w:sz="4" w:space="0" w:color="auto"/>
              <w:right w:val="single" w:sz="4" w:space="0" w:color="auto"/>
            </w:tcBorders>
            <w:hideMark/>
          </w:tcPr>
          <w:p w14:paraId="09B67584"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37C71049"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6AC8975C" w14:textId="77777777" w:rsidR="00192E3D" w:rsidRDefault="00192E3D" w:rsidP="00192E3D">
            <w:pPr>
              <w:pStyle w:val="TAC"/>
            </w:pPr>
            <w:r>
              <w:t>No</w:t>
            </w:r>
          </w:p>
        </w:tc>
      </w:tr>
      <w:tr w:rsidR="00192E3D" w14:paraId="42A810A8" w14:textId="77777777" w:rsidTr="00E95F19">
        <w:trPr>
          <w:trHeight w:val="47"/>
        </w:trPr>
        <w:tc>
          <w:tcPr>
            <w:tcW w:w="2538" w:type="dxa"/>
            <w:tcBorders>
              <w:top w:val="nil"/>
              <w:left w:val="single" w:sz="4" w:space="0" w:color="auto"/>
              <w:bottom w:val="single" w:sz="4" w:space="0" w:color="auto"/>
              <w:right w:val="single" w:sz="4" w:space="0" w:color="auto"/>
            </w:tcBorders>
          </w:tcPr>
          <w:p w14:paraId="02EF1FA3"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2A9D5708" w14:textId="77777777" w:rsidR="00192E3D" w:rsidRDefault="00192E3D" w:rsidP="00192E3D">
            <w:pPr>
              <w:pStyle w:val="TAC"/>
            </w:pPr>
            <w:r>
              <w:t>DC_21A_n79A</w:t>
            </w:r>
          </w:p>
        </w:tc>
        <w:tc>
          <w:tcPr>
            <w:tcW w:w="1720" w:type="dxa"/>
            <w:tcBorders>
              <w:top w:val="single" w:sz="4" w:space="0" w:color="auto"/>
              <w:left w:val="single" w:sz="4" w:space="0" w:color="auto"/>
              <w:bottom w:val="single" w:sz="4" w:space="0" w:color="auto"/>
              <w:right w:val="single" w:sz="4" w:space="0" w:color="auto"/>
            </w:tcBorders>
            <w:hideMark/>
          </w:tcPr>
          <w:p w14:paraId="712084D4" w14:textId="77777777" w:rsidR="00192E3D" w:rsidRDefault="00192E3D" w:rsidP="00192E3D">
            <w:pPr>
              <w:pStyle w:val="TAC"/>
            </w:pPr>
            <w:r>
              <w:t>CA_3A-21A</w:t>
            </w:r>
          </w:p>
        </w:tc>
        <w:tc>
          <w:tcPr>
            <w:tcW w:w="1419" w:type="dxa"/>
            <w:tcBorders>
              <w:top w:val="single" w:sz="4" w:space="0" w:color="auto"/>
              <w:left w:val="single" w:sz="4" w:space="0" w:color="auto"/>
              <w:bottom w:val="single" w:sz="4" w:space="0" w:color="auto"/>
              <w:right w:val="single" w:sz="4" w:space="0" w:color="auto"/>
            </w:tcBorders>
            <w:hideMark/>
          </w:tcPr>
          <w:p w14:paraId="0794AF55" w14:textId="77777777" w:rsidR="00192E3D" w:rsidRDefault="00192E3D" w:rsidP="00192E3D">
            <w:pPr>
              <w:pStyle w:val="TAC"/>
            </w:pPr>
            <w:r>
              <w:t>CA_n1A-n79A</w:t>
            </w:r>
          </w:p>
        </w:tc>
        <w:tc>
          <w:tcPr>
            <w:tcW w:w="1400" w:type="dxa"/>
            <w:tcBorders>
              <w:top w:val="single" w:sz="4" w:space="0" w:color="auto"/>
              <w:left w:val="single" w:sz="4" w:space="0" w:color="auto"/>
              <w:bottom w:val="single" w:sz="4" w:space="0" w:color="auto"/>
              <w:right w:val="single" w:sz="4" w:space="0" w:color="auto"/>
            </w:tcBorders>
            <w:hideMark/>
          </w:tcPr>
          <w:p w14:paraId="6E16FC29"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02D49826"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30DDA8F8" w14:textId="77777777" w:rsidR="00192E3D" w:rsidRDefault="00192E3D" w:rsidP="00192E3D">
            <w:pPr>
              <w:pStyle w:val="TAC"/>
            </w:pPr>
            <w:r>
              <w:t>No</w:t>
            </w:r>
          </w:p>
        </w:tc>
      </w:tr>
      <w:tr w:rsidR="00192E3D" w14:paraId="4ACD8920"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4493D05A" w14:textId="77777777" w:rsidR="00192E3D" w:rsidRDefault="00192E3D" w:rsidP="00192E3D">
            <w:pPr>
              <w:pStyle w:val="TAC"/>
            </w:pPr>
            <w:r>
              <w:t>DC_3A-21A-42A_n78A</w:t>
            </w:r>
          </w:p>
        </w:tc>
        <w:tc>
          <w:tcPr>
            <w:tcW w:w="2070" w:type="dxa"/>
            <w:tcBorders>
              <w:top w:val="single" w:sz="4" w:space="0" w:color="auto"/>
              <w:left w:val="single" w:sz="4" w:space="0" w:color="auto"/>
              <w:bottom w:val="single" w:sz="4" w:space="0" w:color="auto"/>
              <w:right w:val="single" w:sz="4" w:space="0" w:color="auto"/>
            </w:tcBorders>
            <w:hideMark/>
          </w:tcPr>
          <w:p w14:paraId="75ACE5EF"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04FDE87B" w14:textId="77777777" w:rsidR="00192E3D" w:rsidRDefault="00192E3D" w:rsidP="00192E3D">
            <w:pPr>
              <w:pStyle w:val="TAC"/>
            </w:pPr>
            <w:r>
              <w:t>CA_3A-21A-42A</w:t>
            </w:r>
          </w:p>
        </w:tc>
        <w:tc>
          <w:tcPr>
            <w:tcW w:w="1419" w:type="dxa"/>
            <w:tcBorders>
              <w:top w:val="single" w:sz="4" w:space="0" w:color="auto"/>
              <w:left w:val="single" w:sz="4" w:space="0" w:color="auto"/>
              <w:bottom w:val="single" w:sz="4" w:space="0" w:color="auto"/>
              <w:right w:val="single" w:sz="4" w:space="0" w:color="auto"/>
            </w:tcBorders>
            <w:hideMark/>
          </w:tcPr>
          <w:p w14:paraId="1BCC6478"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0B370266"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5863BC60"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053E86FF" w14:textId="77777777" w:rsidR="00192E3D" w:rsidRDefault="00192E3D" w:rsidP="00192E3D">
            <w:pPr>
              <w:pStyle w:val="TAC"/>
            </w:pPr>
            <w:r>
              <w:t>No</w:t>
            </w:r>
          </w:p>
        </w:tc>
      </w:tr>
      <w:tr w:rsidR="00192E3D" w14:paraId="4E315F19" w14:textId="77777777" w:rsidTr="00E95F19">
        <w:trPr>
          <w:trHeight w:val="47"/>
        </w:trPr>
        <w:tc>
          <w:tcPr>
            <w:tcW w:w="2538" w:type="dxa"/>
            <w:tcBorders>
              <w:top w:val="nil"/>
              <w:left w:val="single" w:sz="4" w:space="0" w:color="auto"/>
              <w:bottom w:val="single" w:sz="4" w:space="0" w:color="auto"/>
              <w:right w:val="single" w:sz="4" w:space="0" w:color="auto"/>
            </w:tcBorders>
          </w:tcPr>
          <w:p w14:paraId="4A127C12"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422EAA83" w14:textId="77777777" w:rsidR="00192E3D" w:rsidRDefault="00192E3D" w:rsidP="00192E3D">
            <w:pPr>
              <w:pStyle w:val="TAC"/>
            </w:pPr>
            <w:r>
              <w:t>DC_21A_n78A</w:t>
            </w:r>
          </w:p>
        </w:tc>
        <w:tc>
          <w:tcPr>
            <w:tcW w:w="1720" w:type="dxa"/>
            <w:tcBorders>
              <w:top w:val="single" w:sz="4" w:space="0" w:color="auto"/>
              <w:left w:val="single" w:sz="4" w:space="0" w:color="auto"/>
              <w:bottom w:val="single" w:sz="4" w:space="0" w:color="auto"/>
              <w:right w:val="single" w:sz="4" w:space="0" w:color="auto"/>
            </w:tcBorders>
            <w:hideMark/>
          </w:tcPr>
          <w:p w14:paraId="1350339E" w14:textId="77777777" w:rsidR="00192E3D" w:rsidRDefault="00192E3D" w:rsidP="00192E3D">
            <w:pPr>
              <w:pStyle w:val="TAC"/>
            </w:pPr>
            <w:r>
              <w:t>CA_3A-21A-42A</w:t>
            </w:r>
          </w:p>
        </w:tc>
        <w:tc>
          <w:tcPr>
            <w:tcW w:w="1419" w:type="dxa"/>
            <w:tcBorders>
              <w:top w:val="single" w:sz="4" w:space="0" w:color="auto"/>
              <w:left w:val="single" w:sz="4" w:space="0" w:color="auto"/>
              <w:bottom w:val="single" w:sz="4" w:space="0" w:color="auto"/>
              <w:right w:val="single" w:sz="4" w:space="0" w:color="auto"/>
            </w:tcBorders>
            <w:hideMark/>
          </w:tcPr>
          <w:p w14:paraId="06D8E794"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4A38CE90"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00595431"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7DFF8229" w14:textId="77777777" w:rsidR="00192E3D" w:rsidRDefault="00192E3D" w:rsidP="00192E3D">
            <w:pPr>
              <w:pStyle w:val="TAC"/>
            </w:pPr>
            <w:r>
              <w:t>No</w:t>
            </w:r>
          </w:p>
        </w:tc>
      </w:tr>
      <w:tr w:rsidR="00192E3D" w14:paraId="70DCC90B"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571A2237" w14:textId="77777777" w:rsidR="00192E3D" w:rsidRDefault="00192E3D" w:rsidP="00192E3D">
            <w:pPr>
              <w:pStyle w:val="TAC"/>
            </w:pPr>
            <w:r>
              <w:t>DC_3A-21A-42C_n78A</w:t>
            </w:r>
          </w:p>
        </w:tc>
        <w:tc>
          <w:tcPr>
            <w:tcW w:w="2070" w:type="dxa"/>
            <w:tcBorders>
              <w:top w:val="single" w:sz="4" w:space="0" w:color="auto"/>
              <w:left w:val="single" w:sz="4" w:space="0" w:color="auto"/>
              <w:bottom w:val="single" w:sz="4" w:space="0" w:color="auto"/>
              <w:right w:val="single" w:sz="4" w:space="0" w:color="auto"/>
            </w:tcBorders>
            <w:hideMark/>
          </w:tcPr>
          <w:p w14:paraId="209F738C"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202073FD" w14:textId="77777777" w:rsidR="00192E3D" w:rsidRDefault="00192E3D" w:rsidP="00192E3D">
            <w:pPr>
              <w:pStyle w:val="TAC"/>
            </w:pPr>
            <w:r>
              <w:t>CA_3A-21A-42C</w:t>
            </w:r>
          </w:p>
        </w:tc>
        <w:tc>
          <w:tcPr>
            <w:tcW w:w="1419" w:type="dxa"/>
            <w:tcBorders>
              <w:top w:val="single" w:sz="4" w:space="0" w:color="auto"/>
              <w:left w:val="single" w:sz="4" w:space="0" w:color="auto"/>
              <w:bottom w:val="single" w:sz="4" w:space="0" w:color="auto"/>
              <w:right w:val="single" w:sz="4" w:space="0" w:color="auto"/>
            </w:tcBorders>
            <w:hideMark/>
          </w:tcPr>
          <w:p w14:paraId="180E783F"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7E27B95D"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54FF12A1"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587A8F6A" w14:textId="77777777" w:rsidR="00192E3D" w:rsidRDefault="00192E3D" w:rsidP="00192E3D">
            <w:pPr>
              <w:pStyle w:val="TAC"/>
            </w:pPr>
            <w:r>
              <w:t>No</w:t>
            </w:r>
          </w:p>
        </w:tc>
      </w:tr>
      <w:tr w:rsidR="00192E3D" w14:paraId="7945C834" w14:textId="77777777" w:rsidTr="00E95F19">
        <w:trPr>
          <w:trHeight w:val="47"/>
        </w:trPr>
        <w:tc>
          <w:tcPr>
            <w:tcW w:w="2538" w:type="dxa"/>
            <w:tcBorders>
              <w:top w:val="nil"/>
              <w:left w:val="single" w:sz="4" w:space="0" w:color="auto"/>
              <w:bottom w:val="single" w:sz="4" w:space="0" w:color="auto"/>
              <w:right w:val="single" w:sz="4" w:space="0" w:color="auto"/>
            </w:tcBorders>
          </w:tcPr>
          <w:p w14:paraId="6119AEA5"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14DCF54" w14:textId="77777777" w:rsidR="00192E3D" w:rsidRDefault="00192E3D" w:rsidP="00192E3D">
            <w:pPr>
              <w:pStyle w:val="TAC"/>
            </w:pPr>
            <w:r>
              <w:t>DC_21A_n78A</w:t>
            </w:r>
          </w:p>
        </w:tc>
        <w:tc>
          <w:tcPr>
            <w:tcW w:w="1720" w:type="dxa"/>
            <w:tcBorders>
              <w:top w:val="single" w:sz="4" w:space="0" w:color="auto"/>
              <w:left w:val="single" w:sz="4" w:space="0" w:color="auto"/>
              <w:bottom w:val="single" w:sz="4" w:space="0" w:color="auto"/>
              <w:right w:val="single" w:sz="4" w:space="0" w:color="auto"/>
            </w:tcBorders>
            <w:hideMark/>
          </w:tcPr>
          <w:p w14:paraId="111785C3" w14:textId="77777777" w:rsidR="00192E3D" w:rsidRDefault="00192E3D" w:rsidP="00192E3D">
            <w:pPr>
              <w:pStyle w:val="TAC"/>
            </w:pPr>
            <w:r>
              <w:t>CA_3A-21A-42C</w:t>
            </w:r>
          </w:p>
        </w:tc>
        <w:tc>
          <w:tcPr>
            <w:tcW w:w="1419" w:type="dxa"/>
            <w:tcBorders>
              <w:top w:val="single" w:sz="4" w:space="0" w:color="auto"/>
              <w:left w:val="single" w:sz="4" w:space="0" w:color="auto"/>
              <w:bottom w:val="single" w:sz="4" w:space="0" w:color="auto"/>
              <w:right w:val="single" w:sz="4" w:space="0" w:color="auto"/>
            </w:tcBorders>
            <w:hideMark/>
          </w:tcPr>
          <w:p w14:paraId="4E733ED0"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363D9B83"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7483C448"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7E0DFA3C" w14:textId="77777777" w:rsidR="00192E3D" w:rsidRDefault="00192E3D" w:rsidP="00192E3D">
            <w:pPr>
              <w:pStyle w:val="TAC"/>
            </w:pPr>
            <w:r>
              <w:t>No</w:t>
            </w:r>
          </w:p>
        </w:tc>
      </w:tr>
      <w:tr w:rsidR="00192E3D" w14:paraId="34A82933"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051E6F33" w14:textId="77777777" w:rsidR="00192E3D" w:rsidRDefault="00192E3D" w:rsidP="00192E3D">
            <w:pPr>
              <w:pStyle w:val="TAC"/>
            </w:pPr>
            <w:r>
              <w:t>DC_3A-21A-42A_n79A</w:t>
            </w:r>
          </w:p>
        </w:tc>
        <w:tc>
          <w:tcPr>
            <w:tcW w:w="2070" w:type="dxa"/>
            <w:tcBorders>
              <w:top w:val="single" w:sz="4" w:space="0" w:color="auto"/>
              <w:left w:val="single" w:sz="4" w:space="0" w:color="auto"/>
              <w:bottom w:val="single" w:sz="4" w:space="0" w:color="auto"/>
              <w:right w:val="single" w:sz="4" w:space="0" w:color="auto"/>
            </w:tcBorders>
            <w:hideMark/>
          </w:tcPr>
          <w:p w14:paraId="7B9CB830" w14:textId="77777777" w:rsidR="00192E3D" w:rsidRDefault="00192E3D" w:rsidP="00192E3D">
            <w:pPr>
              <w:pStyle w:val="TAC"/>
            </w:pPr>
            <w:r>
              <w:t>DC_3A_n79A</w:t>
            </w:r>
          </w:p>
        </w:tc>
        <w:tc>
          <w:tcPr>
            <w:tcW w:w="1720" w:type="dxa"/>
            <w:tcBorders>
              <w:top w:val="single" w:sz="4" w:space="0" w:color="auto"/>
              <w:left w:val="single" w:sz="4" w:space="0" w:color="auto"/>
              <w:bottom w:val="single" w:sz="4" w:space="0" w:color="auto"/>
              <w:right w:val="single" w:sz="4" w:space="0" w:color="auto"/>
            </w:tcBorders>
            <w:hideMark/>
          </w:tcPr>
          <w:p w14:paraId="46530046" w14:textId="77777777" w:rsidR="00192E3D" w:rsidRDefault="00192E3D" w:rsidP="00192E3D">
            <w:pPr>
              <w:pStyle w:val="TAC"/>
            </w:pPr>
            <w:r>
              <w:t>CA_3A-21A-42A</w:t>
            </w:r>
          </w:p>
        </w:tc>
        <w:tc>
          <w:tcPr>
            <w:tcW w:w="1419" w:type="dxa"/>
            <w:tcBorders>
              <w:top w:val="single" w:sz="4" w:space="0" w:color="auto"/>
              <w:left w:val="single" w:sz="4" w:space="0" w:color="auto"/>
              <w:bottom w:val="single" w:sz="4" w:space="0" w:color="auto"/>
              <w:right w:val="single" w:sz="4" w:space="0" w:color="auto"/>
            </w:tcBorders>
            <w:hideMark/>
          </w:tcPr>
          <w:p w14:paraId="793E5A90"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68253E0C"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77CA3663"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2395609D" w14:textId="77777777" w:rsidR="00192E3D" w:rsidRDefault="00192E3D" w:rsidP="00192E3D">
            <w:pPr>
              <w:pStyle w:val="TAC"/>
            </w:pPr>
            <w:r>
              <w:t>No</w:t>
            </w:r>
          </w:p>
        </w:tc>
      </w:tr>
      <w:tr w:rsidR="00192E3D" w14:paraId="1DCCE930" w14:textId="77777777" w:rsidTr="00E95F19">
        <w:trPr>
          <w:trHeight w:val="47"/>
        </w:trPr>
        <w:tc>
          <w:tcPr>
            <w:tcW w:w="2538" w:type="dxa"/>
            <w:tcBorders>
              <w:top w:val="nil"/>
              <w:left w:val="single" w:sz="4" w:space="0" w:color="auto"/>
              <w:bottom w:val="single" w:sz="4" w:space="0" w:color="auto"/>
              <w:right w:val="single" w:sz="4" w:space="0" w:color="auto"/>
            </w:tcBorders>
          </w:tcPr>
          <w:p w14:paraId="32414BEA"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E0A274D" w14:textId="77777777" w:rsidR="00192E3D" w:rsidRDefault="00192E3D" w:rsidP="00192E3D">
            <w:pPr>
              <w:pStyle w:val="TAC"/>
            </w:pPr>
            <w:r>
              <w:t>DC_21A_n79A</w:t>
            </w:r>
          </w:p>
        </w:tc>
        <w:tc>
          <w:tcPr>
            <w:tcW w:w="1720" w:type="dxa"/>
            <w:tcBorders>
              <w:top w:val="single" w:sz="4" w:space="0" w:color="auto"/>
              <w:left w:val="single" w:sz="4" w:space="0" w:color="auto"/>
              <w:bottom w:val="single" w:sz="4" w:space="0" w:color="auto"/>
              <w:right w:val="single" w:sz="4" w:space="0" w:color="auto"/>
            </w:tcBorders>
            <w:hideMark/>
          </w:tcPr>
          <w:p w14:paraId="36927FE7" w14:textId="77777777" w:rsidR="00192E3D" w:rsidRDefault="00192E3D" w:rsidP="00192E3D">
            <w:pPr>
              <w:pStyle w:val="TAC"/>
            </w:pPr>
            <w:r>
              <w:t>CA_3A-21A-42A</w:t>
            </w:r>
          </w:p>
        </w:tc>
        <w:tc>
          <w:tcPr>
            <w:tcW w:w="1419" w:type="dxa"/>
            <w:tcBorders>
              <w:top w:val="single" w:sz="4" w:space="0" w:color="auto"/>
              <w:left w:val="single" w:sz="4" w:space="0" w:color="auto"/>
              <w:bottom w:val="single" w:sz="4" w:space="0" w:color="auto"/>
              <w:right w:val="single" w:sz="4" w:space="0" w:color="auto"/>
            </w:tcBorders>
            <w:hideMark/>
          </w:tcPr>
          <w:p w14:paraId="2D418CF9"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46C9EDF2"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4BBA2D50"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40692C15" w14:textId="77777777" w:rsidR="00192E3D" w:rsidRDefault="00192E3D" w:rsidP="00192E3D">
            <w:pPr>
              <w:pStyle w:val="TAC"/>
            </w:pPr>
            <w:r>
              <w:t>No</w:t>
            </w:r>
          </w:p>
        </w:tc>
      </w:tr>
      <w:tr w:rsidR="00192E3D" w14:paraId="5C4F2439"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591A9BD2" w14:textId="77777777" w:rsidR="00192E3D" w:rsidRDefault="00192E3D" w:rsidP="00192E3D">
            <w:pPr>
              <w:pStyle w:val="TAC"/>
            </w:pPr>
            <w:r>
              <w:t>DC_3A-21A-42C_n79A</w:t>
            </w:r>
          </w:p>
        </w:tc>
        <w:tc>
          <w:tcPr>
            <w:tcW w:w="2070" w:type="dxa"/>
            <w:tcBorders>
              <w:top w:val="single" w:sz="4" w:space="0" w:color="auto"/>
              <w:left w:val="single" w:sz="4" w:space="0" w:color="auto"/>
              <w:bottom w:val="single" w:sz="4" w:space="0" w:color="auto"/>
              <w:right w:val="single" w:sz="4" w:space="0" w:color="auto"/>
            </w:tcBorders>
            <w:hideMark/>
          </w:tcPr>
          <w:p w14:paraId="6CD8A8C5" w14:textId="77777777" w:rsidR="00192E3D" w:rsidRDefault="00192E3D" w:rsidP="00192E3D">
            <w:pPr>
              <w:pStyle w:val="TAC"/>
            </w:pPr>
            <w:r>
              <w:t>DC_3A_n79A</w:t>
            </w:r>
          </w:p>
        </w:tc>
        <w:tc>
          <w:tcPr>
            <w:tcW w:w="1720" w:type="dxa"/>
            <w:tcBorders>
              <w:top w:val="single" w:sz="4" w:space="0" w:color="auto"/>
              <w:left w:val="single" w:sz="4" w:space="0" w:color="auto"/>
              <w:bottom w:val="single" w:sz="4" w:space="0" w:color="auto"/>
              <w:right w:val="single" w:sz="4" w:space="0" w:color="auto"/>
            </w:tcBorders>
            <w:hideMark/>
          </w:tcPr>
          <w:p w14:paraId="4ECF7378" w14:textId="77777777" w:rsidR="00192E3D" w:rsidRDefault="00192E3D" w:rsidP="00192E3D">
            <w:pPr>
              <w:pStyle w:val="TAC"/>
            </w:pPr>
            <w:r>
              <w:t>CA_3A-21A-42C</w:t>
            </w:r>
          </w:p>
        </w:tc>
        <w:tc>
          <w:tcPr>
            <w:tcW w:w="1419" w:type="dxa"/>
            <w:tcBorders>
              <w:top w:val="single" w:sz="4" w:space="0" w:color="auto"/>
              <w:left w:val="single" w:sz="4" w:space="0" w:color="auto"/>
              <w:bottom w:val="single" w:sz="4" w:space="0" w:color="auto"/>
              <w:right w:val="single" w:sz="4" w:space="0" w:color="auto"/>
            </w:tcBorders>
            <w:hideMark/>
          </w:tcPr>
          <w:p w14:paraId="078D9DA3"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5EE51DED"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16B9F148"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766A0502" w14:textId="77777777" w:rsidR="00192E3D" w:rsidRDefault="00192E3D" w:rsidP="00192E3D">
            <w:pPr>
              <w:pStyle w:val="TAC"/>
            </w:pPr>
            <w:r>
              <w:t>No</w:t>
            </w:r>
          </w:p>
        </w:tc>
      </w:tr>
      <w:tr w:rsidR="00192E3D" w14:paraId="405C3AC9" w14:textId="77777777" w:rsidTr="00E95F19">
        <w:trPr>
          <w:trHeight w:val="47"/>
        </w:trPr>
        <w:tc>
          <w:tcPr>
            <w:tcW w:w="2538" w:type="dxa"/>
            <w:tcBorders>
              <w:top w:val="nil"/>
              <w:left w:val="single" w:sz="4" w:space="0" w:color="auto"/>
              <w:bottom w:val="single" w:sz="4" w:space="0" w:color="auto"/>
              <w:right w:val="single" w:sz="4" w:space="0" w:color="auto"/>
            </w:tcBorders>
          </w:tcPr>
          <w:p w14:paraId="632D7A58"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2BB616D" w14:textId="77777777" w:rsidR="00192E3D" w:rsidRDefault="00192E3D" w:rsidP="00192E3D">
            <w:pPr>
              <w:pStyle w:val="TAC"/>
            </w:pPr>
            <w:r>
              <w:t>DC_21A_n79A</w:t>
            </w:r>
          </w:p>
        </w:tc>
        <w:tc>
          <w:tcPr>
            <w:tcW w:w="1720" w:type="dxa"/>
            <w:tcBorders>
              <w:top w:val="single" w:sz="4" w:space="0" w:color="auto"/>
              <w:left w:val="single" w:sz="4" w:space="0" w:color="auto"/>
              <w:bottom w:val="single" w:sz="4" w:space="0" w:color="auto"/>
              <w:right w:val="single" w:sz="4" w:space="0" w:color="auto"/>
            </w:tcBorders>
            <w:hideMark/>
          </w:tcPr>
          <w:p w14:paraId="49957C2C" w14:textId="77777777" w:rsidR="00192E3D" w:rsidRDefault="00192E3D" w:rsidP="00192E3D">
            <w:pPr>
              <w:pStyle w:val="TAC"/>
            </w:pPr>
            <w:r>
              <w:t>CA_3A-21A-42C</w:t>
            </w:r>
          </w:p>
        </w:tc>
        <w:tc>
          <w:tcPr>
            <w:tcW w:w="1419" w:type="dxa"/>
            <w:tcBorders>
              <w:top w:val="single" w:sz="4" w:space="0" w:color="auto"/>
              <w:left w:val="single" w:sz="4" w:space="0" w:color="auto"/>
              <w:bottom w:val="single" w:sz="4" w:space="0" w:color="auto"/>
              <w:right w:val="single" w:sz="4" w:space="0" w:color="auto"/>
            </w:tcBorders>
            <w:hideMark/>
          </w:tcPr>
          <w:p w14:paraId="06C97B34"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7A883DD9"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57B9A45E"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07E391C7" w14:textId="77777777" w:rsidR="00192E3D" w:rsidRDefault="00192E3D" w:rsidP="00192E3D">
            <w:pPr>
              <w:pStyle w:val="TAC"/>
            </w:pPr>
            <w:r>
              <w:t>No</w:t>
            </w:r>
          </w:p>
        </w:tc>
      </w:tr>
      <w:tr w:rsidR="00192E3D" w14:paraId="632DF6AF" w14:textId="77777777" w:rsidTr="00E95F19">
        <w:trPr>
          <w:trHeight w:val="47"/>
        </w:trPr>
        <w:tc>
          <w:tcPr>
            <w:tcW w:w="2538" w:type="dxa"/>
            <w:tcBorders>
              <w:top w:val="nil"/>
              <w:left w:val="single" w:sz="4" w:space="0" w:color="auto"/>
              <w:bottom w:val="nil"/>
              <w:right w:val="single" w:sz="4" w:space="0" w:color="auto"/>
            </w:tcBorders>
            <w:hideMark/>
          </w:tcPr>
          <w:p w14:paraId="2D481367" w14:textId="77777777" w:rsidR="00192E3D" w:rsidRDefault="00192E3D" w:rsidP="00192E3D">
            <w:pPr>
              <w:pStyle w:val="TAC"/>
            </w:pPr>
            <w:r>
              <w:t>DC_3A-42A_n1A-n78A</w:t>
            </w:r>
          </w:p>
        </w:tc>
        <w:tc>
          <w:tcPr>
            <w:tcW w:w="2070" w:type="dxa"/>
            <w:tcBorders>
              <w:top w:val="single" w:sz="4" w:space="0" w:color="auto"/>
              <w:left w:val="single" w:sz="4" w:space="0" w:color="auto"/>
              <w:bottom w:val="single" w:sz="4" w:space="0" w:color="auto"/>
              <w:right w:val="single" w:sz="4" w:space="0" w:color="auto"/>
            </w:tcBorders>
            <w:hideMark/>
          </w:tcPr>
          <w:p w14:paraId="411D1CDA" w14:textId="77777777" w:rsidR="00192E3D" w:rsidRDefault="00192E3D" w:rsidP="00192E3D">
            <w:pPr>
              <w:pStyle w:val="TAC"/>
            </w:pPr>
            <w:r>
              <w:t>DC_3A_n1A</w:t>
            </w:r>
          </w:p>
        </w:tc>
        <w:tc>
          <w:tcPr>
            <w:tcW w:w="1720" w:type="dxa"/>
            <w:tcBorders>
              <w:top w:val="single" w:sz="4" w:space="0" w:color="auto"/>
              <w:left w:val="single" w:sz="4" w:space="0" w:color="auto"/>
              <w:bottom w:val="single" w:sz="4" w:space="0" w:color="auto"/>
              <w:right w:val="single" w:sz="4" w:space="0" w:color="auto"/>
            </w:tcBorders>
            <w:hideMark/>
          </w:tcPr>
          <w:p w14:paraId="14E8A726" w14:textId="77777777" w:rsidR="00192E3D" w:rsidRDefault="00192E3D" w:rsidP="00192E3D">
            <w:pPr>
              <w:pStyle w:val="TAC"/>
            </w:pPr>
            <w:r>
              <w:t>CA_3A-42A</w:t>
            </w:r>
          </w:p>
        </w:tc>
        <w:tc>
          <w:tcPr>
            <w:tcW w:w="1419" w:type="dxa"/>
            <w:tcBorders>
              <w:top w:val="single" w:sz="4" w:space="0" w:color="auto"/>
              <w:left w:val="single" w:sz="4" w:space="0" w:color="auto"/>
              <w:bottom w:val="single" w:sz="4" w:space="0" w:color="auto"/>
              <w:right w:val="single" w:sz="4" w:space="0" w:color="auto"/>
            </w:tcBorders>
            <w:hideMark/>
          </w:tcPr>
          <w:p w14:paraId="3C610903"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71A3985F"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2C195E03"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64386956" w14:textId="77777777" w:rsidR="00192E3D" w:rsidRDefault="00192E3D" w:rsidP="00192E3D">
            <w:pPr>
              <w:pStyle w:val="TAC"/>
            </w:pPr>
            <w:r>
              <w:t>No</w:t>
            </w:r>
          </w:p>
        </w:tc>
      </w:tr>
      <w:tr w:rsidR="00192E3D" w14:paraId="499E9055" w14:textId="77777777" w:rsidTr="00E95F19">
        <w:trPr>
          <w:trHeight w:val="47"/>
        </w:trPr>
        <w:tc>
          <w:tcPr>
            <w:tcW w:w="2538" w:type="dxa"/>
            <w:tcBorders>
              <w:top w:val="nil"/>
              <w:left w:val="single" w:sz="4" w:space="0" w:color="auto"/>
              <w:bottom w:val="single" w:sz="4" w:space="0" w:color="auto"/>
              <w:right w:val="single" w:sz="4" w:space="0" w:color="auto"/>
            </w:tcBorders>
          </w:tcPr>
          <w:p w14:paraId="755D8DBC"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2113504C"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7CFC35C5" w14:textId="77777777" w:rsidR="00192E3D" w:rsidRDefault="00192E3D" w:rsidP="00192E3D">
            <w:pPr>
              <w:pStyle w:val="TAC"/>
            </w:pPr>
            <w:r>
              <w:t>CA_3A-42A</w:t>
            </w:r>
          </w:p>
        </w:tc>
        <w:tc>
          <w:tcPr>
            <w:tcW w:w="1419" w:type="dxa"/>
            <w:tcBorders>
              <w:top w:val="single" w:sz="4" w:space="0" w:color="auto"/>
              <w:left w:val="single" w:sz="4" w:space="0" w:color="auto"/>
              <w:bottom w:val="single" w:sz="4" w:space="0" w:color="auto"/>
              <w:right w:val="single" w:sz="4" w:space="0" w:color="auto"/>
            </w:tcBorders>
            <w:hideMark/>
          </w:tcPr>
          <w:p w14:paraId="72A7AF50"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25FD8DDE"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0B385698"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0B5EA9A3" w14:textId="77777777" w:rsidR="00192E3D" w:rsidRDefault="00192E3D" w:rsidP="00192E3D">
            <w:pPr>
              <w:pStyle w:val="TAC"/>
            </w:pPr>
            <w:r>
              <w:t>No</w:t>
            </w:r>
          </w:p>
        </w:tc>
      </w:tr>
      <w:tr w:rsidR="00192E3D" w14:paraId="6BE6F84F" w14:textId="77777777" w:rsidTr="00E95F19">
        <w:trPr>
          <w:trHeight w:val="47"/>
        </w:trPr>
        <w:tc>
          <w:tcPr>
            <w:tcW w:w="2538" w:type="dxa"/>
            <w:tcBorders>
              <w:top w:val="nil"/>
              <w:left w:val="single" w:sz="4" w:space="0" w:color="auto"/>
              <w:bottom w:val="nil"/>
              <w:right w:val="single" w:sz="4" w:space="0" w:color="auto"/>
            </w:tcBorders>
            <w:hideMark/>
          </w:tcPr>
          <w:p w14:paraId="6313D69B" w14:textId="77777777" w:rsidR="00192E3D" w:rsidRDefault="00192E3D" w:rsidP="00192E3D">
            <w:pPr>
              <w:pStyle w:val="TAC"/>
            </w:pPr>
            <w:r>
              <w:t>DC_3A-42C_n1A-n78A</w:t>
            </w:r>
          </w:p>
        </w:tc>
        <w:tc>
          <w:tcPr>
            <w:tcW w:w="2070" w:type="dxa"/>
            <w:tcBorders>
              <w:top w:val="single" w:sz="4" w:space="0" w:color="auto"/>
              <w:left w:val="single" w:sz="4" w:space="0" w:color="auto"/>
              <w:bottom w:val="single" w:sz="4" w:space="0" w:color="auto"/>
              <w:right w:val="single" w:sz="4" w:space="0" w:color="auto"/>
            </w:tcBorders>
            <w:hideMark/>
          </w:tcPr>
          <w:p w14:paraId="0B1CEE53" w14:textId="77777777" w:rsidR="00192E3D" w:rsidRDefault="00192E3D" w:rsidP="00192E3D">
            <w:pPr>
              <w:pStyle w:val="TAC"/>
            </w:pPr>
            <w:r>
              <w:t>DC_3A_n1A</w:t>
            </w:r>
          </w:p>
        </w:tc>
        <w:tc>
          <w:tcPr>
            <w:tcW w:w="1720" w:type="dxa"/>
            <w:tcBorders>
              <w:top w:val="single" w:sz="4" w:space="0" w:color="auto"/>
              <w:left w:val="single" w:sz="4" w:space="0" w:color="auto"/>
              <w:bottom w:val="single" w:sz="4" w:space="0" w:color="auto"/>
              <w:right w:val="single" w:sz="4" w:space="0" w:color="auto"/>
            </w:tcBorders>
            <w:hideMark/>
          </w:tcPr>
          <w:p w14:paraId="6FEF9CD9" w14:textId="77777777" w:rsidR="00192E3D" w:rsidRDefault="00192E3D" w:rsidP="00192E3D">
            <w:pPr>
              <w:pStyle w:val="TAC"/>
            </w:pPr>
            <w:r>
              <w:t>CA_3A-42C</w:t>
            </w:r>
          </w:p>
        </w:tc>
        <w:tc>
          <w:tcPr>
            <w:tcW w:w="1419" w:type="dxa"/>
            <w:tcBorders>
              <w:top w:val="single" w:sz="4" w:space="0" w:color="auto"/>
              <w:left w:val="single" w:sz="4" w:space="0" w:color="auto"/>
              <w:bottom w:val="single" w:sz="4" w:space="0" w:color="auto"/>
              <w:right w:val="single" w:sz="4" w:space="0" w:color="auto"/>
            </w:tcBorders>
            <w:hideMark/>
          </w:tcPr>
          <w:p w14:paraId="56612199"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6752D2A8"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6F685C55"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11AB18E6" w14:textId="77777777" w:rsidR="00192E3D" w:rsidRDefault="00192E3D" w:rsidP="00192E3D">
            <w:pPr>
              <w:pStyle w:val="TAC"/>
            </w:pPr>
            <w:r>
              <w:t>No</w:t>
            </w:r>
          </w:p>
        </w:tc>
      </w:tr>
      <w:tr w:rsidR="00192E3D" w14:paraId="6E6183D3" w14:textId="77777777" w:rsidTr="00E95F19">
        <w:trPr>
          <w:trHeight w:val="47"/>
        </w:trPr>
        <w:tc>
          <w:tcPr>
            <w:tcW w:w="2538" w:type="dxa"/>
            <w:tcBorders>
              <w:top w:val="nil"/>
              <w:left w:val="single" w:sz="4" w:space="0" w:color="auto"/>
              <w:bottom w:val="single" w:sz="4" w:space="0" w:color="auto"/>
              <w:right w:val="single" w:sz="4" w:space="0" w:color="auto"/>
            </w:tcBorders>
          </w:tcPr>
          <w:p w14:paraId="16D0D6DA"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4CF2F40"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7B54A415" w14:textId="77777777" w:rsidR="00192E3D" w:rsidRDefault="00192E3D" w:rsidP="00192E3D">
            <w:pPr>
              <w:pStyle w:val="TAC"/>
            </w:pPr>
            <w:r>
              <w:t>CA_3A-42C</w:t>
            </w:r>
          </w:p>
        </w:tc>
        <w:tc>
          <w:tcPr>
            <w:tcW w:w="1419" w:type="dxa"/>
            <w:tcBorders>
              <w:top w:val="single" w:sz="4" w:space="0" w:color="auto"/>
              <w:left w:val="single" w:sz="4" w:space="0" w:color="auto"/>
              <w:bottom w:val="single" w:sz="4" w:space="0" w:color="auto"/>
              <w:right w:val="single" w:sz="4" w:space="0" w:color="auto"/>
            </w:tcBorders>
            <w:hideMark/>
          </w:tcPr>
          <w:p w14:paraId="7927A0CD"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0050DD53"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39476E94"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0469EACE" w14:textId="77777777" w:rsidR="00192E3D" w:rsidRDefault="00192E3D" w:rsidP="00192E3D">
            <w:pPr>
              <w:pStyle w:val="TAC"/>
            </w:pPr>
            <w:r>
              <w:t>No</w:t>
            </w:r>
          </w:p>
        </w:tc>
      </w:tr>
      <w:tr w:rsidR="00192E3D" w14:paraId="01F23E44" w14:textId="77777777" w:rsidTr="00E95F19">
        <w:trPr>
          <w:trHeight w:val="47"/>
        </w:trPr>
        <w:tc>
          <w:tcPr>
            <w:tcW w:w="2538" w:type="dxa"/>
            <w:tcBorders>
              <w:top w:val="nil"/>
              <w:left w:val="single" w:sz="4" w:space="0" w:color="auto"/>
              <w:bottom w:val="nil"/>
              <w:right w:val="single" w:sz="4" w:space="0" w:color="auto"/>
            </w:tcBorders>
            <w:hideMark/>
          </w:tcPr>
          <w:p w14:paraId="2E0B2F30" w14:textId="77777777" w:rsidR="00192E3D" w:rsidRDefault="00192E3D" w:rsidP="00192E3D">
            <w:pPr>
              <w:pStyle w:val="TAC"/>
            </w:pPr>
            <w:r>
              <w:t>DC_3A-42A_n1A-n79A</w:t>
            </w:r>
          </w:p>
        </w:tc>
        <w:tc>
          <w:tcPr>
            <w:tcW w:w="2070" w:type="dxa"/>
            <w:tcBorders>
              <w:top w:val="single" w:sz="4" w:space="0" w:color="auto"/>
              <w:left w:val="single" w:sz="4" w:space="0" w:color="auto"/>
              <w:bottom w:val="single" w:sz="4" w:space="0" w:color="auto"/>
              <w:right w:val="single" w:sz="4" w:space="0" w:color="auto"/>
            </w:tcBorders>
            <w:hideMark/>
          </w:tcPr>
          <w:p w14:paraId="7E1E0FE3" w14:textId="77777777" w:rsidR="00192E3D" w:rsidRDefault="00192E3D" w:rsidP="00192E3D">
            <w:pPr>
              <w:pStyle w:val="TAC"/>
            </w:pPr>
            <w:r>
              <w:t>DC_3A_n1A</w:t>
            </w:r>
          </w:p>
        </w:tc>
        <w:tc>
          <w:tcPr>
            <w:tcW w:w="1720" w:type="dxa"/>
            <w:tcBorders>
              <w:top w:val="single" w:sz="4" w:space="0" w:color="auto"/>
              <w:left w:val="single" w:sz="4" w:space="0" w:color="auto"/>
              <w:bottom w:val="single" w:sz="4" w:space="0" w:color="auto"/>
              <w:right w:val="single" w:sz="4" w:space="0" w:color="auto"/>
            </w:tcBorders>
            <w:hideMark/>
          </w:tcPr>
          <w:p w14:paraId="6254744B" w14:textId="77777777" w:rsidR="00192E3D" w:rsidRDefault="00192E3D" w:rsidP="00192E3D">
            <w:pPr>
              <w:pStyle w:val="TAC"/>
            </w:pPr>
            <w:r>
              <w:t>CA_3A-42A</w:t>
            </w:r>
          </w:p>
        </w:tc>
        <w:tc>
          <w:tcPr>
            <w:tcW w:w="1419" w:type="dxa"/>
            <w:tcBorders>
              <w:top w:val="single" w:sz="4" w:space="0" w:color="auto"/>
              <w:left w:val="single" w:sz="4" w:space="0" w:color="auto"/>
              <w:bottom w:val="single" w:sz="4" w:space="0" w:color="auto"/>
              <w:right w:val="single" w:sz="4" w:space="0" w:color="auto"/>
            </w:tcBorders>
            <w:hideMark/>
          </w:tcPr>
          <w:p w14:paraId="5CFE52C3"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23B9E3CD"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2D64E499"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12A2931B" w14:textId="77777777" w:rsidR="00192E3D" w:rsidRDefault="00192E3D" w:rsidP="00192E3D">
            <w:pPr>
              <w:pStyle w:val="TAC"/>
            </w:pPr>
            <w:r>
              <w:t>No</w:t>
            </w:r>
          </w:p>
        </w:tc>
      </w:tr>
      <w:tr w:rsidR="00192E3D" w14:paraId="6B65C349" w14:textId="77777777" w:rsidTr="00E95F19">
        <w:trPr>
          <w:trHeight w:val="47"/>
        </w:trPr>
        <w:tc>
          <w:tcPr>
            <w:tcW w:w="2538" w:type="dxa"/>
            <w:tcBorders>
              <w:top w:val="nil"/>
              <w:left w:val="single" w:sz="4" w:space="0" w:color="auto"/>
              <w:bottom w:val="single" w:sz="4" w:space="0" w:color="auto"/>
              <w:right w:val="single" w:sz="4" w:space="0" w:color="auto"/>
            </w:tcBorders>
          </w:tcPr>
          <w:p w14:paraId="454B66CF"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78B3DE34" w14:textId="77777777" w:rsidR="00192E3D" w:rsidRDefault="00192E3D" w:rsidP="00192E3D">
            <w:pPr>
              <w:pStyle w:val="TAC"/>
            </w:pPr>
            <w:r>
              <w:t>DC_3A_n79A</w:t>
            </w:r>
          </w:p>
        </w:tc>
        <w:tc>
          <w:tcPr>
            <w:tcW w:w="1720" w:type="dxa"/>
            <w:tcBorders>
              <w:top w:val="single" w:sz="4" w:space="0" w:color="auto"/>
              <w:left w:val="single" w:sz="4" w:space="0" w:color="auto"/>
              <w:bottom w:val="single" w:sz="4" w:space="0" w:color="auto"/>
              <w:right w:val="single" w:sz="4" w:space="0" w:color="auto"/>
            </w:tcBorders>
            <w:hideMark/>
          </w:tcPr>
          <w:p w14:paraId="27605AEA" w14:textId="77777777" w:rsidR="00192E3D" w:rsidRDefault="00192E3D" w:rsidP="00192E3D">
            <w:pPr>
              <w:pStyle w:val="TAC"/>
            </w:pPr>
            <w:r>
              <w:t>CA_3A-42A</w:t>
            </w:r>
          </w:p>
        </w:tc>
        <w:tc>
          <w:tcPr>
            <w:tcW w:w="1419" w:type="dxa"/>
            <w:tcBorders>
              <w:top w:val="single" w:sz="4" w:space="0" w:color="auto"/>
              <w:left w:val="single" w:sz="4" w:space="0" w:color="auto"/>
              <w:bottom w:val="single" w:sz="4" w:space="0" w:color="auto"/>
              <w:right w:val="single" w:sz="4" w:space="0" w:color="auto"/>
            </w:tcBorders>
            <w:hideMark/>
          </w:tcPr>
          <w:p w14:paraId="368C9DBF"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4B8C80F4"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683BDEF0"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5BE49645" w14:textId="77777777" w:rsidR="00192E3D" w:rsidRDefault="00192E3D" w:rsidP="00192E3D">
            <w:pPr>
              <w:pStyle w:val="TAC"/>
            </w:pPr>
            <w:r>
              <w:t>No</w:t>
            </w:r>
          </w:p>
        </w:tc>
      </w:tr>
      <w:tr w:rsidR="00192E3D" w14:paraId="1158DC64" w14:textId="77777777" w:rsidTr="00E95F19">
        <w:trPr>
          <w:trHeight w:val="47"/>
        </w:trPr>
        <w:tc>
          <w:tcPr>
            <w:tcW w:w="2538" w:type="dxa"/>
            <w:tcBorders>
              <w:top w:val="nil"/>
              <w:left w:val="single" w:sz="4" w:space="0" w:color="auto"/>
              <w:bottom w:val="nil"/>
              <w:right w:val="single" w:sz="4" w:space="0" w:color="auto"/>
            </w:tcBorders>
            <w:hideMark/>
          </w:tcPr>
          <w:p w14:paraId="3A01A8C7" w14:textId="77777777" w:rsidR="00192E3D" w:rsidRDefault="00192E3D" w:rsidP="00192E3D">
            <w:pPr>
              <w:pStyle w:val="TAC"/>
            </w:pPr>
            <w:r>
              <w:t>DC_3A-42C_n1A-n79A</w:t>
            </w:r>
          </w:p>
        </w:tc>
        <w:tc>
          <w:tcPr>
            <w:tcW w:w="2070" w:type="dxa"/>
            <w:tcBorders>
              <w:top w:val="single" w:sz="4" w:space="0" w:color="auto"/>
              <w:left w:val="single" w:sz="4" w:space="0" w:color="auto"/>
              <w:bottom w:val="single" w:sz="4" w:space="0" w:color="auto"/>
              <w:right w:val="single" w:sz="4" w:space="0" w:color="auto"/>
            </w:tcBorders>
            <w:hideMark/>
          </w:tcPr>
          <w:p w14:paraId="6CB4AB70" w14:textId="77777777" w:rsidR="00192E3D" w:rsidRDefault="00192E3D" w:rsidP="00192E3D">
            <w:pPr>
              <w:pStyle w:val="TAC"/>
            </w:pPr>
            <w:r>
              <w:t>DC_3A_n1A</w:t>
            </w:r>
          </w:p>
        </w:tc>
        <w:tc>
          <w:tcPr>
            <w:tcW w:w="1720" w:type="dxa"/>
            <w:tcBorders>
              <w:top w:val="single" w:sz="4" w:space="0" w:color="auto"/>
              <w:left w:val="single" w:sz="4" w:space="0" w:color="auto"/>
              <w:bottom w:val="single" w:sz="4" w:space="0" w:color="auto"/>
              <w:right w:val="single" w:sz="4" w:space="0" w:color="auto"/>
            </w:tcBorders>
            <w:hideMark/>
          </w:tcPr>
          <w:p w14:paraId="6A21DD06" w14:textId="77777777" w:rsidR="00192E3D" w:rsidRDefault="00192E3D" w:rsidP="00192E3D">
            <w:pPr>
              <w:pStyle w:val="TAC"/>
            </w:pPr>
            <w:r>
              <w:t>CA_3A-42C</w:t>
            </w:r>
          </w:p>
        </w:tc>
        <w:tc>
          <w:tcPr>
            <w:tcW w:w="1419" w:type="dxa"/>
            <w:tcBorders>
              <w:top w:val="single" w:sz="4" w:space="0" w:color="auto"/>
              <w:left w:val="single" w:sz="4" w:space="0" w:color="auto"/>
              <w:bottom w:val="single" w:sz="4" w:space="0" w:color="auto"/>
              <w:right w:val="single" w:sz="4" w:space="0" w:color="auto"/>
            </w:tcBorders>
            <w:hideMark/>
          </w:tcPr>
          <w:p w14:paraId="30291A67"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33E6B87C"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3540496F"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7E4DFFBC" w14:textId="77777777" w:rsidR="00192E3D" w:rsidRDefault="00192E3D" w:rsidP="00192E3D">
            <w:pPr>
              <w:pStyle w:val="TAC"/>
            </w:pPr>
            <w:r>
              <w:t>No</w:t>
            </w:r>
          </w:p>
        </w:tc>
      </w:tr>
      <w:tr w:rsidR="00192E3D" w14:paraId="19942D72" w14:textId="77777777" w:rsidTr="00E95F19">
        <w:trPr>
          <w:trHeight w:val="47"/>
        </w:trPr>
        <w:tc>
          <w:tcPr>
            <w:tcW w:w="2538" w:type="dxa"/>
            <w:tcBorders>
              <w:top w:val="nil"/>
              <w:left w:val="single" w:sz="4" w:space="0" w:color="auto"/>
              <w:bottom w:val="single" w:sz="4" w:space="0" w:color="auto"/>
              <w:right w:val="single" w:sz="4" w:space="0" w:color="auto"/>
            </w:tcBorders>
          </w:tcPr>
          <w:p w14:paraId="190B9D01"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D92FD70" w14:textId="77777777" w:rsidR="00192E3D" w:rsidRDefault="00192E3D" w:rsidP="00192E3D">
            <w:pPr>
              <w:pStyle w:val="TAC"/>
            </w:pPr>
            <w:r>
              <w:t>DC_3A_n79A</w:t>
            </w:r>
          </w:p>
        </w:tc>
        <w:tc>
          <w:tcPr>
            <w:tcW w:w="1720" w:type="dxa"/>
            <w:tcBorders>
              <w:top w:val="single" w:sz="4" w:space="0" w:color="auto"/>
              <w:left w:val="single" w:sz="4" w:space="0" w:color="auto"/>
              <w:bottom w:val="single" w:sz="4" w:space="0" w:color="auto"/>
              <w:right w:val="single" w:sz="4" w:space="0" w:color="auto"/>
            </w:tcBorders>
            <w:hideMark/>
          </w:tcPr>
          <w:p w14:paraId="3B1195DE" w14:textId="77777777" w:rsidR="00192E3D" w:rsidRDefault="00192E3D" w:rsidP="00192E3D">
            <w:pPr>
              <w:pStyle w:val="TAC"/>
            </w:pPr>
            <w:r>
              <w:t>CA_3A-42C</w:t>
            </w:r>
          </w:p>
        </w:tc>
        <w:tc>
          <w:tcPr>
            <w:tcW w:w="1419" w:type="dxa"/>
            <w:tcBorders>
              <w:top w:val="single" w:sz="4" w:space="0" w:color="auto"/>
              <w:left w:val="single" w:sz="4" w:space="0" w:color="auto"/>
              <w:bottom w:val="single" w:sz="4" w:space="0" w:color="auto"/>
              <w:right w:val="single" w:sz="4" w:space="0" w:color="auto"/>
            </w:tcBorders>
            <w:hideMark/>
          </w:tcPr>
          <w:p w14:paraId="2CAF39F2"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594EB9A7"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3C35131C"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5B2AF209" w14:textId="77777777" w:rsidR="00192E3D" w:rsidRDefault="00192E3D" w:rsidP="00192E3D">
            <w:pPr>
              <w:pStyle w:val="TAC"/>
            </w:pPr>
            <w:r>
              <w:t>No</w:t>
            </w:r>
          </w:p>
        </w:tc>
      </w:tr>
      <w:tr w:rsidR="00192E3D" w14:paraId="4BDA11B3"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64A030A6" w14:textId="77777777" w:rsidR="00192E3D" w:rsidRDefault="00192E3D" w:rsidP="00192E3D">
            <w:pPr>
              <w:pStyle w:val="TAC"/>
            </w:pPr>
            <w:r>
              <w:t>DC_7A-20A_n28A-n78A</w:t>
            </w:r>
          </w:p>
        </w:tc>
        <w:tc>
          <w:tcPr>
            <w:tcW w:w="2070" w:type="dxa"/>
            <w:tcBorders>
              <w:top w:val="single" w:sz="4" w:space="0" w:color="auto"/>
              <w:left w:val="single" w:sz="4" w:space="0" w:color="auto"/>
              <w:bottom w:val="single" w:sz="4" w:space="0" w:color="auto"/>
              <w:right w:val="single" w:sz="4" w:space="0" w:color="auto"/>
            </w:tcBorders>
            <w:hideMark/>
          </w:tcPr>
          <w:p w14:paraId="70774005" w14:textId="77777777" w:rsidR="00192E3D" w:rsidRDefault="00192E3D" w:rsidP="00192E3D">
            <w:pPr>
              <w:pStyle w:val="TAC"/>
            </w:pPr>
            <w:r>
              <w:t>DC_7A_n28A</w:t>
            </w:r>
          </w:p>
        </w:tc>
        <w:tc>
          <w:tcPr>
            <w:tcW w:w="1720" w:type="dxa"/>
            <w:tcBorders>
              <w:top w:val="single" w:sz="4" w:space="0" w:color="auto"/>
              <w:left w:val="single" w:sz="4" w:space="0" w:color="auto"/>
              <w:bottom w:val="single" w:sz="4" w:space="0" w:color="auto"/>
              <w:right w:val="single" w:sz="4" w:space="0" w:color="auto"/>
            </w:tcBorders>
            <w:hideMark/>
          </w:tcPr>
          <w:p w14:paraId="29DFF95A" w14:textId="77777777" w:rsidR="00192E3D" w:rsidRDefault="00192E3D" w:rsidP="00192E3D">
            <w:pPr>
              <w:pStyle w:val="TAC"/>
            </w:pPr>
            <w:r>
              <w:t>CA_7A-20A</w:t>
            </w:r>
          </w:p>
        </w:tc>
        <w:tc>
          <w:tcPr>
            <w:tcW w:w="1419" w:type="dxa"/>
            <w:tcBorders>
              <w:top w:val="single" w:sz="4" w:space="0" w:color="auto"/>
              <w:left w:val="single" w:sz="4" w:space="0" w:color="auto"/>
              <w:bottom w:val="single" w:sz="4" w:space="0" w:color="auto"/>
              <w:right w:val="single" w:sz="4" w:space="0" w:color="auto"/>
            </w:tcBorders>
            <w:hideMark/>
          </w:tcPr>
          <w:p w14:paraId="106DBD27"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5CFE3145" w14:textId="77777777" w:rsidR="00192E3D" w:rsidRDefault="00192E3D" w:rsidP="00192E3D">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1EB5156F"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24041659" w14:textId="77777777" w:rsidR="00192E3D" w:rsidRDefault="00192E3D" w:rsidP="00192E3D">
            <w:pPr>
              <w:pStyle w:val="TAC"/>
            </w:pPr>
            <w:r>
              <w:t>No</w:t>
            </w:r>
          </w:p>
        </w:tc>
      </w:tr>
      <w:tr w:rsidR="00192E3D" w14:paraId="62308D03" w14:textId="77777777" w:rsidTr="00E95F19">
        <w:trPr>
          <w:trHeight w:val="47"/>
        </w:trPr>
        <w:tc>
          <w:tcPr>
            <w:tcW w:w="2538" w:type="dxa"/>
            <w:tcBorders>
              <w:top w:val="nil"/>
              <w:left w:val="single" w:sz="4" w:space="0" w:color="auto"/>
              <w:bottom w:val="nil"/>
              <w:right w:val="single" w:sz="4" w:space="0" w:color="auto"/>
            </w:tcBorders>
          </w:tcPr>
          <w:p w14:paraId="07E5D0CE"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6881AF9" w14:textId="77777777" w:rsidR="00192E3D" w:rsidRDefault="00192E3D" w:rsidP="00192E3D">
            <w:pPr>
              <w:pStyle w:val="TAC"/>
            </w:pPr>
            <w:r>
              <w:t>DC_7A_n78A</w:t>
            </w:r>
          </w:p>
        </w:tc>
        <w:tc>
          <w:tcPr>
            <w:tcW w:w="1720" w:type="dxa"/>
            <w:tcBorders>
              <w:top w:val="single" w:sz="4" w:space="0" w:color="auto"/>
              <w:left w:val="single" w:sz="4" w:space="0" w:color="auto"/>
              <w:bottom w:val="single" w:sz="4" w:space="0" w:color="auto"/>
              <w:right w:val="single" w:sz="4" w:space="0" w:color="auto"/>
            </w:tcBorders>
            <w:hideMark/>
          </w:tcPr>
          <w:p w14:paraId="7E7F7568" w14:textId="77777777" w:rsidR="00192E3D" w:rsidRDefault="00192E3D" w:rsidP="00192E3D">
            <w:pPr>
              <w:pStyle w:val="TAC"/>
            </w:pPr>
            <w:r>
              <w:t>CA_7A-20A</w:t>
            </w:r>
          </w:p>
        </w:tc>
        <w:tc>
          <w:tcPr>
            <w:tcW w:w="1419" w:type="dxa"/>
            <w:tcBorders>
              <w:top w:val="single" w:sz="4" w:space="0" w:color="auto"/>
              <w:left w:val="single" w:sz="4" w:space="0" w:color="auto"/>
              <w:bottom w:val="single" w:sz="4" w:space="0" w:color="auto"/>
              <w:right w:val="single" w:sz="4" w:space="0" w:color="auto"/>
            </w:tcBorders>
            <w:hideMark/>
          </w:tcPr>
          <w:p w14:paraId="7AC80466"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665DB35D" w14:textId="77777777" w:rsidR="00192E3D" w:rsidRDefault="00192E3D" w:rsidP="00192E3D">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33B6EFCC"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0C1A2600" w14:textId="77777777" w:rsidR="00192E3D" w:rsidRDefault="00192E3D" w:rsidP="00192E3D">
            <w:pPr>
              <w:pStyle w:val="TAC"/>
            </w:pPr>
            <w:r>
              <w:t>No</w:t>
            </w:r>
          </w:p>
        </w:tc>
      </w:tr>
      <w:tr w:rsidR="00192E3D" w14:paraId="557DA1EC" w14:textId="77777777" w:rsidTr="00E95F19">
        <w:trPr>
          <w:trHeight w:val="47"/>
        </w:trPr>
        <w:tc>
          <w:tcPr>
            <w:tcW w:w="2538" w:type="dxa"/>
            <w:tcBorders>
              <w:top w:val="nil"/>
              <w:left w:val="single" w:sz="4" w:space="0" w:color="auto"/>
              <w:bottom w:val="nil"/>
              <w:right w:val="single" w:sz="4" w:space="0" w:color="auto"/>
            </w:tcBorders>
          </w:tcPr>
          <w:p w14:paraId="7B9EA313"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FE2FAD4" w14:textId="77777777" w:rsidR="00192E3D" w:rsidRDefault="00192E3D" w:rsidP="00192E3D">
            <w:pPr>
              <w:pStyle w:val="TAC"/>
            </w:pPr>
            <w:r>
              <w:t>DC_20A_n28A</w:t>
            </w:r>
          </w:p>
        </w:tc>
        <w:tc>
          <w:tcPr>
            <w:tcW w:w="1720" w:type="dxa"/>
            <w:tcBorders>
              <w:top w:val="single" w:sz="4" w:space="0" w:color="auto"/>
              <w:left w:val="single" w:sz="4" w:space="0" w:color="auto"/>
              <w:bottom w:val="single" w:sz="4" w:space="0" w:color="auto"/>
              <w:right w:val="single" w:sz="4" w:space="0" w:color="auto"/>
            </w:tcBorders>
            <w:hideMark/>
          </w:tcPr>
          <w:p w14:paraId="11BD5249" w14:textId="77777777" w:rsidR="00192E3D" w:rsidRDefault="00192E3D" w:rsidP="00192E3D">
            <w:pPr>
              <w:pStyle w:val="TAC"/>
            </w:pPr>
            <w:r>
              <w:t>CA_7A-20A</w:t>
            </w:r>
          </w:p>
        </w:tc>
        <w:tc>
          <w:tcPr>
            <w:tcW w:w="1419" w:type="dxa"/>
            <w:tcBorders>
              <w:top w:val="single" w:sz="4" w:space="0" w:color="auto"/>
              <w:left w:val="single" w:sz="4" w:space="0" w:color="auto"/>
              <w:bottom w:val="single" w:sz="4" w:space="0" w:color="auto"/>
              <w:right w:val="single" w:sz="4" w:space="0" w:color="auto"/>
            </w:tcBorders>
            <w:hideMark/>
          </w:tcPr>
          <w:p w14:paraId="270A87FF"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5A10146E" w14:textId="77777777" w:rsidR="00192E3D" w:rsidRDefault="00192E3D" w:rsidP="00192E3D">
            <w:pPr>
              <w:pStyle w:val="TAC"/>
            </w:pPr>
            <w:r>
              <w:t>20A</w:t>
            </w:r>
          </w:p>
        </w:tc>
        <w:tc>
          <w:tcPr>
            <w:tcW w:w="1419" w:type="dxa"/>
            <w:tcBorders>
              <w:top w:val="single" w:sz="4" w:space="0" w:color="auto"/>
              <w:left w:val="single" w:sz="4" w:space="0" w:color="auto"/>
              <w:bottom w:val="single" w:sz="4" w:space="0" w:color="auto"/>
              <w:right w:val="single" w:sz="4" w:space="0" w:color="auto"/>
            </w:tcBorders>
            <w:hideMark/>
          </w:tcPr>
          <w:p w14:paraId="35ECB526"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54EE4FF1" w14:textId="77777777" w:rsidR="00192E3D" w:rsidRDefault="00192E3D" w:rsidP="00192E3D">
            <w:pPr>
              <w:pStyle w:val="TAC"/>
            </w:pPr>
            <w:r>
              <w:t>No</w:t>
            </w:r>
          </w:p>
        </w:tc>
      </w:tr>
      <w:tr w:rsidR="00192E3D" w14:paraId="3FE0480D" w14:textId="77777777" w:rsidTr="00E95F19">
        <w:trPr>
          <w:trHeight w:val="47"/>
        </w:trPr>
        <w:tc>
          <w:tcPr>
            <w:tcW w:w="2538" w:type="dxa"/>
            <w:tcBorders>
              <w:top w:val="nil"/>
              <w:left w:val="single" w:sz="4" w:space="0" w:color="auto"/>
              <w:bottom w:val="single" w:sz="4" w:space="0" w:color="auto"/>
              <w:right w:val="single" w:sz="4" w:space="0" w:color="auto"/>
            </w:tcBorders>
          </w:tcPr>
          <w:p w14:paraId="4FB9BE9D"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23D26BBF" w14:textId="77777777" w:rsidR="00192E3D" w:rsidRDefault="00192E3D" w:rsidP="00192E3D">
            <w:pPr>
              <w:pStyle w:val="TAC"/>
            </w:pPr>
            <w:r>
              <w:t>DC_20A_n78A</w:t>
            </w:r>
          </w:p>
        </w:tc>
        <w:tc>
          <w:tcPr>
            <w:tcW w:w="1720" w:type="dxa"/>
            <w:tcBorders>
              <w:top w:val="single" w:sz="4" w:space="0" w:color="auto"/>
              <w:left w:val="single" w:sz="4" w:space="0" w:color="auto"/>
              <w:bottom w:val="single" w:sz="4" w:space="0" w:color="auto"/>
              <w:right w:val="single" w:sz="4" w:space="0" w:color="auto"/>
            </w:tcBorders>
            <w:hideMark/>
          </w:tcPr>
          <w:p w14:paraId="5A7C48A4" w14:textId="77777777" w:rsidR="00192E3D" w:rsidRDefault="00192E3D" w:rsidP="00192E3D">
            <w:pPr>
              <w:pStyle w:val="TAC"/>
            </w:pPr>
            <w:r>
              <w:t>CA_7A-20A</w:t>
            </w:r>
          </w:p>
        </w:tc>
        <w:tc>
          <w:tcPr>
            <w:tcW w:w="1419" w:type="dxa"/>
            <w:tcBorders>
              <w:top w:val="single" w:sz="4" w:space="0" w:color="auto"/>
              <w:left w:val="single" w:sz="4" w:space="0" w:color="auto"/>
              <w:bottom w:val="single" w:sz="4" w:space="0" w:color="auto"/>
              <w:right w:val="single" w:sz="4" w:space="0" w:color="auto"/>
            </w:tcBorders>
            <w:hideMark/>
          </w:tcPr>
          <w:p w14:paraId="6CFB95A4"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0AA89B29" w14:textId="77777777" w:rsidR="00192E3D" w:rsidRDefault="00192E3D" w:rsidP="00192E3D">
            <w:pPr>
              <w:pStyle w:val="TAC"/>
            </w:pPr>
            <w:r>
              <w:t>20A</w:t>
            </w:r>
          </w:p>
        </w:tc>
        <w:tc>
          <w:tcPr>
            <w:tcW w:w="1419" w:type="dxa"/>
            <w:tcBorders>
              <w:top w:val="single" w:sz="4" w:space="0" w:color="auto"/>
              <w:left w:val="single" w:sz="4" w:space="0" w:color="auto"/>
              <w:bottom w:val="single" w:sz="4" w:space="0" w:color="auto"/>
              <w:right w:val="single" w:sz="4" w:space="0" w:color="auto"/>
            </w:tcBorders>
            <w:hideMark/>
          </w:tcPr>
          <w:p w14:paraId="01551AA3"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38EB8F2B" w14:textId="77777777" w:rsidR="00192E3D" w:rsidRDefault="00192E3D" w:rsidP="00192E3D">
            <w:pPr>
              <w:pStyle w:val="TAC"/>
            </w:pPr>
            <w:r>
              <w:t>No</w:t>
            </w:r>
          </w:p>
        </w:tc>
      </w:tr>
      <w:tr w:rsidR="00192E3D" w14:paraId="5A9CDBFE" w14:textId="77777777" w:rsidTr="00E95F19">
        <w:trPr>
          <w:trHeight w:val="47"/>
        </w:trPr>
        <w:tc>
          <w:tcPr>
            <w:tcW w:w="2538" w:type="dxa"/>
            <w:tcBorders>
              <w:top w:val="nil"/>
              <w:left w:val="single" w:sz="4" w:space="0" w:color="auto"/>
              <w:bottom w:val="nil"/>
              <w:right w:val="single" w:sz="4" w:space="0" w:color="auto"/>
            </w:tcBorders>
            <w:hideMark/>
          </w:tcPr>
          <w:p w14:paraId="1A390174" w14:textId="77777777" w:rsidR="00192E3D" w:rsidRDefault="00192E3D" w:rsidP="00192E3D">
            <w:pPr>
              <w:pStyle w:val="TAC"/>
            </w:pPr>
            <w:r>
              <w:t>DC_19A-21A_n1A-n78A</w:t>
            </w:r>
          </w:p>
        </w:tc>
        <w:tc>
          <w:tcPr>
            <w:tcW w:w="2070" w:type="dxa"/>
            <w:tcBorders>
              <w:top w:val="single" w:sz="4" w:space="0" w:color="auto"/>
              <w:left w:val="single" w:sz="4" w:space="0" w:color="auto"/>
              <w:bottom w:val="single" w:sz="4" w:space="0" w:color="auto"/>
              <w:right w:val="single" w:sz="4" w:space="0" w:color="auto"/>
            </w:tcBorders>
            <w:hideMark/>
          </w:tcPr>
          <w:p w14:paraId="17F973BE" w14:textId="77777777" w:rsidR="00192E3D" w:rsidRDefault="00192E3D" w:rsidP="00192E3D">
            <w:pPr>
              <w:pStyle w:val="TAC"/>
            </w:pPr>
            <w:r>
              <w:t>DC_19A_n1A</w:t>
            </w:r>
          </w:p>
        </w:tc>
        <w:tc>
          <w:tcPr>
            <w:tcW w:w="1720" w:type="dxa"/>
            <w:tcBorders>
              <w:top w:val="single" w:sz="4" w:space="0" w:color="auto"/>
              <w:left w:val="single" w:sz="4" w:space="0" w:color="auto"/>
              <w:bottom w:val="single" w:sz="4" w:space="0" w:color="auto"/>
              <w:right w:val="single" w:sz="4" w:space="0" w:color="auto"/>
            </w:tcBorders>
            <w:hideMark/>
          </w:tcPr>
          <w:p w14:paraId="57DA0721" w14:textId="77777777" w:rsidR="00192E3D" w:rsidRDefault="00192E3D" w:rsidP="00192E3D">
            <w:pPr>
              <w:pStyle w:val="TAC"/>
            </w:pPr>
            <w:r>
              <w:t>CA_19A-21A</w:t>
            </w:r>
          </w:p>
        </w:tc>
        <w:tc>
          <w:tcPr>
            <w:tcW w:w="1419" w:type="dxa"/>
            <w:tcBorders>
              <w:top w:val="single" w:sz="4" w:space="0" w:color="auto"/>
              <w:left w:val="single" w:sz="4" w:space="0" w:color="auto"/>
              <w:bottom w:val="single" w:sz="4" w:space="0" w:color="auto"/>
              <w:right w:val="single" w:sz="4" w:space="0" w:color="auto"/>
            </w:tcBorders>
            <w:hideMark/>
          </w:tcPr>
          <w:p w14:paraId="62506549" w14:textId="77777777" w:rsidR="00192E3D" w:rsidRDefault="00192E3D" w:rsidP="00192E3D">
            <w:pPr>
              <w:pStyle w:val="TAC"/>
            </w:pPr>
            <w:r>
              <w:t>CA_n1A-n78A</w:t>
            </w:r>
          </w:p>
        </w:tc>
        <w:tc>
          <w:tcPr>
            <w:tcW w:w="1400" w:type="dxa"/>
            <w:tcBorders>
              <w:top w:val="single" w:sz="4" w:space="0" w:color="auto"/>
              <w:left w:val="single" w:sz="4" w:space="0" w:color="auto"/>
              <w:bottom w:val="single" w:sz="4" w:space="0" w:color="auto"/>
              <w:right w:val="single" w:sz="4" w:space="0" w:color="auto"/>
            </w:tcBorders>
            <w:hideMark/>
          </w:tcPr>
          <w:p w14:paraId="414A9BBA"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66451239"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02D904E1" w14:textId="77777777" w:rsidR="00192E3D" w:rsidRDefault="00192E3D" w:rsidP="00192E3D">
            <w:pPr>
              <w:pStyle w:val="TAC"/>
            </w:pPr>
            <w:r>
              <w:t>No</w:t>
            </w:r>
          </w:p>
        </w:tc>
      </w:tr>
      <w:tr w:rsidR="00192E3D" w14:paraId="0C734400" w14:textId="77777777" w:rsidTr="00E95F19">
        <w:trPr>
          <w:trHeight w:val="47"/>
        </w:trPr>
        <w:tc>
          <w:tcPr>
            <w:tcW w:w="2538" w:type="dxa"/>
            <w:tcBorders>
              <w:top w:val="nil"/>
              <w:left w:val="single" w:sz="4" w:space="0" w:color="auto"/>
              <w:bottom w:val="nil"/>
              <w:right w:val="single" w:sz="4" w:space="0" w:color="auto"/>
            </w:tcBorders>
          </w:tcPr>
          <w:p w14:paraId="4EB07837"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300B7C3" w14:textId="77777777" w:rsidR="00192E3D" w:rsidRDefault="00192E3D" w:rsidP="00192E3D">
            <w:pPr>
              <w:pStyle w:val="TAC"/>
            </w:pPr>
            <w:r>
              <w:t>DC_19A_n78A</w:t>
            </w:r>
          </w:p>
        </w:tc>
        <w:tc>
          <w:tcPr>
            <w:tcW w:w="1720" w:type="dxa"/>
            <w:tcBorders>
              <w:top w:val="single" w:sz="4" w:space="0" w:color="auto"/>
              <w:left w:val="single" w:sz="4" w:space="0" w:color="auto"/>
              <w:bottom w:val="single" w:sz="4" w:space="0" w:color="auto"/>
              <w:right w:val="single" w:sz="4" w:space="0" w:color="auto"/>
            </w:tcBorders>
            <w:hideMark/>
          </w:tcPr>
          <w:p w14:paraId="2D968F41" w14:textId="77777777" w:rsidR="00192E3D" w:rsidRDefault="00192E3D" w:rsidP="00192E3D">
            <w:pPr>
              <w:pStyle w:val="TAC"/>
            </w:pPr>
            <w:r>
              <w:t>CA_19A-21A</w:t>
            </w:r>
          </w:p>
        </w:tc>
        <w:tc>
          <w:tcPr>
            <w:tcW w:w="1419" w:type="dxa"/>
            <w:tcBorders>
              <w:top w:val="single" w:sz="4" w:space="0" w:color="auto"/>
              <w:left w:val="single" w:sz="4" w:space="0" w:color="auto"/>
              <w:bottom w:val="single" w:sz="4" w:space="0" w:color="auto"/>
              <w:right w:val="single" w:sz="4" w:space="0" w:color="auto"/>
            </w:tcBorders>
            <w:hideMark/>
          </w:tcPr>
          <w:p w14:paraId="04027B2C" w14:textId="77777777" w:rsidR="00192E3D" w:rsidRDefault="00192E3D" w:rsidP="00192E3D">
            <w:pPr>
              <w:pStyle w:val="TAC"/>
            </w:pPr>
            <w:r>
              <w:t>CA_n1A-n78A</w:t>
            </w:r>
          </w:p>
        </w:tc>
        <w:tc>
          <w:tcPr>
            <w:tcW w:w="1400" w:type="dxa"/>
            <w:tcBorders>
              <w:top w:val="single" w:sz="4" w:space="0" w:color="auto"/>
              <w:left w:val="single" w:sz="4" w:space="0" w:color="auto"/>
              <w:bottom w:val="single" w:sz="4" w:space="0" w:color="auto"/>
              <w:right w:val="single" w:sz="4" w:space="0" w:color="auto"/>
            </w:tcBorders>
            <w:hideMark/>
          </w:tcPr>
          <w:p w14:paraId="6E3BF031"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0C7A8443"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5330A693" w14:textId="77777777" w:rsidR="00192E3D" w:rsidRDefault="00192E3D" w:rsidP="00192E3D">
            <w:pPr>
              <w:pStyle w:val="TAC"/>
            </w:pPr>
            <w:r>
              <w:t>No</w:t>
            </w:r>
          </w:p>
        </w:tc>
      </w:tr>
      <w:tr w:rsidR="00192E3D" w14:paraId="475797FD" w14:textId="77777777" w:rsidTr="00E95F19">
        <w:trPr>
          <w:trHeight w:val="47"/>
        </w:trPr>
        <w:tc>
          <w:tcPr>
            <w:tcW w:w="2538" w:type="dxa"/>
            <w:tcBorders>
              <w:top w:val="nil"/>
              <w:left w:val="single" w:sz="4" w:space="0" w:color="auto"/>
              <w:bottom w:val="nil"/>
              <w:right w:val="single" w:sz="4" w:space="0" w:color="auto"/>
            </w:tcBorders>
          </w:tcPr>
          <w:p w14:paraId="3D046B5F"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D97FE44" w14:textId="77777777" w:rsidR="00192E3D" w:rsidRDefault="00192E3D" w:rsidP="00192E3D">
            <w:pPr>
              <w:pStyle w:val="TAC"/>
            </w:pPr>
            <w:r>
              <w:t>DC_21A_n1A</w:t>
            </w:r>
          </w:p>
        </w:tc>
        <w:tc>
          <w:tcPr>
            <w:tcW w:w="1720" w:type="dxa"/>
            <w:tcBorders>
              <w:top w:val="single" w:sz="4" w:space="0" w:color="auto"/>
              <w:left w:val="single" w:sz="4" w:space="0" w:color="auto"/>
              <w:bottom w:val="single" w:sz="4" w:space="0" w:color="auto"/>
              <w:right w:val="single" w:sz="4" w:space="0" w:color="auto"/>
            </w:tcBorders>
            <w:hideMark/>
          </w:tcPr>
          <w:p w14:paraId="7B025FF9" w14:textId="77777777" w:rsidR="00192E3D" w:rsidRDefault="00192E3D" w:rsidP="00192E3D">
            <w:pPr>
              <w:pStyle w:val="TAC"/>
            </w:pPr>
            <w:r>
              <w:t>CA_19A-21A</w:t>
            </w:r>
          </w:p>
        </w:tc>
        <w:tc>
          <w:tcPr>
            <w:tcW w:w="1419" w:type="dxa"/>
            <w:tcBorders>
              <w:top w:val="single" w:sz="4" w:space="0" w:color="auto"/>
              <w:left w:val="single" w:sz="4" w:space="0" w:color="auto"/>
              <w:bottom w:val="single" w:sz="4" w:space="0" w:color="auto"/>
              <w:right w:val="single" w:sz="4" w:space="0" w:color="auto"/>
            </w:tcBorders>
            <w:hideMark/>
          </w:tcPr>
          <w:p w14:paraId="2528DB9B" w14:textId="77777777" w:rsidR="00192E3D" w:rsidRDefault="00192E3D" w:rsidP="00192E3D">
            <w:pPr>
              <w:pStyle w:val="TAC"/>
            </w:pPr>
            <w:r>
              <w:t>CA_n1A-n78A</w:t>
            </w:r>
          </w:p>
        </w:tc>
        <w:tc>
          <w:tcPr>
            <w:tcW w:w="1400" w:type="dxa"/>
            <w:tcBorders>
              <w:top w:val="single" w:sz="4" w:space="0" w:color="auto"/>
              <w:left w:val="single" w:sz="4" w:space="0" w:color="auto"/>
              <w:bottom w:val="single" w:sz="4" w:space="0" w:color="auto"/>
              <w:right w:val="single" w:sz="4" w:space="0" w:color="auto"/>
            </w:tcBorders>
            <w:hideMark/>
          </w:tcPr>
          <w:p w14:paraId="2B7D7E6F"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086839DA"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21800549" w14:textId="77777777" w:rsidR="00192E3D" w:rsidRDefault="00192E3D" w:rsidP="00192E3D">
            <w:pPr>
              <w:pStyle w:val="TAC"/>
            </w:pPr>
            <w:r>
              <w:t>No</w:t>
            </w:r>
          </w:p>
        </w:tc>
      </w:tr>
      <w:tr w:rsidR="00192E3D" w14:paraId="1C7F1488" w14:textId="77777777" w:rsidTr="00E95F19">
        <w:trPr>
          <w:trHeight w:val="47"/>
        </w:trPr>
        <w:tc>
          <w:tcPr>
            <w:tcW w:w="2538" w:type="dxa"/>
            <w:tcBorders>
              <w:top w:val="nil"/>
              <w:left w:val="single" w:sz="4" w:space="0" w:color="auto"/>
              <w:bottom w:val="single" w:sz="4" w:space="0" w:color="auto"/>
              <w:right w:val="single" w:sz="4" w:space="0" w:color="auto"/>
            </w:tcBorders>
          </w:tcPr>
          <w:p w14:paraId="066E8FEB"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5A93D707" w14:textId="77777777" w:rsidR="00192E3D" w:rsidRDefault="00192E3D" w:rsidP="00192E3D">
            <w:pPr>
              <w:pStyle w:val="TAC"/>
            </w:pPr>
            <w:r>
              <w:t>DC_21A_n78A</w:t>
            </w:r>
          </w:p>
        </w:tc>
        <w:tc>
          <w:tcPr>
            <w:tcW w:w="1720" w:type="dxa"/>
            <w:tcBorders>
              <w:top w:val="single" w:sz="4" w:space="0" w:color="auto"/>
              <w:left w:val="single" w:sz="4" w:space="0" w:color="auto"/>
              <w:bottom w:val="single" w:sz="4" w:space="0" w:color="auto"/>
              <w:right w:val="single" w:sz="4" w:space="0" w:color="auto"/>
            </w:tcBorders>
            <w:hideMark/>
          </w:tcPr>
          <w:p w14:paraId="74AD0B45" w14:textId="77777777" w:rsidR="00192E3D" w:rsidRDefault="00192E3D" w:rsidP="00192E3D">
            <w:pPr>
              <w:pStyle w:val="TAC"/>
            </w:pPr>
            <w:r>
              <w:t>CA_19A-21A</w:t>
            </w:r>
          </w:p>
        </w:tc>
        <w:tc>
          <w:tcPr>
            <w:tcW w:w="1419" w:type="dxa"/>
            <w:tcBorders>
              <w:top w:val="single" w:sz="4" w:space="0" w:color="auto"/>
              <w:left w:val="single" w:sz="4" w:space="0" w:color="auto"/>
              <w:bottom w:val="single" w:sz="4" w:space="0" w:color="auto"/>
              <w:right w:val="single" w:sz="4" w:space="0" w:color="auto"/>
            </w:tcBorders>
            <w:hideMark/>
          </w:tcPr>
          <w:p w14:paraId="2D964D34" w14:textId="77777777" w:rsidR="00192E3D" w:rsidRDefault="00192E3D" w:rsidP="00192E3D">
            <w:pPr>
              <w:pStyle w:val="TAC"/>
            </w:pPr>
            <w:r>
              <w:t>CA_n1A-n78A</w:t>
            </w:r>
          </w:p>
        </w:tc>
        <w:tc>
          <w:tcPr>
            <w:tcW w:w="1400" w:type="dxa"/>
            <w:tcBorders>
              <w:top w:val="single" w:sz="4" w:space="0" w:color="auto"/>
              <w:left w:val="single" w:sz="4" w:space="0" w:color="auto"/>
              <w:bottom w:val="single" w:sz="4" w:space="0" w:color="auto"/>
              <w:right w:val="single" w:sz="4" w:space="0" w:color="auto"/>
            </w:tcBorders>
            <w:hideMark/>
          </w:tcPr>
          <w:p w14:paraId="7A1C9689"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35C7ED06"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51DCBE58" w14:textId="77777777" w:rsidR="00192E3D" w:rsidRDefault="00192E3D" w:rsidP="00192E3D">
            <w:pPr>
              <w:pStyle w:val="TAC"/>
            </w:pPr>
            <w:r>
              <w:t>No</w:t>
            </w:r>
          </w:p>
        </w:tc>
      </w:tr>
      <w:tr w:rsidR="00192E3D" w14:paraId="014B9607" w14:textId="77777777" w:rsidTr="00E95F19">
        <w:trPr>
          <w:trHeight w:val="47"/>
        </w:trPr>
        <w:tc>
          <w:tcPr>
            <w:tcW w:w="2538" w:type="dxa"/>
            <w:tcBorders>
              <w:top w:val="nil"/>
              <w:left w:val="single" w:sz="4" w:space="0" w:color="auto"/>
              <w:bottom w:val="nil"/>
              <w:right w:val="single" w:sz="4" w:space="0" w:color="auto"/>
            </w:tcBorders>
            <w:hideMark/>
          </w:tcPr>
          <w:p w14:paraId="524361B9" w14:textId="77777777" w:rsidR="00192E3D" w:rsidRDefault="00192E3D" w:rsidP="00192E3D">
            <w:pPr>
              <w:pStyle w:val="TAC"/>
            </w:pPr>
            <w:r>
              <w:t>DC_19A-21A_n1A-n79A</w:t>
            </w:r>
          </w:p>
        </w:tc>
        <w:tc>
          <w:tcPr>
            <w:tcW w:w="2070" w:type="dxa"/>
            <w:tcBorders>
              <w:top w:val="single" w:sz="4" w:space="0" w:color="auto"/>
              <w:left w:val="single" w:sz="4" w:space="0" w:color="auto"/>
              <w:bottom w:val="single" w:sz="4" w:space="0" w:color="auto"/>
              <w:right w:val="single" w:sz="4" w:space="0" w:color="auto"/>
            </w:tcBorders>
            <w:hideMark/>
          </w:tcPr>
          <w:p w14:paraId="7E08D882" w14:textId="77777777" w:rsidR="00192E3D" w:rsidRDefault="00192E3D" w:rsidP="00192E3D">
            <w:pPr>
              <w:pStyle w:val="TAC"/>
            </w:pPr>
            <w:r>
              <w:t>DC_19A_n1A</w:t>
            </w:r>
          </w:p>
        </w:tc>
        <w:tc>
          <w:tcPr>
            <w:tcW w:w="1720" w:type="dxa"/>
            <w:tcBorders>
              <w:top w:val="single" w:sz="4" w:space="0" w:color="auto"/>
              <w:left w:val="single" w:sz="4" w:space="0" w:color="auto"/>
              <w:bottom w:val="single" w:sz="4" w:space="0" w:color="auto"/>
              <w:right w:val="single" w:sz="4" w:space="0" w:color="auto"/>
            </w:tcBorders>
            <w:hideMark/>
          </w:tcPr>
          <w:p w14:paraId="3466FF6B" w14:textId="77777777" w:rsidR="00192E3D" w:rsidRDefault="00192E3D" w:rsidP="00192E3D">
            <w:pPr>
              <w:pStyle w:val="TAC"/>
            </w:pPr>
            <w:r>
              <w:t>CA_19A-21A</w:t>
            </w:r>
          </w:p>
        </w:tc>
        <w:tc>
          <w:tcPr>
            <w:tcW w:w="1419" w:type="dxa"/>
            <w:tcBorders>
              <w:top w:val="single" w:sz="4" w:space="0" w:color="auto"/>
              <w:left w:val="single" w:sz="4" w:space="0" w:color="auto"/>
              <w:bottom w:val="single" w:sz="4" w:space="0" w:color="auto"/>
              <w:right w:val="single" w:sz="4" w:space="0" w:color="auto"/>
            </w:tcBorders>
            <w:hideMark/>
          </w:tcPr>
          <w:p w14:paraId="6E618003" w14:textId="77777777" w:rsidR="00192E3D" w:rsidRDefault="00192E3D" w:rsidP="00192E3D">
            <w:pPr>
              <w:pStyle w:val="TAC"/>
            </w:pPr>
            <w:r>
              <w:t>CA_n1A-n79A</w:t>
            </w:r>
          </w:p>
        </w:tc>
        <w:tc>
          <w:tcPr>
            <w:tcW w:w="1400" w:type="dxa"/>
            <w:tcBorders>
              <w:top w:val="single" w:sz="4" w:space="0" w:color="auto"/>
              <w:left w:val="single" w:sz="4" w:space="0" w:color="auto"/>
              <w:bottom w:val="single" w:sz="4" w:space="0" w:color="auto"/>
              <w:right w:val="single" w:sz="4" w:space="0" w:color="auto"/>
            </w:tcBorders>
            <w:hideMark/>
          </w:tcPr>
          <w:p w14:paraId="2D78F29F"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1400773C"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70EAF87C" w14:textId="77777777" w:rsidR="00192E3D" w:rsidRDefault="00192E3D" w:rsidP="00192E3D">
            <w:pPr>
              <w:pStyle w:val="TAC"/>
            </w:pPr>
            <w:r>
              <w:t>No</w:t>
            </w:r>
          </w:p>
        </w:tc>
      </w:tr>
      <w:tr w:rsidR="00192E3D" w14:paraId="23C01DF6" w14:textId="77777777" w:rsidTr="00E95F19">
        <w:trPr>
          <w:trHeight w:val="47"/>
        </w:trPr>
        <w:tc>
          <w:tcPr>
            <w:tcW w:w="2538" w:type="dxa"/>
            <w:tcBorders>
              <w:top w:val="nil"/>
              <w:left w:val="single" w:sz="4" w:space="0" w:color="auto"/>
              <w:bottom w:val="nil"/>
              <w:right w:val="single" w:sz="4" w:space="0" w:color="auto"/>
            </w:tcBorders>
          </w:tcPr>
          <w:p w14:paraId="4BC72A16"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2A679E4" w14:textId="77777777" w:rsidR="00192E3D" w:rsidRDefault="00192E3D" w:rsidP="00192E3D">
            <w:pPr>
              <w:pStyle w:val="TAC"/>
            </w:pPr>
            <w:r>
              <w:t>DC_19A_n79A</w:t>
            </w:r>
          </w:p>
        </w:tc>
        <w:tc>
          <w:tcPr>
            <w:tcW w:w="1720" w:type="dxa"/>
            <w:tcBorders>
              <w:top w:val="single" w:sz="4" w:space="0" w:color="auto"/>
              <w:left w:val="single" w:sz="4" w:space="0" w:color="auto"/>
              <w:bottom w:val="single" w:sz="4" w:space="0" w:color="auto"/>
              <w:right w:val="single" w:sz="4" w:space="0" w:color="auto"/>
            </w:tcBorders>
            <w:hideMark/>
          </w:tcPr>
          <w:p w14:paraId="379EF459" w14:textId="77777777" w:rsidR="00192E3D" w:rsidRDefault="00192E3D" w:rsidP="00192E3D">
            <w:pPr>
              <w:pStyle w:val="TAC"/>
            </w:pPr>
            <w:r>
              <w:t>CA_19A-21A</w:t>
            </w:r>
          </w:p>
        </w:tc>
        <w:tc>
          <w:tcPr>
            <w:tcW w:w="1419" w:type="dxa"/>
            <w:tcBorders>
              <w:top w:val="single" w:sz="4" w:space="0" w:color="auto"/>
              <w:left w:val="single" w:sz="4" w:space="0" w:color="auto"/>
              <w:bottom w:val="single" w:sz="4" w:space="0" w:color="auto"/>
              <w:right w:val="single" w:sz="4" w:space="0" w:color="auto"/>
            </w:tcBorders>
            <w:hideMark/>
          </w:tcPr>
          <w:p w14:paraId="6810CFF9" w14:textId="77777777" w:rsidR="00192E3D" w:rsidRDefault="00192E3D" w:rsidP="00192E3D">
            <w:pPr>
              <w:pStyle w:val="TAC"/>
            </w:pPr>
            <w:r>
              <w:t>CA_n1A-n79A</w:t>
            </w:r>
          </w:p>
        </w:tc>
        <w:tc>
          <w:tcPr>
            <w:tcW w:w="1400" w:type="dxa"/>
            <w:tcBorders>
              <w:top w:val="single" w:sz="4" w:space="0" w:color="auto"/>
              <w:left w:val="single" w:sz="4" w:space="0" w:color="auto"/>
              <w:bottom w:val="single" w:sz="4" w:space="0" w:color="auto"/>
              <w:right w:val="single" w:sz="4" w:space="0" w:color="auto"/>
            </w:tcBorders>
            <w:hideMark/>
          </w:tcPr>
          <w:p w14:paraId="680774E5"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011C758C"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3BD6351B" w14:textId="77777777" w:rsidR="00192E3D" w:rsidRDefault="00192E3D" w:rsidP="00192E3D">
            <w:pPr>
              <w:pStyle w:val="TAC"/>
            </w:pPr>
            <w:r>
              <w:t>No</w:t>
            </w:r>
          </w:p>
        </w:tc>
      </w:tr>
      <w:tr w:rsidR="00192E3D" w14:paraId="667B5B82" w14:textId="77777777" w:rsidTr="00E95F19">
        <w:trPr>
          <w:trHeight w:val="47"/>
        </w:trPr>
        <w:tc>
          <w:tcPr>
            <w:tcW w:w="2538" w:type="dxa"/>
            <w:tcBorders>
              <w:top w:val="nil"/>
              <w:left w:val="single" w:sz="4" w:space="0" w:color="auto"/>
              <w:bottom w:val="nil"/>
              <w:right w:val="single" w:sz="4" w:space="0" w:color="auto"/>
            </w:tcBorders>
          </w:tcPr>
          <w:p w14:paraId="1C4A1A72"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1E5441B" w14:textId="77777777" w:rsidR="00192E3D" w:rsidRDefault="00192E3D" w:rsidP="00192E3D">
            <w:pPr>
              <w:pStyle w:val="TAC"/>
            </w:pPr>
            <w:r>
              <w:t>DC_21A_n1A</w:t>
            </w:r>
          </w:p>
        </w:tc>
        <w:tc>
          <w:tcPr>
            <w:tcW w:w="1720" w:type="dxa"/>
            <w:tcBorders>
              <w:top w:val="single" w:sz="4" w:space="0" w:color="auto"/>
              <w:left w:val="single" w:sz="4" w:space="0" w:color="auto"/>
              <w:bottom w:val="single" w:sz="4" w:space="0" w:color="auto"/>
              <w:right w:val="single" w:sz="4" w:space="0" w:color="auto"/>
            </w:tcBorders>
            <w:hideMark/>
          </w:tcPr>
          <w:p w14:paraId="33729E98" w14:textId="77777777" w:rsidR="00192E3D" w:rsidRDefault="00192E3D" w:rsidP="00192E3D">
            <w:pPr>
              <w:pStyle w:val="TAC"/>
            </w:pPr>
            <w:r>
              <w:t>CA_19A-21A</w:t>
            </w:r>
          </w:p>
        </w:tc>
        <w:tc>
          <w:tcPr>
            <w:tcW w:w="1419" w:type="dxa"/>
            <w:tcBorders>
              <w:top w:val="single" w:sz="4" w:space="0" w:color="auto"/>
              <w:left w:val="single" w:sz="4" w:space="0" w:color="auto"/>
              <w:bottom w:val="single" w:sz="4" w:space="0" w:color="auto"/>
              <w:right w:val="single" w:sz="4" w:space="0" w:color="auto"/>
            </w:tcBorders>
            <w:hideMark/>
          </w:tcPr>
          <w:p w14:paraId="4F3AFE71" w14:textId="77777777" w:rsidR="00192E3D" w:rsidRDefault="00192E3D" w:rsidP="00192E3D">
            <w:pPr>
              <w:pStyle w:val="TAC"/>
            </w:pPr>
            <w:r>
              <w:t>CA_n1A-n79A</w:t>
            </w:r>
          </w:p>
        </w:tc>
        <w:tc>
          <w:tcPr>
            <w:tcW w:w="1400" w:type="dxa"/>
            <w:tcBorders>
              <w:top w:val="single" w:sz="4" w:space="0" w:color="auto"/>
              <w:left w:val="single" w:sz="4" w:space="0" w:color="auto"/>
              <w:bottom w:val="single" w:sz="4" w:space="0" w:color="auto"/>
              <w:right w:val="single" w:sz="4" w:space="0" w:color="auto"/>
            </w:tcBorders>
            <w:hideMark/>
          </w:tcPr>
          <w:p w14:paraId="25400AFF"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24F2993A"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09ED0F94" w14:textId="77777777" w:rsidR="00192E3D" w:rsidRDefault="00192E3D" w:rsidP="00192E3D">
            <w:pPr>
              <w:pStyle w:val="TAC"/>
            </w:pPr>
            <w:r>
              <w:t>No</w:t>
            </w:r>
          </w:p>
        </w:tc>
      </w:tr>
      <w:tr w:rsidR="00192E3D" w14:paraId="777021CE" w14:textId="77777777" w:rsidTr="00E95F19">
        <w:trPr>
          <w:trHeight w:val="47"/>
        </w:trPr>
        <w:tc>
          <w:tcPr>
            <w:tcW w:w="2538" w:type="dxa"/>
            <w:tcBorders>
              <w:top w:val="nil"/>
              <w:left w:val="single" w:sz="4" w:space="0" w:color="auto"/>
              <w:bottom w:val="single" w:sz="4" w:space="0" w:color="auto"/>
              <w:right w:val="single" w:sz="4" w:space="0" w:color="auto"/>
            </w:tcBorders>
          </w:tcPr>
          <w:p w14:paraId="257273A7"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2CB96F3" w14:textId="77777777" w:rsidR="00192E3D" w:rsidRDefault="00192E3D" w:rsidP="00192E3D">
            <w:pPr>
              <w:pStyle w:val="TAC"/>
            </w:pPr>
            <w:r>
              <w:t>DC_21A_n79A</w:t>
            </w:r>
          </w:p>
        </w:tc>
        <w:tc>
          <w:tcPr>
            <w:tcW w:w="1720" w:type="dxa"/>
            <w:tcBorders>
              <w:top w:val="single" w:sz="4" w:space="0" w:color="auto"/>
              <w:left w:val="single" w:sz="4" w:space="0" w:color="auto"/>
              <w:bottom w:val="single" w:sz="4" w:space="0" w:color="auto"/>
              <w:right w:val="single" w:sz="4" w:space="0" w:color="auto"/>
            </w:tcBorders>
            <w:hideMark/>
          </w:tcPr>
          <w:p w14:paraId="476AB47B" w14:textId="77777777" w:rsidR="00192E3D" w:rsidRDefault="00192E3D" w:rsidP="00192E3D">
            <w:pPr>
              <w:pStyle w:val="TAC"/>
            </w:pPr>
            <w:r>
              <w:t>CA_19A-21A</w:t>
            </w:r>
          </w:p>
        </w:tc>
        <w:tc>
          <w:tcPr>
            <w:tcW w:w="1419" w:type="dxa"/>
            <w:tcBorders>
              <w:top w:val="single" w:sz="4" w:space="0" w:color="auto"/>
              <w:left w:val="single" w:sz="4" w:space="0" w:color="auto"/>
              <w:bottom w:val="single" w:sz="4" w:space="0" w:color="auto"/>
              <w:right w:val="single" w:sz="4" w:space="0" w:color="auto"/>
            </w:tcBorders>
            <w:hideMark/>
          </w:tcPr>
          <w:p w14:paraId="639AA21B" w14:textId="77777777" w:rsidR="00192E3D" w:rsidRDefault="00192E3D" w:rsidP="00192E3D">
            <w:pPr>
              <w:pStyle w:val="TAC"/>
            </w:pPr>
            <w:r>
              <w:t>CA_n1A-n79A</w:t>
            </w:r>
          </w:p>
        </w:tc>
        <w:tc>
          <w:tcPr>
            <w:tcW w:w="1400" w:type="dxa"/>
            <w:tcBorders>
              <w:top w:val="single" w:sz="4" w:space="0" w:color="auto"/>
              <w:left w:val="single" w:sz="4" w:space="0" w:color="auto"/>
              <w:bottom w:val="single" w:sz="4" w:space="0" w:color="auto"/>
              <w:right w:val="single" w:sz="4" w:space="0" w:color="auto"/>
            </w:tcBorders>
            <w:hideMark/>
          </w:tcPr>
          <w:p w14:paraId="3E49D454"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31637149"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4EFDBE08" w14:textId="77777777" w:rsidR="00192E3D" w:rsidRDefault="00192E3D" w:rsidP="00192E3D">
            <w:pPr>
              <w:pStyle w:val="TAC"/>
            </w:pPr>
            <w:r>
              <w:t>No</w:t>
            </w:r>
          </w:p>
        </w:tc>
      </w:tr>
      <w:tr w:rsidR="00192E3D" w14:paraId="5CC3E410" w14:textId="77777777" w:rsidTr="00E95F19">
        <w:trPr>
          <w:trHeight w:val="47"/>
        </w:trPr>
        <w:tc>
          <w:tcPr>
            <w:tcW w:w="2538" w:type="dxa"/>
            <w:tcBorders>
              <w:top w:val="nil"/>
              <w:left w:val="single" w:sz="4" w:space="0" w:color="auto"/>
              <w:bottom w:val="nil"/>
              <w:right w:val="single" w:sz="4" w:space="0" w:color="auto"/>
            </w:tcBorders>
            <w:hideMark/>
          </w:tcPr>
          <w:p w14:paraId="23CDC111" w14:textId="77777777" w:rsidR="00192E3D" w:rsidRDefault="00192E3D" w:rsidP="00192E3D">
            <w:pPr>
              <w:pStyle w:val="TAC"/>
            </w:pPr>
            <w:r>
              <w:t>DC_19A-21A-42A_n1A</w:t>
            </w:r>
          </w:p>
        </w:tc>
        <w:tc>
          <w:tcPr>
            <w:tcW w:w="2070" w:type="dxa"/>
            <w:tcBorders>
              <w:top w:val="single" w:sz="4" w:space="0" w:color="auto"/>
              <w:left w:val="single" w:sz="4" w:space="0" w:color="auto"/>
              <w:bottom w:val="single" w:sz="4" w:space="0" w:color="auto"/>
              <w:right w:val="single" w:sz="4" w:space="0" w:color="auto"/>
            </w:tcBorders>
            <w:hideMark/>
          </w:tcPr>
          <w:p w14:paraId="27746BF0" w14:textId="77777777" w:rsidR="00192E3D" w:rsidRDefault="00192E3D" w:rsidP="00192E3D">
            <w:pPr>
              <w:pStyle w:val="TAC"/>
            </w:pPr>
            <w:r>
              <w:t>DC_19A_n1A</w:t>
            </w:r>
          </w:p>
        </w:tc>
        <w:tc>
          <w:tcPr>
            <w:tcW w:w="1720" w:type="dxa"/>
            <w:tcBorders>
              <w:top w:val="single" w:sz="4" w:space="0" w:color="auto"/>
              <w:left w:val="single" w:sz="4" w:space="0" w:color="auto"/>
              <w:bottom w:val="single" w:sz="4" w:space="0" w:color="auto"/>
              <w:right w:val="single" w:sz="4" w:space="0" w:color="auto"/>
            </w:tcBorders>
            <w:hideMark/>
          </w:tcPr>
          <w:p w14:paraId="385DA9F5" w14:textId="77777777" w:rsidR="00192E3D" w:rsidRDefault="00192E3D" w:rsidP="00192E3D">
            <w:pPr>
              <w:pStyle w:val="TAC"/>
            </w:pPr>
            <w:r>
              <w:t>CA_19A-21A-42A</w:t>
            </w:r>
          </w:p>
        </w:tc>
        <w:tc>
          <w:tcPr>
            <w:tcW w:w="1419" w:type="dxa"/>
            <w:tcBorders>
              <w:top w:val="single" w:sz="4" w:space="0" w:color="auto"/>
              <w:left w:val="single" w:sz="4" w:space="0" w:color="auto"/>
              <w:bottom w:val="single" w:sz="4" w:space="0" w:color="auto"/>
              <w:right w:val="single" w:sz="4" w:space="0" w:color="auto"/>
            </w:tcBorders>
            <w:hideMark/>
          </w:tcPr>
          <w:p w14:paraId="7C4DF8B0"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564A6C3A"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0026C351"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6A1FB086" w14:textId="77777777" w:rsidR="00192E3D" w:rsidRDefault="00192E3D" w:rsidP="00192E3D">
            <w:pPr>
              <w:pStyle w:val="TAC"/>
            </w:pPr>
            <w:r>
              <w:t>No</w:t>
            </w:r>
          </w:p>
        </w:tc>
      </w:tr>
      <w:tr w:rsidR="00192E3D" w14:paraId="5A1F5C8C" w14:textId="77777777" w:rsidTr="00E95F19">
        <w:trPr>
          <w:trHeight w:val="47"/>
        </w:trPr>
        <w:tc>
          <w:tcPr>
            <w:tcW w:w="2538" w:type="dxa"/>
            <w:tcBorders>
              <w:top w:val="nil"/>
              <w:left w:val="single" w:sz="4" w:space="0" w:color="auto"/>
              <w:bottom w:val="single" w:sz="4" w:space="0" w:color="auto"/>
              <w:right w:val="single" w:sz="4" w:space="0" w:color="auto"/>
            </w:tcBorders>
          </w:tcPr>
          <w:p w14:paraId="62112ACD"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47A3F761" w14:textId="77777777" w:rsidR="00192E3D" w:rsidRDefault="00192E3D" w:rsidP="00192E3D">
            <w:pPr>
              <w:pStyle w:val="TAC"/>
            </w:pPr>
            <w:r>
              <w:t>DC_21A_n1A</w:t>
            </w:r>
          </w:p>
        </w:tc>
        <w:tc>
          <w:tcPr>
            <w:tcW w:w="1720" w:type="dxa"/>
            <w:tcBorders>
              <w:top w:val="single" w:sz="4" w:space="0" w:color="auto"/>
              <w:left w:val="single" w:sz="4" w:space="0" w:color="auto"/>
              <w:bottom w:val="single" w:sz="4" w:space="0" w:color="auto"/>
              <w:right w:val="single" w:sz="4" w:space="0" w:color="auto"/>
            </w:tcBorders>
            <w:hideMark/>
          </w:tcPr>
          <w:p w14:paraId="78561635" w14:textId="77777777" w:rsidR="00192E3D" w:rsidRDefault="00192E3D" w:rsidP="00192E3D">
            <w:pPr>
              <w:pStyle w:val="TAC"/>
            </w:pPr>
            <w:r>
              <w:t>CA_19A-21A-42A</w:t>
            </w:r>
          </w:p>
        </w:tc>
        <w:tc>
          <w:tcPr>
            <w:tcW w:w="1419" w:type="dxa"/>
            <w:tcBorders>
              <w:top w:val="single" w:sz="4" w:space="0" w:color="auto"/>
              <w:left w:val="single" w:sz="4" w:space="0" w:color="auto"/>
              <w:bottom w:val="single" w:sz="4" w:space="0" w:color="auto"/>
              <w:right w:val="single" w:sz="4" w:space="0" w:color="auto"/>
            </w:tcBorders>
            <w:hideMark/>
          </w:tcPr>
          <w:p w14:paraId="199EE485"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7FB18021"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578D6C92"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678AFD2C" w14:textId="77777777" w:rsidR="00192E3D" w:rsidRDefault="00192E3D" w:rsidP="00192E3D">
            <w:pPr>
              <w:pStyle w:val="TAC"/>
            </w:pPr>
            <w:r>
              <w:t>No</w:t>
            </w:r>
          </w:p>
        </w:tc>
      </w:tr>
      <w:tr w:rsidR="00192E3D" w14:paraId="0072BB86" w14:textId="77777777" w:rsidTr="00E95F19">
        <w:trPr>
          <w:trHeight w:val="47"/>
        </w:trPr>
        <w:tc>
          <w:tcPr>
            <w:tcW w:w="2538" w:type="dxa"/>
            <w:tcBorders>
              <w:top w:val="nil"/>
              <w:left w:val="single" w:sz="4" w:space="0" w:color="auto"/>
              <w:bottom w:val="nil"/>
              <w:right w:val="single" w:sz="4" w:space="0" w:color="auto"/>
            </w:tcBorders>
            <w:hideMark/>
          </w:tcPr>
          <w:p w14:paraId="002E3F5B" w14:textId="77777777" w:rsidR="00192E3D" w:rsidRDefault="00192E3D" w:rsidP="00192E3D">
            <w:pPr>
              <w:pStyle w:val="TAC"/>
            </w:pPr>
            <w:r>
              <w:t>DC_19A-21A-42C_n1A</w:t>
            </w:r>
          </w:p>
        </w:tc>
        <w:tc>
          <w:tcPr>
            <w:tcW w:w="2070" w:type="dxa"/>
            <w:tcBorders>
              <w:top w:val="single" w:sz="4" w:space="0" w:color="auto"/>
              <w:left w:val="single" w:sz="4" w:space="0" w:color="auto"/>
              <w:bottom w:val="single" w:sz="4" w:space="0" w:color="auto"/>
              <w:right w:val="single" w:sz="4" w:space="0" w:color="auto"/>
            </w:tcBorders>
            <w:hideMark/>
          </w:tcPr>
          <w:p w14:paraId="09412708" w14:textId="77777777" w:rsidR="00192E3D" w:rsidRDefault="00192E3D" w:rsidP="00192E3D">
            <w:pPr>
              <w:pStyle w:val="TAC"/>
            </w:pPr>
            <w:r>
              <w:t>DC_19A_n1A</w:t>
            </w:r>
          </w:p>
        </w:tc>
        <w:tc>
          <w:tcPr>
            <w:tcW w:w="1720" w:type="dxa"/>
            <w:tcBorders>
              <w:top w:val="single" w:sz="4" w:space="0" w:color="auto"/>
              <w:left w:val="single" w:sz="4" w:space="0" w:color="auto"/>
              <w:bottom w:val="single" w:sz="4" w:space="0" w:color="auto"/>
              <w:right w:val="single" w:sz="4" w:space="0" w:color="auto"/>
            </w:tcBorders>
            <w:hideMark/>
          </w:tcPr>
          <w:p w14:paraId="23830E63" w14:textId="77777777" w:rsidR="00192E3D" w:rsidRDefault="00192E3D" w:rsidP="00192E3D">
            <w:pPr>
              <w:pStyle w:val="TAC"/>
            </w:pPr>
            <w:r>
              <w:t>CA_19A-21A-42C</w:t>
            </w:r>
          </w:p>
        </w:tc>
        <w:tc>
          <w:tcPr>
            <w:tcW w:w="1419" w:type="dxa"/>
            <w:tcBorders>
              <w:top w:val="single" w:sz="4" w:space="0" w:color="auto"/>
              <w:left w:val="single" w:sz="4" w:space="0" w:color="auto"/>
              <w:bottom w:val="single" w:sz="4" w:space="0" w:color="auto"/>
              <w:right w:val="single" w:sz="4" w:space="0" w:color="auto"/>
            </w:tcBorders>
            <w:hideMark/>
          </w:tcPr>
          <w:p w14:paraId="75CBC1D2"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24D78C64"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7C319431"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150F2107" w14:textId="77777777" w:rsidR="00192E3D" w:rsidRDefault="00192E3D" w:rsidP="00192E3D">
            <w:pPr>
              <w:pStyle w:val="TAC"/>
            </w:pPr>
            <w:r>
              <w:t>No</w:t>
            </w:r>
          </w:p>
        </w:tc>
      </w:tr>
      <w:tr w:rsidR="00192E3D" w14:paraId="3548E560" w14:textId="77777777" w:rsidTr="00E95F19">
        <w:trPr>
          <w:trHeight w:val="47"/>
        </w:trPr>
        <w:tc>
          <w:tcPr>
            <w:tcW w:w="2538" w:type="dxa"/>
            <w:tcBorders>
              <w:top w:val="nil"/>
              <w:left w:val="single" w:sz="4" w:space="0" w:color="auto"/>
              <w:bottom w:val="single" w:sz="4" w:space="0" w:color="auto"/>
              <w:right w:val="single" w:sz="4" w:space="0" w:color="auto"/>
            </w:tcBorders>
          </w:tcPr>
          <w:p w14:paraId="4C90BD13"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7B260FC" w14:textId="77777777" w:rsidR="00192E3D" w:rsidRDefault="00192E3D" w:rsidP="00192E3D">
            <w:pPr>
              <w:pStyle w:val="TAC"/>
            </w:pPr>
            <w:r>
              <w:t>DC_21A_n1A</w:t>
            </w:r>
          </w:p>
        </w:tc>
        <w:tc>
          <w:tcPr>
            <w:tcW w:w="1720" w:type="dxa"/>
            <w:tcBorders>
              <w:top w:val="single" w:sz="4" w:space="0" w:color="auto"/>
              <w:left w:val="single" w:sz="4" w:space="0" w:color="auto"/>
              <w:bottom w:val="single" w:sz="4" w:space="0" w:color="auto"/>
              <w:right w:val="single" w:sz="4" w:space="0" w:color="auto"/>
            </w:tcBorders>
            <w:hideMark/>
          </w:tcPr>
          <w:p w14:paraId="413F9C1B" w14:textId="77777777" w:rsidR="00192E3D" w:rsidRDefault="00192E3D" w:rsidP="00192E3D">
            <w:pPr>
              <w:pStyle w:val="TAC"/>
            </w:pPr>
            <w:r>
              <w:t>CA_19A-21A-42C</w:t>
            </w:r>
          </w:p>
        </w:tc>
        <w:tc>
          <w:tcPr>
            <w:tcW w:w="1419" w:type="dxa"/>
            <w:tcBorders>
              <w:top w:val="single" w:sz="4" w:space="0" w:color="auto"/>
              <w:left w:val="single" w:sz="4" w:space="0" w:color="auto"/>
              <w:bottom w:val="single" w:sz="4" w:space="0" w:color="auto"/>
              <w:right w:val="single" w:sz="4" w:space="0" w:color="auto"/>
            </w:tcBorders>
            <w:hideMark/>
          </w:tcPr>
          <w:p w14:paraId="40549B9D"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08E2ADC8"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7B3179AA"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34156ED0" w14:textId="77777777" w:rsidR="00192E3D" w:rsidRDefault="00192E3D" w:rsidP="00192E3D">
            <w:pPr>
              <w:pStyle w:val="TAC"/>
            </w:pPr>
            <w:r>
              <w:t>No</w:t>
            </w:r>
          </w:p>
        </w:tc>
      </w:tr>
      <w:tr w:rsidR="00192E3D" w14:paraId="77708E60"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4894561D" w14:textId="77777777" w:rsidR="00192E3D" w:rsidRDefault="00192E3D" w:rsidP="00192E3D">
            <w:pPr>
              <w:pStyle w:val="TAC"/>
            </w:pPr>
            <w:r>
              <w:t>DC_19A-21A-42A_n78A</w:t>
            </w:r>
          </w:p>
        </w:tc>
        <w:tc>
          <w:tcPr>
            <w:tcW w:w="2070" w:type="dxa"/>
            <w:tcBorders>
              <w:top w:val="single" w:sz="4" w:space="0" w:color="auto"/>
              <w:left w:val="single" w:sz="4" w:space="0" w:color="auto"/>
              <w:bottom w:val="single" w:sz="4" w:space="0" w:color="auto"/>
              <w:right w:val="single" w:sz="4" w:space="0" w:color="auto"/>
            </w:tcBorders>
            <w:hideMark/>
          </w:tcPr>
          <w:p w14:paraId="7DB85FE3" w14:textId="77777777" w:rsidR="00192E3D" w:rsidRDefault="00192E3D" w:rsidP="00192E3D">
            <w:pPr>
              <w:pStyle w:val="TAC"/>
            </w:pPr>
            <w:r>
              <w:t>DC_19A_n78A</w:t>
            </w:r>
          </w:p>
        </w:tc>
        <w:tc>
          <w:tcPr>
            <w:tcW w:w="1720" w:type="dxa"/>
            <w:tcBorders>
              <w:top w:val="single" w:sz="4" w:space="0" w:color="auto"/>
              <w:left w:val="single" w:sz="4" w:space="0" w:color="auto"/>
              <w:bottom w:val="single" w:sz="4" w:space="0" w:color="auto"/>
              <w:right w:val="single" w:sz="4" w:space="0" w:color="auto"/>
            </w:tcBorders>
            <w:hideMark/>
          </w:tcPr>
          <w:p w14:paraId="25438100" w14:textId="77777777" w:rsidR="00192E3D" w:rsidRDefault="00192E3D" w:rsidP="00192E3D">
            <w:pPr>
              <w:pStyle w:val="TAC"/>
            </w:pPr>
            <w:r>
              <w:t>CA_19A-21A-42A</w:t>
            </w:r>
          </w:p>
        </w:tc>
        <w:tc>
          <w:tcPr>
            <w:tcW w:w="1419" w:type="dxa"/>
            <w:tcBorders>
              <w:top w:val="single" w:sz="4" w:space="0" w:color="auto"/>
              <w:left w:val="single" w:sz="4" w:space="0" w:color="auto"/>
              <w:bottom w:val="single" w:sz="4" w:space="0" w:color="auto"/>
              <w:right w:val="single" w:sz="4" w:space="0" w:color="auto"/>
            </w:tcBorders>
            <w:hideMark/>
          </w:tcPr>
          <w:p w14:paraId="29B8A874"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2C23409C"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5F726BAC"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43999EDE" w14:textId="77777777" w:rsidR="00192E3D" w:rsidRDefault="00192E3D" w:rsidP="00192E3D">
            <w:pPr>
              <w:pStyle w:val="TAC"/>
            </w:pPr>
            <w:r>
              <w:t>No</w:t>
            </w:r>
          </w:p>
        </w:tc>
      </w:tr>
      <w:tr w:rsidR="00192E3D" w14:paraId="341C8CA9" w14:textId="77777777" w:rsidTr="00E95F19">
        <w:trPr>
          <w:trHeight w:val="47"/>
        </w:trPr>
        <w:tc>
          <w:tcPr>
            <w:tcW w:w="2538" w:type="dxa"/>
            <w:tcBorders>
              <w:top w:val="nil"/>
              <w:left w:val="single" w:sz="4" w:space="0" w:color="auto"/>
              <w:bottom w:val="single" w:sz="4" w:space="0" w:color="auto"/>
              <w:right w:val="single" w:sz="4" w:space="0" w:color="auto"/>
            </w:tcBorders>
          </w:tcPr>
          <w:p w14:paraId="3412F003"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558E75BC" w14:textId="77777777" w:rsidR="00192E3D" w:rsidRDefault="00192E3D" w:rsidP="00192E3D">
            <w:pPr>
              <w:pStyle w:val="TAC"/>
            </w:pPr>
            <w:r>
              <w:t>DC_21A_n78A</w:t>
            </w:r>
          </w:p>
        </w:tc>
        <w:tc>
          <w:tcPr>
            <w:tcW w:w="1720" w:type="dxa"/>
            <w:tcBorders>
              <w:top w:val="single" w:sz="4" w:space="0" w:color="auto"/>
              <w:left w:val="single" w:sz="4" w:space="0" w:color="auto"/>
              <w:bottom w:val="single" w:sz="4" w:space="0" w:color="auto"/>
              <w:right w:val="single" w:sz="4" w:space="0" w:color="auto"/>
            </w:tcBorders>
            <w:hideMark/>
          </w:tcPr>
          <w:p w14:paraId="5547948C" w14:textId="77777777" w:rsidR="00192E3D" w:rsidRDefault="00192E3D" w:rsidP="00192E3D">
            <w:pPr>
              <w:pStyle w:val="TAC"/>
            </w:pPr>
            <w:r>
              <w:t>CA_19A-21A-42A</w:t>
            </w:r>
          </w:p>
        </w:tc>
        <w:tc>
          <w:tcPr>
            <w:tcW w:w="1419" w:type="dxa"/>
            <w:tcBorders>
              <w:top w:val="single" w:sz="4" w:space="0" w:color="auto"/>
              <w:left w:val="single" w:sz="4" w:space="0" w:color="auto"/>
              <w:bottom w:val="single" w:sz="4" w:space="0" w:color="auto"/>
              <w:right w:val="single" w:sz="4" w:space="0" w:color="auto"/>
            </w:tcBorders>
            <w:hideMark/>
          </w:tcPr>
          <w:p w14:paraId="361AA43D"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371B88C9"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365B4B94"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676F4E52" w14:textId="77777777" w:rsidR="00192E3D" w:rsidRDefault="00192E3D" w:rsidP="00192E3D">
            <w:pPr>
              <w:pStyle w:val="TAC"/>
            </w:pPr>
            <w:r>
              <w:t>No</w:t>
            </w:r>
          </w:p>
        </w:tc>
      </w:tr>
      <w:tr w:rsidR="00192E3D" w14:paraId="2EB81B54"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464D0650" w14:textId="77777777" w:rsidR="00192E3D" w:rsidRDefault="00192E3D" w:rsidP="00192E3D">
            <w:pPr>
              <w:pStyle w:val="TAC"/>
            </w:pPr>
            <w:r>
              <w:t>DC_19A-21A-42C_n78A</w:t>
            </w:r>
          </w:p>
        </w:tc>
        <w:tc>
          <w:tcPr>
            <w:tcW w:w="2070" w:type="dxa"/>
            <w:tcBorders>
              <w:top w:val="single" w:sz="4" w:space="0" w:color="auto"/>
              <w:left w:val="single" w:sz="4" w:space="0" w:color="auto"/>
              <w:bottom w:val="single" w:sz="4" w:space="0" w:color="auto"/>
              <w:right w:val="single" w:sz="4" w:space="0" w:color="auto"/>
            </w:tcBorders>
            <w:hideMark/>
          </w:tcPr>
          <w:p w14:paraId="13F7F984" w14:textId="77777777" w:rsidR="00192E3D" w:rsidRDefault="00192E3D" w:rsidP="00192E3D">
            <w:pPr>
              <w:pStyle w:val="TAC"/>
            </w:pPr>
            <w:r>
              <w:t>DC_19A_n78A</w:t>
            </w:r>
          </w:p>
        </w:tc>
        <w:tc>
          <w:tcPr>
            <w:tcW w:w="1720" w:type="dxa"/>
            <w:tcBorders>
              <w:top w:val="single" w:sz="4" w:space="0" w:color="auto"/>
              <w:left w:val="single" w:sz="4" w:space="0" w:color="auto"/>
              <w:bottom w:val="single" w:sz="4" w:space="0" w:color="auto"/>
              <w:right w:val="single" w:sz="4" w:space="0" w:color="auto"/>
            </w:tcBorders>
            <w:hideMark/>
          </w:tcPr>
          <w:p w14:paraId="2B2BF740" w14:textId="77777777" w:rsidR="00192E3D" w:rsidRDefault="00192E3D" w:rsidP="00192E3D">
            <w:pPr>
              <w:pStyle w:val="TAC"/>
            </w:pPr>
            <w:r>
              <w:t>CA_19A-21A-42C</w:t>
            </w:r>
          </w:p>
        </w:tc>
        <w:tc>
          <w:tcPr>
            <w:tcW w:w="1419" w:type="dxa"/>
            <w:tcBorders>
              <w:top w:val="single" w:sz="4" w:space="0" w:color="auto"/>
              <w:left w:val="single" w:sz="4" w:space="0" w:color="auto"/>
              <w:bottom w:val="single" w:sz="4" w:space="0" w:color="auto"/>
              <w:right w:val="single" w:sz="4" w:space="0" w:color="auto"/>
            </w:tcBorders>
            <w:hideMark/>
          </w:tcPr>
          <w:p w14:paraId="50B911DD"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66EF2D4A"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00A96034"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7CDC6914" w14:textId="77777777" w:rsidR="00192E3D" w:rsidRDefault="00192E3D" w:rsidP="00192E3D">
            <w:pPr>
              <w:pStyle w:val="TAC"/>
            </w:pPr>
            <w:r>
              <w:t>No</w:t>
            </w:r>
          </w:p>
        </w:tc>
      </w:tr>
      <w:tr w:rsidR="00192E3D" w14:paraId="447C4B36" w14:textId="77777777" w:rsidTr="00E95F19">
        <w:trPr>
          <w:trHeight w:val="47"/>
        </w:trPr>
        <w:tc>
          <w:tcPr>
            <w:tcW w:w="2538" w:type="dxa"/>
            <w:tcBorders>
              <w:top w:val="nil"/>
              <w:left w:val="single" w:sz="4" w:space="0" w:color="auto"/>
              <w:bottom w:val="single" w:sz="4" w:space="0" w:color="auto"/>
              <w:right w:val="single" w:sz="4" w:space="0" w:color="auto"/>
            </w:tcBorders>
          </w:tcPr>
          <w:p w14:paraId="67FD3CA8"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790CDC62" w14:textId="77777777" w:rsidR="00192E3D" w:rsidRDefault="00192E3D" w:rsidP="00192E3D">
            <w:pPr>
              <w:pStyle w:val="TAC"/>
            </w:pPr>
            <w:r>
              <w:t>DC_21A_n78A</w:t>
            </w:r>
          </w:p>
        </w:tc>
        <w:tc>
          <w:tcPr>
            <w:tcW w:w="1720" w:type="dxa"/>
            <w:tcBorders>
              <w:top w:val="single" w:sz="4" w:space="0" w:color="auto"/>
              <w:left w:val="single" w:sz="4" w:space="0" w:color="auto"/>
              <w:bottom w:val="single" w:sz="4" w:space="0" w:color="auto"/>
              <w:right w:val="single" w:sz="4" w:space="0" w:color="auto"/>
            </w:tcBorders>
            <w:hideMark/>
          </w:tcPr>
          <w:p w14:paraId="7D6F9641" w14:textId="77777777" w:rsidR="00192E3D" w:rsidRDefault="00192E3D" w:rsidP="00192E3D">
            <w:pPr>
              <w:pStyle w:val="TAC"/>
            </w:pPr>
            <w:r>
              <w:t>CA_19A-21A-42C</w:t>
            </w:r>
          </w:p>
        </w:tc>
        <w:tc>
          <w:tcPr>
            <w:tcW w:w="1419" w:type="dxa"/>
            <w:tcBorders>
              <w:top w:val="single" w:sz="4" w:space="0" w:color="auto"/>
              <w:left w:val="single" w:sz="4" w:space="0" w:color="auto"/>
              <w:bottom w:val="single" w:sz="4" w:space="0" w:color="auto"/>
              <w:right w:val="single" w:sz="4" w:space="0" w:color="auto"/>
            </w:tcBorders>
            <w:hideMark/>
          </w:tcPr>
          <w:p w14:paraId="3CE44927"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1CD73BA8"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08185162"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27F6DCAB" w14:textId="77777777" w:rsidR="00192E3D" w:rsidRDefault="00192E3D" w:rsidP="00192E3D">
            <w:pPr>
              <w:pStyle w:val="TAC"/>
            </w:pPr>
            <w:r>
              <w:t>No</w:t>
            </w:r>
          </w:p>
        </w:tc>
      </w:tr>
      <w:tr w:rsidR="00192E3D" w14:paraId="3947FE50"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6F5E2E35" w14:textId="77777777" w:rsidR="00192E3D" w:rsidRDefault="00192E3D" w:rsidP="00192E3D">
            <w:pPr>
              <w:pStyle w:val="TAC"/>
            </w:pPr>
            <w:r>
              <w:t>DC_19A-21A-42A_n79A</w:t>
            </w:r>
          </w:p>
        </w:tc>
        <w:tc>
          <w:tcPr>
            <w:tcW w:w="2070" w:type="dxa"/>
            <w:tcBorders>
              <w:top w:val="single" w:sz="4" w:space="0" w:color="auto"/>
              <w:left w:val="single" w:sz="4" w:space="0" w:color="auto"/>
              <w:bottom w:val="single" w:sz="4" w:space="0" w:color="auto"/>
              <w:right w:val="single" w:sz="4" w:space="0" w:color="auto"/>
            </w:tcBorders>
            <w:hideMark/>
          </w:tcPr>
          <w:p w14:paraId="0B1F8E0F" w14:textId="77777777" w:rsidR="00192E3D" w:rsidRDefault="00192E3D" w:rsidP="00192E3D">
            <w:pPr>
              <w:pStyle w:val="TAC"/>
            </w:pPr>
            <w:r>
              <w:t>DC_19A_n79A</w:t>
            </w:r>
          </w:p>
        </w:tc>
        <w:tc>
          <w:tcPr>
            <w:tcW w:w="1720" w:type="dxa"/>
            <w:tcBorders>
              <w:top w:val="single" w:sz="4" w:space="0" w:color="auto"/>
              <w:left w:val="single" w:sz="4" w:space="0" w:color="auto"/>
              <w:bottom w:val="single" w:sz="4" w:space="0" w:color="auto"/>
              <w:right w:val="single" w:sz="4" w:space="0" w:color="auto"/>
            </w:tcBorders>
            <w:hideMark/>
          </w:tcPr>
          <w:p w14:paraId="54999104" w14:textId="77777777" w:rsidR="00192E3D" w:rsidRDefault="00192E3D" w:rsidP="00192E3D">
            <w:pPr>
              <w:pStyle w:val="TAC"/>
            </w:pPr>
            <w:r>
              <w:t>CA_19A-21A-42A</w:t>
            </w:r>
          </w:p>
        </w:tc>
        <w:tc>
          <w:tcPr>
            <w:tcW w:w="1419" w:type="dxa"/>
            <w:tcBorders>
              <w:top w:val="single" w:sz="4" w:space="0" w:color="auto"/>
              <w:left w:val="single" w:sz="4" w:space="0" w:color="auto"/>
              <w:bottom w:val="single" w:sz="4" w:space="0" w:color="auto"/>
              <w:right w:val="single" w:sz="4" w:space="0" w:color="auto"/>
            </w:tcBorders>
            <w:hideMark/>
          </w:tcPr>
          <w:p w14:paraId="225D2FCE"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6BFFB425"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4BAEE621"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0FBF4F0A" w14:textId="77777777" w:rsidR="00192E3D" w:rsidRDefault="00192E3D" w:rsidP="00192E3D">
            <w:pPr>
              <w:pStyle w:val="TAC"/>
            </w:pPr>
            <w:r>
              <w:t>No</w:t>
            </w:r>
          </w:p>
        </w:tc>
      </w:tr>
      <w:tr w:rsidR="00192E3D" w14:paraId="3F5C0CBC" w14:textId="77777777" w:rsidTr="00E95F19">
        <w:trPr>
          <w:trHeight w:val="47"/>
        </w:trPr>
        <w:tc>
          <w:tcPr>
            <w:tcW w:w="2538" w:type="dxa"/>
            <w:tcBorders>
              <w:top w:val="nil"/>
              <w:left w:val="single" w:sz="4" w:space="0" w:color="auto"/>
              <w:bottom w:val="single" w:sz="4" w:space="0" w:color="auto"/>
              <w:right w:val="single" w:sz="4" w:space="0" w:color="auto"/>
            </w:tcBorders>
          </w:tcPr>
          <w:p w14:paraId="19F40813"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41E67F8B" w14:textId="77777777" w:rsidR="00192E3D" w:rsidRDefault="00192E3D" w:rsidP="00192E3D">
            <w:pPr>
              <w:pStyle w:val="TAC"/>
            </w:pPr>
            <w:r>
              <w:t>DC_21A_n79A</w:t>
            </w:r>
          </w:p>
        </w:tc>
        <w:tc>
          <w:tcPr>
            <w:tcW w:w="1720" w:type="dxa"/>
            <w:tcBorders>
              <w:top w:val="single" w:sz="4" w:space="0" w:color="auto"/>
              <w:left w:val="single" w:sz="4" w:space="0" w:color="auto"/>
              <w:bottom w:val="single" w:sz="4" w:space="0" w:color="auto"/>
              <w:right w:val="single" w:sz="4" w:space="0" w:color="auto"/>
            </w:tcBorders>
            <w:hideMark/>
          </w:tcPr>
          <w:p w14:paraId="42B7CBA4" w14:textId="77777777" w:rsidR="00192E3D" w:rsidRDefault="00192E3D" w:rsidP="00192E3D">
            <w:pPr>
              <w:pStyle w:val="TAC"/>
            </w:pPr>
            <w:r>
              <w:t>CA_19A-21A-42A</w:t>
            </w:r>
          </w:p>
        </w:tc>
        <w:tc>
          <w:tcPr>
            <w:tcW w:w="1419" w:type="dxa"/>
            <w:tcBorders>
              <w:top w:val="single" w:sz="4" w:space="0" w:color="auto"/>
              <w:left w:val="single" w:sz="4" w:space="0" w:color="auto"/>
              <w:bottom w:val="single" w:sz="4" w:space="0" w:color="auto"/>
              <w:right w:val="single" w:sz="4" w:space="0" w:color="auto"/>
            </w:tcBorders>
            <w:hideMark/>
          </w:tcPr>
          <w:p w14:paraId="200C2BBF"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0DF6F7B6"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5689B2DE"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7B9FDFDD" w14:textId="77777777" w:rsidR="00192E3D" w:rsidRDefault="00192E3D" w:rsidP="00192E3D">
            <w:pPr>
              <w:pStyle w:val="TAC"/>
            </w:pPr>
            <w:r>
              <w:t>No</w:t>
            </w:r>
          </w:p>
        </w:tc>
      </w:tr>
      <w:tr w:rsidR="00192E3D" w14:paraId="729369C6"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49614E0E" w14:textId="77777777" w:rsidR="00192E3D" w:rsidRDefault="00192E3D" w:rsidP="00192E3D">
            <w:pPr>
              <w:pStyle w:val="TAC"/>
            </w:pPr>
            <w:r>
              <w:t>DC_19A-21A-42C_n79A</w:t>
            </w:r>
          </w:p>
        </w:tc>
        <w:tc>
          <w:tcPr>
            <w:tcW w:w="2070" w:type="dxa"/>
            <w:tcBorders>
              <w:top w:val="single" w:sz="4" w:space="0" w:color="auto"/>
              <w:left w:val="single" w:sz="4" w:space="0" w:color="auto"/>
              <w:bottom w:val="single" w:sz="4" w:space="0" w:color="auto"/>
              <w:right w:val="single" w:sz="4" w:space="0" w:color="auto"/>
            </w:tcBorders>
            <w:hideMark/>
          </w:tcPr>
          <w:p w14:paraId="34FC4D0C" w14:textId="77777777" w:rsidR="00192E3D" w:rsidRDefault="00192E3D" w:rsidP="00192E3D">
            <w:pPr>
              <w:pStyle w:val="TAC"/>
            </w:pPr>
            <w:r>
              <w:t>DC_19A_n79A</w:t>
            </w:r>
          </w:p>
        </w:tc>
        <w:tc>
          <w:tcPr>
            <w:tcW w:w="1720" w:type="dxa"/>
            <w:tcBorders>
              <w:top w:val="single" w:sz="4" w:space="0" w:color="auto"/>
              <w:left w:val="single" w:sz="4" w:space="0" w:color="auto"/>
              <w:bottom w:val="single" w:sz="4" w:space="0" w:color="auto"/>
              <w:right w:val="single" w:sz="4" w:space="0" w:color="auto"/>
            </w:tcBorders>
            <w:hideMark/>
          </w:tcPr>
          <w:p w14:paraId="4E2496A8" w14:textId="77777777" w:rsidR="00192E3D" w:rsidRDefault="00192E3D" w:rsidP="00192E3D">
            <w:pPr>
              <w:pStyle w:val="TAC"/>
            </w:pPr>
            <w:r>
              <w:t>CA_19A-21A-42C</w:t>
            </w:r>
          </w:p>
        </w:tc>
        <w:tc>
          <w:tcPr>
            <w:tcW w:w="1419" w:type="dxa"/>
            <w:tcBorders>
              <w:top w:val="single" w:sz="4" w:space="0" w:color="auto"/>
              <w:left w:val="single" w:sz="4" w:space="0" w:color="auto"/>
              <w:bottom w:val="single" w:sz="4" w:space="0" w:color="auto"/>
              <w:right w:val="single" w:sz="4" w:space="0" w:color="auto"/>
            </w:tcBorders>
            <w:hideMark/>
          </w:tcPr>
          <w:p w14:paraId="6CB487F1"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64D00B61"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1C51788F"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7C8AC423" w14:textId="77777777" w:rsidR="00192E3D" w:rsidRDefault="00192E3D" w:rsidP="00192E3D">
            <w:pPr>
              <w:pStyle w:val="TAC"/>
            </w:pPr>
            <w:r>
              <w:t>No</w:t>
            </w:r>
          </w:p>
        </w:tc>
      </w:tr>
      <w:tr w:rsidR="00192E3D" w14:paraId="784E3BF5" w14:textId="77777777" w:rsidTr="00E95F19">
        <w:trPr>
          <w:trHeight w:val="47"/>
        </w:trPr>
        <w:tc>
          <w:tcPr>
            <w:tcW w:w="2538" w:type="dxa"/>
            <w:tcBorders>
              <w:top w:val="nil"/>
              <w:left w:val="single" w:sz="4" w:space="0" w:color="auto"/>
              <w:bottom w:val="single" w:sz="4" w:space="0" w:color="auto"/>
              <w:right w:val="single" w:sz="4" w:space="0" w:color="auto"/>
            </w:tcBorders>
          </w:tcPr>
          <w:p w14:paraId="1C4DC2E6"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E3AAFAB" w14:textId="77777777" w:rsidR="00192E3D" w:rsidRDefault="00192E3D" w:rsidP="00192E3D">
            <w:pPr>
              <w:pStyle w:val="TAC"/>
            </w:pPr>
            <w:r>
              <w:t>DC_21A_n79A</w:t>
            </w:r>
          </w:p>
        </w:tc>
        <w:tc>
          <w:tcPr>
            <w:tcW w:w="1720" w:type="dxa"/>
            <w:tcBorders>
              <w:top w:val="single" w:sz="4" w:space="0" w:color="auto"/>
              <w:left w:val="single" w:sz="4" w:space="0" w:color="auto"/>
              <w:bottom w:val="single" w:sz="4" w:space="0" w:color="auto"/>
              <w:right w:val="single" w:sz="4" w:space="0" w:color="auto"/>
            </w:tcBorders>
            <w:hideMark/>
          </w:tcPr>
          <w:p w14:paraId="5C722336" w14:textId="77777777" w:rsidR="00192E3D" w:rsidRDefault="00192E3D" w:rsidP="00192E3D">
            <w:pPr>
              <w:pStyle w:val="TAC"/>
            </w:pPr>
            <w:r>
              <w:t>CA_19A-21A-42C</w:t>
            </w:r>
          </w:p>
        </w:tc>
        <w:tc>
          <w:tcPr>
            <w:tcW w:w="1419" w:type="dxa"/>
            <w:tcBorders>
              <w:top w:val="single" w:sz="4" w:space="0" w:color="auto"/>
              <w:left w:val="single" w:sz="4" w:space="0" w:color="auto"/>
              <w:bottom w:val="single" w:sz="4" w:space="0" w:color="auto"/>
              <w:right w:val="single" w:sz="4" w:space="0" w:color="auto"/>
            </w:tcBorders>
            <w:hideMark/>
          </w:tcPr>
          <w:p w14:paraId="21BDC4A2"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082D318E"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48D2B8A0"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5701BA20" w14:textId="77777777" w:rsidR="00192E3D" w:rsidRDefault="00192E3D" w:rsidP="00192E3D">
            <w:pPr>
              <w:pStyle w:val="TAC"/>
            </w:pPr>
            <w:r>
              <w:t>No</w:t>
            </w:r>
          </w:p>
        </w:tc>
      </w:tr>
      <w:tr w:rsidR="00192E3D" w14:paraId="3BBCAD5A" w14:textId="77777777" w:rsidTr="00E95F19">
        <w:trPr>
          <w:trHeight w:val="47"/>
        </w:trPr>
        <w:tc>
          <w:tcPr>
            <w:tcW w:w="2538" w:type="dxa"/>
            <w:tcBorders>
              <w:top w:val="nil"/>
              <w:left w:val="single" w:sz="4" w:space="0" w:color="auto"/>
              <w:bottom w:val="nil"/>
              <w:right w:val="single" w:sz="4" w:space="0" w:color="auto"/>
            </w:tcBorders>
            <w:hideMark/>
          </w:tcPr>
          <w:p w14:paraId="6C5F1A24" w14:textId="77777777" w:rsidR="00192E3D" w:rsidRDefault="00192E3D" w:rsidP="00192E3D">
            <w:pPr>
              <w:pStyle w:val="TAC"/>
            </w:pPr>
            <w:r>
              <w:t>DC_19A-42A_n1A-n78A</w:t>
            </w:r>
          </w:p>
        </w:tc>
        <w:tc>
          <w:tcPr>
            <w:tcW w:w="2070" w:type="dxa"/>
            <w:tcBorders>
              <w:top w:val="single" w:sz="4" w:space="0" w:color="auto"/>
              <w:left w:val="single" w:sz="4" w:space="0" w:color="auto"/>
              <w:bottom w:val="single" w:sz="4" w:space="0" w:color="auto"/>
              <w:right w:val="single" w:sz="4" w:space="0" w:color="auto"/>
            </w:tcBorders>
            <w:hideMark/>
          </w:tcPr>
          <w:p w14:paraId="177AC5E6" w14:textId="77777777" w:rsidR="00192E3D" w:rsidRDefault="00192E3D" w:rsidP="00192E3D">
            <w:pPr>
              <w:pStyle w:val="TAC"/>
            </w:pPr>
            <w:r>
              <w:t>DC_19A_n1A</w:t>
            </w:r>
          </w:p>
        </w:tc>
        <w:tc>
          <w:tcPr>
            <w:tcW w:w="1720" w:type="dxa"/>
            <w:tcBorders>
              <w:top w:val="single" w:sz="4" w:space="0" w:color="auto"/>
              <w:left w:val="single" w:sz="4" w:space="0" w:color="auto"/>
              <w:bottom w:val="single" w:sz="4" w:space="0" w:color="auto"/>
              <w:right w:val="single" w:sz="4" w:space="0" w:color="auto"/>
            </w:tcBorders>
            <w:hideMark/>
          </w:tcPr>
          <w:p w14:paraId="5C06D4E8" w14:textId="77777777" w:rsidR="00192E3D" w:rsidRDefault="00192E3D" w:rsidP="00192E3D">
            <w:pPr>
              <w:pStyle w:val="TAC"/>
            </w:pPr>
            <w:r>
              <w:t>CA_19A-42A</w:t>
            </w:r>
          </w:p>
        </w:tc>
        <w:tc>
          <w:tcPr>
            <w:tcW w:w="1419" w:type="dxa"/>
            <w:tcBorders>
              <w:top w:val="single" w:sz="4" w:space="0" w:color="auto"/>
              <w:left w:val="single" w:sz="4" w:space="0" w:color="auto"/>
              <w:bottom w:val="single" w:sz="4" w:space="0" w:color="auto"/>
              <w:right w:val="single" w:sz="4" w:space="0" w:color="auto"/>
            </w:tcBorders>
            <w:hideMark/>
          </w:tcPr>
          <w:p w14:paraId="0D22A5A5"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05396ADC"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06C52B14"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551257BC" w14:textId="77777777" w:rsidR="00192E3D" w:rsidRDefault="00192E3D" w:rsidP="00192E3D">
            <w:pPr>
              <w:pStyle w:val="TAC"/>
            </w:pPr>
            <w:r>
              <w:t>No</w:t>
            </w:r>
          </w:p>
        </w:tc>
      </w:tr>
      <w:tr w:rsidR="00192E3D" w14:paraId="7544D112" w14:textId="77777777" w:rsidTr="00E95F19">
        <w:trPr>
          <w:trHeight w:val="47"/>
        </w:trPr>
        <w:tc>
          <w:tcPr>
            <w:tcW w:w="2538" w:type="dxa"/>
            <w:tcBorders>
              <w:top w:val="nil"/>
              <w:left w:val="single" w:sz="4" w:space="0" w:color="auto"/>
              <w:bottom w:val="single" w:sz="4" w:space="0" w:color="auto"/>
              <w:right w:val="single" w:sz="4" w:space="0" w:color="auto"/>
            </w:tcBorders>
          </w:tcPr>
          <w:p w14:paraId="5053184E"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ED85489" w14:textId="77777777" w:rsidR="00192E3D" w:rsidRDefault="00192E3D" w:rsidP="00192E3D">
            <w:pPr>
              <w:pStyle w:val="TAC"/>
            </w:pPr>
            <w:r>
              <w:t>DC_19A_n78A</w:t>
            </w:r>
          </w:p>
        </w:tc>
        <w:tc>
          <w:tcPr>
            <w:tcW w:w="1720" w:type="dxa"/>
            <w:tcBorders>
              <w:top w:val="single" w:sz="4" w:space="0" w:color="auto"/>
              <w:left w:val="single" w:sz="4" w:space="0" w:color="auto"/>
              <w:bottom w:val="single" w:sz="4" w:space="0" w:color="auto"/>
              <w:right w:val="single" w:sz="4" w:space="0" w:color="auto"/>
            </w:tcBorders>
            <w:hideMark/>
          </w:tcPr>
          <w:p w14:paraId="6C2FCA55" w14:textId="77777777" w:rsidR="00192E3D" w:rsidRDefault="00192E3D" w:rsidP="00192E3D">
            <w:pPr>
              <w:pStyle w:val="TAC"/>
            </w:pPr>
            <w:r>
              <w:t>CA_19A-42A</w:t>
            </w:r>
          </w:p>
        </w:tc>
        <w:tc>
          <w:tcPr>
            <w:tcW w:w="1419" w:type="dxa"/>
            <w:tcBorders>
              <w:top w:val="single" w:sz="4" w:space="0" w:color="auto"/>
              <w:left w:val="single" w:sz="4" w:space="0" w:color="auto"/>
              <w:bottom w:val="single" w:sz="4" w:space="0" w:color="auto"/>
              <w:right w:val="single" w:sz="4" w:space="0" w:color="auto"/>
            </w:tcBorders>
            <w:hideMark/>
          </w:tcPr>
          <w:p w14:paraId="0072126C"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3339704F"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3D964D95"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4A2B2C06" w14:textId="77777777" w:rsidR="00192E3D" w:rsidRDefault="00192E3D" w:rsidP="00192E3D">
            <w:pPr>
              <w:pStyle w:val="TAC"/>
            </w:pPr>
            <w:r>
              <w:t>No</w:t>
            </w:r>
          </w:p>
        </w:tc>
      </w:tr>
      <w:tr w:rsidR="00192E3D" w14:paraId="27197BD2" w14:textId="77777777" w:rsidTr="00E95F19">
        <w:trPr>
          <w:trHeight w:val="47"/>
        </w:trPr>
        <w:tc>
          <w:tcPr>
            <w:tcW w:w="2538" w:type="dxa"/>
            <w:tcBorders>
              <w:top w:val="nil"/>
              <w:left w:val="single" w:sz="4" w:space="0" w:color="auto"/>
              <w:bottom w:val="nil"/>
              <w:right w:val="single" w:sz="4" w:space="0" w:color="auto"/>
            </w:tcBorders>
            <w:hideMark/>
          </w:tcPr>
          <w:p w14:paraId="6C159925" w14:textId="77777777" w:rsidR="00192E3D" w:rsidRDefault="00192E3D" w:rsidP="00192E3D">
            <w:pPr>
              <w:pStyle w:val="TAC"/>
            </w:pPr>
            <w:r>
              <w:t>DC_19A-42C_n1A-n78A</w:t>
            </w:r>
          </w:p>
        </w:tc>
        <w:tc>
          <w:tcPr>
            <w:tcW w:w="2070" w:type="dxa"/>
            <w:tcBorders>
              <w:top w:val="single" w:sz="4" w:space="0" w:color="auto"/>
              <w:left w:val="single" w:sz="4" w:space="0" w:color="auto"/>
              <w:bottom w:val="single" w:sz="4" w:space="0" w:color="auto"/>
              <w:right w:val="single" w:sz="4" w:space="0" w:color="auto"/>
            </w:tcBorders>
            <w:hideMark/>
          </w:tcPr>
          <w:p w14:paraId="13A11927" w14:textId="77777777" w:rsidR="00192E3D" w:rsidRDefault="00192E3D" w:rsidP="00192E3D">
            <w:pPr>
              <w:pStyle w:val="TAC"/>
            </w:pPr>
            <w:r>
              <w:t>DC_19A_n1A</w:t>
            </w:r>
          </w:p>
        </w:tc>
        <w:tc>
          <w:tcPr>
            <w:tcW w:w="1720" w:type="dxa"/>
            <w:tcBorders>
              <w:top w:val="single" w:sz="4" w:space="0" w:color="auto"/>
              <w:left w:val="single" w:sz="4" w:space="0" w:color="auto"/>
              <w:bottom w:val="single" w:sz="4" w:space="0" w:color="auto"/>
              <w:right w:val="single" w:sz="4" w:space="0" w:color="auto"/>
            </w:tcBorders>
            <w:hideMark/>
          </w:tcPr>
          <w:p w14:paraId="264EB89F" w14:textId="77777777" w:rsidR="00192E3D" w:rsidRDefault="00192E3D" w:rsidP="00192E3D">
            <w:pPr>
              <w:pStyle w:val="TAC"/>
            </w:pPr>
            <w:r>
              <w:t>CA_19A-42C</w:t>
            </w:r>
          </w:p>
        </w:tc>
        <w:tc>
          <w:tcPr>
            <w:tcW w:w="1419" w:type="dxa"/>
            <w:tcBorders>
              <w:top w:val="single" w:sz="4" w:space="0" w:color="auto"/>
              <w:left w:val="single" w:sz="4" w:space="0" w:color="auto"/>
              <w:bottom w:val="single" w:sz="4" w:space="0" w:color="auto"/>
              <w:right w:val="single" w:sz="4" w:space="0" w:color="auto"/>
            </w:tcBorders>
            <w:hideMark/>
          </w:tcPr>
          <w:p w14:paraId="350D823B"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6249DC6F"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469A87B5"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31550E7C" w14:textId="77777777" w:rsidR="00192E3D" w:rsidRDefault="00192E3D" w:rsidP="00192E3D">
            <w:pPr>
              <w:pStyle w:val="TAC"/>
            </w:pPr>
            <w:r>
              <w:t>No</w:t>
            </w:r>
          </w:p>
        </w:tc>
      </w:tr>
      <w:tr w:rsidR="00192E3D" w14:paraId="393941B9" w14:textId="77777777" w:rsidTr="00E95F19">
        <w:trPr>
          <w:trHeight w:val="47"/>
        </w:trPr>
        <w:tc>
          <w:tcPr>
            <w:tcW w:w="2538" w:type="dxa"/>
            <w:tcBorders>
              <w:top w:val="nil"/>
              <w:left w:val="single" w:sz="4" w:space="0" w:color="auto"/>
              <w:bottom w:val="single" w:sz="4" w:space="0" w:color="auto"/>
              <w:right w:val="single" w:sz="4" w:space="0" w:color="auto"/>
            </w:tcBorders>
          </w:tcPr>
          <w:p w14:paraId="17AFF9CA"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550E6D55" w14:textId="77777777" w:rsidR="00192E3D" w:rsidRDefault="00192E3D" w:rsidP="00192E3D">
            <w:pPr>
              <w:pStyle w:val="TAC"/>
            </w:pPr>
            <w:r>
              <w:t>DC_19A_n78A</w:t>
            </w:r>
          </w:p>
        </w:tc>
        <w:tc>
          <w:tcPr>
            <w:tcW w:w="1720" w:type="dxa"/>
            <w:tcBorders>
              <w:top w:val="single" w:sz="4" w:space="0" w:color="auto"/>
              <w:left w:val="single" w:sz="4" w:space="0" w:color="auto"/>
              <w:bottom w:val="single" w:sz="4" w:space="0" w:color="auto"/>
              <w:right w:val="single" w:sz="4" w:space="0" w:color="auto"/>
            </w:tcBorders>
            <w:hideMark/>
          </w:tcPr>
          <w:p w14:paraId="25854380" w14:textId="77777777" w:rsidR="00192E3D" w:rsidRDefault="00192E3D" w:rsidP="00192E3D">
            <w:pPr>
              <w:pStyle w:val="TAC"/>
            </w:pPr>
            <w:r>
              <w:t>CA_19A-42C</w:t>
            </w:r>
          </w:p>
        </w:tc>
        <w:tc>
          <w:tcPr>
            <w:tcW w:w="1419" w:type="dxa"/>
            <w:tcBorders>
              <w:top w:val="single" w:sz="4" w:space="0" w:color="auto"/>
              <w:left w:val="single" w:sz="4" w:space="0" w:color="auto"/>
              <w:bottom w:val="single" w:sz="4" w:space="0" w:color="auto"/>
              <w:right w:val="single" w:sz="4" w:space="0" w:color="auto"/>
            </w:tcBorders>
            <w:hideMark/>
          </w:tcPr>
          <w:p w14:paraId="047B5561"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0A870F7B"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7A699FB9"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41216555" w14:textId="77777777" w:rsidR="00192E3D" w:rsidRDefault="00192E3D" w:rsidP="00192E3D">
            <w:pPr>
              <w:pStyle w:val="TAC"/>
            </w:pPr>
            <w:r>
              <w:t>No</w:t>
            </w:r>
          </w:p>
        </w:tc>
      </w:tr>
      <w:tr w:rsidR="00192E3D" w14:paraId="59844F51" w14:textId="77777777" w:rsidTr="00E95F19">
        <w:trPr>
          <w:trHeight w:val="47"/>
        </w:trPr>
        <w:tc>
          <w:tcPr>
            <w:tcW w:w="2538" w:type="dxa"/>
            <w:tcBorders>
              <w:top w:val="nil"/>
              <w:left w:val="single" w:sz="4" w:space="0" w:color="auto"/>
              <w:bottom w:val="nil"/>
              <w:right w:val="single" w:sz="4" w:space="0" w:color="auto"/>
            </w:tcBorders>
            <w:hideMark/>
          </w:tcPr>
          <w:p w14:paraId="649B39DC" w14:textId="77777777" w:rsidR="00192E3D" w:rsidRDefault="00192E3D" w:rsidP="00192E3D">
            <w:pPr>
              <w:pStyle w:val="TAC"/>
            </w:pPr>
            <w:r>
              <w:t>DC_19A-42A_n1A-n79A</w:t>
            </w:r>
          </w:p>
        </w:tc>
        <w:tc>
          <w:tcPr>
            <w:tcW w:w="2070" w:type="dxa"/>
            <w:tcBorders>
              <w:top w:val="single" w:sz="4" w:space="0" w:color="auto"/>
              <w:left w:val="single" w:sz="4" w:space="0" w:color="auto"/>
              <w:bottom w:val="single" w:sz="4" w:space="0" w:color="auto"/>
              <w:right w:val="single" w:sz="4" w:space="0" w:color="auto"/>
            </w:tcBorders>
            <w:hideMark/>
          </w:tcPr>
          <w:p w14:paraId="32079D17" w14:textId="77777777" w:rsidR="00192E3D" w:rsidRDefault="00192E3D" w:rsidP="00192E3D">
            <w:pPr>
              <w:pStyle w:val="TAC"/>
            </w:pPr>
            <w:r>
              <w:t>DC_19A_n1A</w:t>
            </w:r>
          </w:p>
        </w:tc>
        <w:tc>
          <w:tcPr>
            <w:tcW w:w="1720" w:type="dxa"/>
            <w:tcBorders>
              <w:top w:val="single" w:sz="4" w:space="0" w:color="auto"/>
              <w:left w:val="single" w:sz="4" w:space="0" w:color="auto"/>
              <w:bottom w:val="single" w:sz="4" w:space="0" w:color="auto"/>
              <w:right w:val="single" w:sz="4" w:space="0" w:color="auto"/>
            </w:tcBorders>
            <w:hideMark/>
          </w:tcPr>
          <w:p w14:paraId="692251F8" w14:textId="77777777" w:rsidR="00192E3D" w:rsidRDefault="00192E3D" w:rsidP="00192E3D">
            <w:pPr>
              <w:pStyle w:val="TAC"/>
            </w:pPr>
            <w:r>
              <w:t>CA_19A-42A</w:t>
            </w:r>
          </w:p>
        </w:tc>
        <w:tc>
          <w:tcPr>
            <w:tcW w:w="1419" w:type="dxa"/>
            <w:tcBorders>
              <w:top w:val="single" w:sz="4" w:space="0" w:color="auto"/>
              <w:left w:val="single" w:sz="4" w:space="0" w:color="auto"/>
              <w:bottom w:val="single" w:sz="4" w:space="0" w:color="auto"/>
              <w:right w:val="single" w:sz="4" w:space="0" w:color="auto"/>
            </w:tcBorders>
            <w:hideMark/>
          </w:tcPr>
          <w:p w14:paraId="64AF9665"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3F2991D5"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38CC7CDC"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17DECDA7" w14:textId="77777777" w:rsidR="00192E3D" w:rsidRDefault="00192E3D" w:rsidP="00192E3D">
            <w:pPr>
              <w:pStyle w:val="TAC"/>
            </w:pPr>
            <w:r>
              <w:t>No</w:t>
            </w:r>
          </w:p>
        </w:tc>
      </w:tr>
      <w:tr w:rsidR="00192E3D" w14:paraId="50A4AAAD" w14:textId="77777777" w:rsidTr="00E95F19">
        <w:trPr>
          <w:trHeight w:val="47"/>
        </w:trPr>
        <w:tc>
          <w:tcPr>
            <w:tcW w:w="2538" w:type="dxa"/>
            <w:tcBorders>
              <w:top w:val="nil"/>
              <w:left w:val="single" w:sz="4" w:space="0" w:color="auto"/>
              <w:bottom w:val="single" w:sz="4" w:space="0" w:color="auto"/>
              <w:right w:val="single" w:sz="4" w:space="0" w:color="auto"/>
            </w:tcBorders>
          </w:tcPr>
          <w:p w14:paraId="43E3B37D"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1698CD1" w14:textId="77777777" w:rsidR="00192E3D" w:rsidRDefault="00192E3D" w:rsidP="00192E3D">
            <w:pPr>
              <w:pStyle w:val="TAC"/>
            </w:pPr>
            <w:r>
              <w:t>DC_19A_n79A</w:t>
            </w:r>
          </w:p>
        </w:tc>
        <w:tc>
          <w:tcPr>
            <w:tcW w:w="1720" w:type="dxa"/>
            <w:tcBorders>
              <w:top w:val="single" w:sz="4" w:space="0" w:color="auto"/>
              <w:left w:val="single" w:sz="4" w:space="0" w:color="auto"/>
              <w:bottom w:val="single" w:sz="4" w:space="0" w:color="auto"/>
              <w:right w:val="single" w:sz="4" w:space="0" w:color="auto"/>
            </w:tcBorders>
            <w:hideMark/>
          </w:tcPr>
          <w:p w14:paraId="194BEF91" w14:textId="77777777" w:rsidR="00192E3D" w:rsidRDefault="00192E3D" w:rsidP="00192E3D">
            <w:pPr>
              <w:pStyle w:val="TAC"/>
            </w:pPr>
            <w:r>
              <w:t>CA_19A-42A</w:t>
            </w:r>
          </w:p>
        </w:tc>
        <w:tc>
          <w:tcPr>
            <w:tcW w:w="1419" w:type="dxa"/>
            <w:tcBorders>
              <w:top w:val="single" w:sz="4" w:space="0" w:color="auto"/>
              <w:left w:val="single" w:sz="4" w:space="0" w:color="auto"/>
              <w:bottom w:val="single" w:sz="4" w:space="0" w:color="auto"/>
              <w:right w:val="single" w:sz="4" w:space="0" w:color="auto"/>
            </w:tcBorders>
            <w:hideMark/>
          </w:tcPr>
          <w:p w14:paraId="113245A7"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50A6BF14"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27FD50F0"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3C16C587" w14:textId="77777777" w:rsidR="00192E3D" w:rsidRDefault="00192E3D" w:rsidP="00192E3D">
            <w:pPr>
              <w:pStyle w:val="TAC"/>
            </w:pPr>
            <w:r>
              <w:t>No</w:t>
            </w:r>
          </w:p>
        </w:tc>
      </w:tr>
      <w:tr w:rsidR="00192E3D" w14:paraId="32593A9F" w14:textId="77777777" w:rsidTr="00E95F19">
        <w:trPr>
          <w:trHeight w:val="47"/>
        </w:trPr>
        <w:tc>
          <w:tcPr>
            <w:tcW w:w="2538" w:type="dxa"/>
            <w:tcBorders>
              <w:top w:val="nil"/>
              <w:left w:val="single" w:sz="4" w:space="0" w:color="auto"/>
              <w:bottom w:val="nil"/>
              <w:right w:val="single" w:sz="4" w:space="0" w:color="auto"/>
            </w:tcBorders>
            <w:hideMark/>
          </w:tcPr>
          <w:p w14:paraId="5834987F" w14:textId="77777777" w:rsidR="00192E3D" w:rsidRDefault="00192E3D" w:rsidP="00192E3D">
            <w:pPr>
              <w:pStyle w:val="TAC"/>
            </w:pPr>
            <w:r>
              <w:t>DC_19A-42C_n1A-n79A</w:t>
            </w:r>
          </w:p>
        </w:tc>
        <w:tc>
          <w:tcPr>
            <w:tcW w:w="2070" w:type="dxa"/>
            <w:tcBorders>
              <w:top w:val="single" w:sz="4" w:space="0" w:color="auto"/>
              <w:left w:val="single" w:sz="4" w:space="0" w:color="auto"/>
              <w:bottom w:val="single" w:sz="4" w:space="0" w:color="auto"/>
              <w:right w:val="single" w:sz="4" w:space="0" w:color="auto"/>
            </w:tcBorders>
            <w:hideMark/>
          </w:tcPr>
          <w:p w14:paraId="74CB1E52" w14:textId="77777777" w:rsidR="00192E3D" w:rsidRDefault="00192E3D" w:rsidP="00192E3D">
            <w:pPr>
              <w:pStyle w:val="TAC"/>
            </w:pPr>
            <w:r>
              <w:t>DC_19A_n1A</w:t>
            </w:r>
          </w:p>
        </w:tc>
        <w:tc>
          <w:tcPr>
            <w:tcW w:w="1720" w:type="dxa"/>
            <w:tcBorders>
              <w:top w:val="single" w:sz="4" w:space="0" w:color="auto"/>
              <w:left w:val="single" w:sz="4" w:space="0" w:color="auto"/>
              <w:bottom w:val="single" w:sz="4" w:space="0" w:color="auto"/>
              <w:right w:val="single" w:sz="4" w:space="0" w:color="auto"/>
            </w:tcBorders>
            <w:hideMark/>
          </w:tcPr>
          <w:p w14:paraId="2F5715FE" w14:textId="77777777" w:rsidR="00192E3D" w:rsidRDefault="00192E3D" w:rsidP="00192E3D">
            <w:pPr>
              <w:pStyle w:val="TAC"/>
            </w:pPr>
            <w:r>
              <w:t>CA_19A-42C</w:t>
            </w:r>
          </w:p>
        </w:tc>
        <w:tc>
          <w:tcPr>
            <w:tcW w:w="1419" w:type="dxa"/>
            <w:tcBorders>
              <w:top w:val="single" w:sz="4" w:space="0" w:color="auto"/>
              <w:left w:val="single" w:sz="4" w:space="0" w:color="auto"/>
              <w:bottom w:val="single" w:sz="4" w:space="0" w:color="auto"/>
              <w:right w:val="single" w:sz="4" w:space="0" w:color="auto"/>
            </w:tcBorders>
            <w:hideMark/>
          </w:tcPr>
          <w:p w14:paraId="3AF381D2"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2AC8393F"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5E48E533"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2D8DC206" w14:textId="77777777" w:rsidR="00192E3D" w:rsidRDefault="00192E3D" w:rsidP="00192E3D">
            <w:pPr>
              <w:pStyle w:val="TAC"/>
            </w:pPr>
            <w:r>
              <w:t>No</w:t>
            </w:r>
          </w:p>
        </w:tc>
      </w:tr>
      <w:tr w:rsidR="00192E3D" w14:paraId="6AC387D2" w14:textId="77777777" w:rsidTr="00E95F19">
        <w:trPr>
          <w:trHeight w:val="47"/>
        </w:trPr>
        <w:tc>
          <w:tcPr>
            <w:tcW w:w="2538" w:type="dxa"/>
            <w:tcBorders>
              <w:top w:val="nil"/>
              <w:left w:val="single" w:sz="4" w:space="0" w:color="auto"/>
              <w:bottom w:val="single" w:sz="4" w:space="0" w:color="auto"/>
              <w:right w:val="single" w:sz="4" w:space="0" w:color="auto"/>
            </w:tcBorders>
          </w:tcPr>
          <w:p w14:paraId="242AA275"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2A71AEE" w14:textId="77777777" w:rsidR="00192E3D" w:rsidRDefault="00192E3D" w:rsidP="00192E3D">
            <w:pPr>
              <w:pStyle w:val="TAC"/>
            </w:pPr>
            <w:r>
              <w:t>DC_19A_n79A</w:t>
            </w:r>
          </w:p>
        </w:tc>
        <w:tc>
          <w:tcPr>
            <w:tcW w:w="1720" w:type="dxa"/>
            <w:tcBorders>
              <w:top w:val="single" w:sz="4" w:space="0" w:color="auto"/>
              <w:left w:val="single" w:sz="4" w:space="0" w:color="auto"/>
              <w:bottom w:val="single" w:sz="4" w:space="0" w:color="auto"/>
              <w:right w:val="single" w:sz="4" w:space="0" w:color="auto"/>
            </w:tcBorders>
            <w:hideMark/>
          </w:tcPr>
          <w:p w14:paraId="2FC0C752" w14:textId="77777777" w:rsidR="00192E3D" w:rsidRDefault="00192E3D" w:rsidP="00192E3D">
            <w:pPr>
              <w:pStyle w:val="TAC"/>
            </w:pPr>
            <w:r>
              <w:t>CA_19A-42C</w:t>
            </w:r>
          </w:p>
        </w:tc>
        <w:tc>
          <w:tcPr>
            <w:tcW w:w="1419" w:type="dxa"/>
            <w:tcBorders>
              <w:top w:val="single" w:sz="4" w:space="0" w:color="auto"/>
              <w:left w:val="single" w:sz="4" w:space="0" w:color="auto"/>
              <w:bottom w:val="single" w:sz="4" w:space="0" w:color="auto"/>
              <w:right w:val="single" w:sz="4" w:space="0" w:color="auto"/>
            </w:tcBorders>
            <w:hideMark/>
          </w:tcPr>
          <w:p w14:paraId="11AB6ABC"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782A6EE2"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0EECC3F9"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2C26E247" w14:textId="77777777" w:rsidR="00192E3D" w:rsidRDefault="00192E3D" w:rsidP="00192E3D">
            <w:pPr>
              <w:pStyle w:val="TAC"/>
            </w:pPr>
            <w:r>
              <w:t>No</w:t>
            </w:r>
          </w:p>
        </w:tc>
      </w:tr>
      <w:tr w:rsidR="00192E3D" w14:paraId="625F4155" w14:textId="77777777" w:rsidTr="00E95F19">
        <w:trPr>
          <w:trHeight w:val="47"/>
        </w:trPr>
        <w:tc>
          <w:tcPr>
            <w:tcW w:w="2538" w:type="dxa"/>
            <w:tcBorders>
              <w:top w:val="nil"/>
              <w:left w:val="single" w:sz="4" w:space="0" w:color="auto"/>
              <w:bottom w:val="nil"/>
              <w:right w:val="single" w:sz="4" w:space="0" w:color="auto"/>
            </w:tcBorders>
            <w:hideMark/>
          </w:tcPr>
          <w:p w14:paraId="6A3E6ECF" w14:textId="77777777" w:rsidR="00192E3D" w:rsidRDefault="00192E3D" w:rsidP="00192E3D">
            <w:pPr>
              <w:pStyle w:val="TAC"/>
            </w:pPr>
            <w:r>
              <w:t>DC_21A-42A_n1A-n78A</w:t>
            </w:r>
          </w:p>
        </w:tc>
        <w:tc>
          <w:tcPr>
            <w:tcW w:w="2070" w:type="dxa"/>
            <w:tcBorders>
              <w:top w:val="single" w:sz="4" w:space="0" w:color="auto"/>
              <w:left w:val="single" w:sz="4" w:space="0" w:color="auto"/>
              <w:bottom w:val="single" w:sz="4" w:space="0" w:color="auto"/>
              <w:right w:val="single" w:sz="4" w:space="0" w:color="auto"/>
            </w:tcBorders>
            <w:hideMark/>
          </w:tcPr>
          <w:p w14:paraId="782DEE23" w14:textId="77777777" w:rsidR="00192E3D" w:rsidRDefault="00192E3D" w:rsidP="00192E3D">
            <w:pPr>
              <w:pStyle w:val="TAC"/>
            </w:pPr>
            <w:r>
              <w:t>DC_21A_n1A</w:t>
            </w:r>
          </w:p>
        </w:tc>
        <w:tc>
          <w:tcPr>
            <w:tcW w:w="1720" w:type="dxa"/>
            <w:tcBorders>
              <w:top w:val="single" w:sz="4" w:space="0" w:color="auto"/>
              <w:left w:val="single" w:sz="4" w:space="0" w:color="auto"/>
              <w:bottom w:val="single" w:sz="4" w:space="0" w:color="auto"/>
              <w:right w:val="single" w:sz="4" w:space="0" w:color="auto"/>
            </w:tcBorders>
            <w:hideMark/>
          </w:tcPr>
          <w:p w14:paraId="1515A6FC" w14:textId="77777777" w:rsidR="00192E3D" w:rsidRDefault="00192E3D" w:rsidP="00192E3D">
            <w:pPr>
              <w:pStyle w:val="TAC"/>
            </w:pPr>
            <w:r>
              <w:t>CA_21A-42A</w:t>
            </w:r>
          </w:p>
        </w:tc>
        <w:tc>
          <w:tcPr>
            <w:tcW w:w="1419" w:type="dxa"/>
            <w:tcBorders>
              <w:top w:val="single" w:sz="4" w:space="0" w:color="auto"/>
              <w:left w:val="single" w:sz="4" w:space="0" w:color="auto"/>
              <w:bottom w:val="single" w:sz="4" w:space="0" w:color="auto"/>
              <w:right w:val="single" w:sz="4" w:space="0" w:color="auto"/>
            </w:tcBorders>
            <w:hideMark/>
          </w:tcPr>
          <w:p w14:paraId="7AB3C52B"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5DA00897"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5F76805D"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6027651F" w14:textId="77777777" w:rsidR="00192E3D" w:rsidRDefault="00192E3D" w:rsidP="00192E3D">
            <w:pPr>
              <w:pStyle w:val="TAC"/>
            </w:pPr>
            <w:r>
              <w:t>No</w:t>
            </w:r>
          </w:p>
        </w:tc>
      </w:tr>
      <w:tr w:rsidR="00192E3D" w14:paraId="2DFD4DAA" w14:textId="77777777" w:rsidTr="00E95F19">
        <w:trPr>
          <w:trHeight w:val="47"/>
        </w:trPr>
        <w:tc>
          <w:tcPr>
            <w:tcW w:w="2538" w:type="dxa"/>
            <w:tcBorders>
              <w:top w:val="nil"/>
              <w:left w:val="single" w:sz="4" w:space="0" w:color="auto"/>
              <w:bottom w:val="single" w:sz="4" w:space="0" w:color="auto"/>
              <w:right w:val="single" w:sz="4" w:space="0" w:color="auto"/>
            </w:tcBorders>
          </w:tcPr>
          <w:p w14:paraId="7B5A495E"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51BDA624" w14:textId="77777777" w:rsidR="00192E3D" w:rsidRDefault="00192E3D" w:rsidP="00192E3D">
            <w:pPr>
              <w:pStyle w:val="TAC"/>
            </w:pPr>
            <w:r>
              <w:t>DC_21A_n78A</w:t>
            </w:r>
          </w:p>
        </w:tc>
        <w:tc>
          <w:tcPr>
            <w:tcW w:w="1720" w:type="dxa"/>
            <w:tcBorders>
              <w:top w:val="single" w:sz="4" w:space="0" w:color="auto"/>
              <w:left w:val="single" w:sz="4" w:space="0" w:color="auto"/>
              <w:bottom w:val="single" w:sz="4" w:space="0" w:color="auto"/>
              <w:right w:val="single" w:sz="4" w:space="0" w:color="auto"/>
            </w:tcBorders>
            <w:hideMark/>
          </w:tcPr>
          <w:p w14:paraId="739B8AD1" w14:textId="77777777" w:rsidR="00192E3D" w:rsidRDefault="00192E3D" w:rsidP="00192E3D">
            <w:pPr>
              <w:pStyle w:val="TAC"/>
            </w:pPr>
            <w:r>
              <w:t>CA_21A-42A</w:t>
            </w:r>
          </w:p>
        </w:tc>
        <w:tc>
          <w:tcPr>
            <w:tcW w:w="1419" w:type="dxa"/>
            <w:tcBorders>
              <w:top w:val="single" w:sz="4" w:space="0" w:color="auto"/>
              <w:left w:val="single" w:sz="4" w:space="0" w:color="auto"/>
              <w:bottom w:val="single" w:sz="4" w:space="0" w:color="auto"/>
              <w:right w:val="single" w:sz="4" w:space="0" w:color="auto"/>
            </w:tcBorders>
            <w:hideMark/>
          </w:tcPr>
          <w:p w14:paraId="312968AA"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1CA11B99"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6BAC8E40"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55DA2D00" w14:textId="77777777" w:rsidR="00192E3D" w:rsidRDefault="00192E3D" w:rsidP="00192E3D">
            <w:pPr>
              <w:pStyle w:val="TAC"/>
            </w:pPr>
            <w:r>
              <w:t>No</w:t>
            </w:r>
          </w:p>
        </w:tc>
      </w:tr>
      <w:tr w:rsidR="00192E3D" w14:paraId="44D58143" w14:textId="77777777" w:rsidTr="00E95F19">
        <w:trPr>
          <w:trHeight w:val="47"/>
        </w:trPr>
        <w:tc>
          <w:tcPr>
            <w:tcW w:w="2538" w:type="dxa"/>
            <w:tcBorders>
              <w:top w:val="nil"/>
              <w:left w:val="single" w:sz="4" w:space="0" w:color="auto"/>
              <w:bottom w:val="nil"/>
              <w:right w:val="single" w:sz="4" w:space="0" w:color="auto"/>
            </w:tcBorders>
            <w:hideMark/>
          </w:tcPr>
          <w:p w14:paraId="6999457A" w14:textId="77777777" w:rsidR="00192E3D" w:rsidRDefault="00192E3D" w:rsidP="00192E3D">
            <w:pPr>
              <w:pStyle w:val="TAC"/>
            </w:pPr>
            <w:r>
              <w:t>DC_21A-42C_n1A-n78A</w:t>
            </w:r>
          </w:p>
        </w:tc>
        <w:tc>
          <w:tcPr>
            <w:tcW w:w="2070" w:type="dxa"/>
            <w:tcBorders>
              <w:top w:val="single" w:sz="4" w:space="0" w:color="auto"/>
              <w:left w:val="single" w:sz="4" w:space="0" w:color="auto"/>
              <w:bottom w:val="single" w:sz="4" w:space="0" w:color="auto"/>
              <w:right w:val="single" w:sz="4" w:space="0" w:color="auto"/>
            </w:tcBorders>
            <w:hideMark/>
          </w:tcPr>
          <w:p w14:paraId="380B478A" w14:textId="77777777" w:rsidR="00192E3D" w:rsidRDefault="00192E3D" w:rsidP="00192E3D">
            <w:pPr>
              <w:pStyle w:val="TAC"/>
            </w:pPr>
            <w:r>
              <w:t>DC_21A_n1A</w:t>
            </w:r>
          </w:p>
        </w:tc>
        <w:tc>
          <w:tcPr>
            <w:tcW w:w="1720" w:type="dxa"/>
            <w:tcBorders>
              <w:top w:val="single" w:sz="4" w:space="0" w:color="auto"/>
              <w:left w:val="single" w:sz="4" w:space="0" w:color="auto"/>
              <w:bottom w:val="single" w:sz="4" w:space="0" w:color="auto"/>
              <w:right w:val="single" w:sz="4" w:space="0" w:color="auto"/>
            </w:tcBorders>
            <w:hideMark/>
          </w:tcPr>
          <w:p w14:paraId="23C45A64" w14:textId="77777777" w:rsidR="00192E3D" w:rsidRDefault="00192E3D" w:rsidP="00192E3D">
            <w:pPr>
              <w:pStyle w:val="TAC"/>
            </w:pPr>
            <w:r>
              <w:t>CA_21A-42C</w:t>
            </w:r>
          </w:p>
        </w:tc>
        <w:tc>
          <w:tcPr>
            <w:tcW w:w="1419" w:type="dxa"/>
            <w:tcBorders>
              <w:top w:val="single" w:sz="4" w:space="0" w:color="auto"/>
              <w:left w:val="single" w:sz="4" w:space="0" w:color="auto"/>
              <w:bottom w:val="single" w:sz="4" w:space="0" w:color="auto"/>
              <w:right w:val="single" w:sz="4" w:space="0" w:color="auto"/>
            </w:tcBorders>
            <w:hideMark/>
          </w:tcPr>
          <w:p w14:paraId="3ECC7F53"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463D7A8E"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3F93668A"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14D18484" w14:textId="77777777" w:rsidR="00192E3D" w:rsidRDefault="00192E3D" w:rsidP="00192E3D">
            <w:pPr>
              <w:pStyle w:val="TAC"/>
            </w:pPr>
            <w:r>
              <w:t>No</w:t>
            </w:r>
          </w:p>
        </w:tc>
      </w:tr>
      <w:tr w:rsidR="00192E3D" w14:paraId="07329CB2" w14:textId="77777777" w:rsidTr="00E95F19">
        <w:trPr>
          <w:trHeight w:val="47"/>
        </w:trPr>
        <w:tc>
          <w:tcPr>
            <w:tcW w:w="2538" w:type="dxa"/>
            <w:tcBorders>
              <w:top w:val="nil"/>
              <w:left w:val="single" w:sz="4" w:space="0" w:color="auto"/>
              <w:bottom w:val="single" w:sz="4" w:space="0" w:color="auto"/>
              <w:right w:val="single" w:sz="4" w:space="0" w:color="auto"/>
            </w:tcBorders>
          </w:tcPr>
          <w:p w14:paraId="4DCCC1DA"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4335B238" w14:textId="77777777" w:rsidR="00192E3D" w:rsidRDefault="00192E3D" w:rsidP="00192E3D">
            <w:pPr>
              <w:pStyle w:val="TAC"/>
            </w:pPr>
            <w:r>
              <w:t>DC_21A_n78A</w:t>
            </w:r>
          </w:p>
        </w:tc>
        <w:tc>
          <w:tcPr>
            <w:tcW w:w="1720" w:type="dxa"/>
            <w:tcBorders>
              <w:top w:val="single" w:sz="4" w:space="0" w:color="auto"/>
              <w:left w:val="single" w:sz="4" w:space="0" w:color="auto"/>
              <w:bottom w:val="single" w:sz="4" w:space="0" w:color="auto"/>
              <w:right w:val="single" w:sz="4" w:space="0" w:color="auto"/>
            </w:tcBorders>
            <w:hideMark/>
          </w:tcPr>
          <w:p w14:paraId="7E02E901" w14:textId="77777777" w:rsidR="00192E3D" w:rsidRDefault="00192E3D" w:rsidP="00192E3D">
            <w:pPr>
              <w:pStyle w:val="TAC"/>
            </w:pPr>
            <w:r>
              <w:t>CA_21A-42C</w:t>
            </w:r>
          </w:p>
        </w:tc>
        <w:tc>
          <w:tcPr>
            <w:tcW w:w="1419" w:type="dxa"/>
            <w:tcBorders>
              <w:top w:val="single" w:sz="4" w:space="0" w:color="auto"/>
              <w:left w:val="single" w:sz="4" w:space="0" w:color="auto"/>
              <w:bottom w:val="single" w:sz="4" w:space="0" w:color="auto"/>
              <w:right w:val="single" w:sz="4" w:space="0" w:color="auto"/>
            </w:tcBorders>
            <w:hideMark/>
          </w:tcPr>
          <w:p w14:paraId="50B1C353"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4E9F19A6"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48A7CE9E"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68AE7104" w14:textId="77777777" w:rsidR="00192E3D" w:rsidRDefault="00192E3D" w:rsidP="00192E3D">
            <w:pPr>
              <w:pStyle w:val="TAC"/>
            </w:pPr>
            <w:r>
              <w:t>No</w:t>
            </w:r>
          </w:p>
        </w:tc>
      </w:tr>
      <w:tr w:rsidR="00192E3D" w14:paraId="51A7F0F8" w14:textId="77777777" w:rsidTr="00E95F19">
        <w:trPr>
          <w:trHeight w:val="47"/>
        </w:trPr>
        <w:tc>
          <w:tcPr>
            <w:tcW w:w="2538" w:type="dxa"/>
            <w:tcBorders>
              <w:top w:val="nil"/>
              <w:left w:val="single" w:sz="4" w:space="0" w:color="auto"/>
              <w:bottom w:val="nil"/>
              <w:right w:val="single" w:sz="4" w:space="0" w:color="auto"/>
            </w:tcBorders>
            <w:hideMark/>
          </w:tcPr>
          <w:p w14:paraId="3BB1FDE7" w14:textId="77777777" w:rsidR="00192E3D" w:rsidRDefault="00192E3D" w:rsidP="00192E3D">
            <w:pPr>
              <w:pStyle w:val="TAC"/>
            </w:pPr>
            <w:r>
              <w:t>DC_21A-42A_n1A-n79A</w:t>
            </w:r>
          </w:p>
        </w:tc>
        <w:tc>
          <w:tcPr>
            <w:tcW w:w="2070" w:type="dxa"/>
            <w:tcBorders>
              <w:top w:val="single" w:sz="4" w:space="0" w:color="auto"/>
              <w:left w:val="single" w:sz="4" w:space="0" w:color="auto"/>
              <w:bottom w:val="single" w:sz="4" w:space="0" w:color="auto"/>
              <w:right w:val="single" w:sz="4" w:space="0" w:color="auto"/>
            </w:tcBorders>
            <w:hideMark/>
          </w:tcPr>
          <w:p w14:paraId="36666B53" w14:textId="77777777" w:rsidR="00192E3D" w:rsidRDefault="00192E3D" w:rsidP="00192E3D">
            <w:pPr>
              <w:pStyle w:val="TAC"/>
            </w:pPr>
            <w:r>
              <w:t>DC_21A_n1A</w:t>
            </w:r>
          </w:p>
        </w:tc>
        <w:tc>
          <w:tcPr>
            <w:tcW w:w="1720" w:type="dxa"/>
            <w:tcBorders>
              <w:top w:val="single" w:sz="4" w:space="0" w:color="auto"/>
              <w:left w:val="single" w:sz="4" w:space="0" w:color="auto"/>
              <w:bottom w:val="single" w:sz="4" w:space="0" w:color="auto"/>
              <w:right w:val="single" w:sz="4" w:space="0" w:color="auto"/>
            </w:tcBorders>
            <w:hideMark/>
          </w:tcPr>
          <w:p w14:paraId="123011EB" w14:textId="77777777" w:rsidR="00192E3D" w:rsidRDefault="00192E3D" w:rsidP="00192E3D">
            <w:pPr>
              <w:pStyle w:val="TAC"/>
            </w:pPr>
            <w:r>
              <w:t>CA_21A-42A</w:t>
            </w:r>
          </w:p>
        </w:tc>
        <w:tc>
          <w:tcPr>
            <w:tcW w:w="1419" w:type="dxa"/>
            <w:tcBorders>
              <w:top w:val="single" w:sz="4" w:space="0" w:color="auto"/>
              <w:left w:val="single" w:sz="4" w:space="0" w:color="auto"/>
              <w:bottom w:val="single" w:sz="4" w:space="0" w:color="auto"/>
              <w:right w:val="single" w:sz="4" w:space="0" w:color="auto"/>
            </w:tcBorders>
            <w:hideMark/>
          </w:tcPr>
          <w:p w14:paraId="592C11C7"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0AB2DBFC"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0AADFA1D"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4F60DA6A" w14:textId="77777777" w:rsidR="00192E3D" w:rsidRDefault="00192E3D" w:rsidP="00192E3D">
            <w:pPr>
              <w:pStyle w:val="TAC"/>
            </w:pPr>
            <w:r>
              <w:t>No</w:t>
            </w:r>
          </w:p>
        </w:tc>
      </w:tr>
      <w:tr w:rsidR="00192E3D" w14:paraId="72672D51" w14:textId="77777777" w:rsidTr="00E95F19">
        <w:trPr>
          <w:trHeight w:val="47"/>
        </w:trPr>
        <w:tc>
          <w:tcPr>
            <w:tcW w:w="2538" w:type="dxa"/>
            <w:tcBorders>
              <w:top w:val="nil"/>
              <w:left w:val="single" w:sz="4" w:space="0" w:color="auto"/>
              <w:bottom w:val="single" w:sz="4" w:space="0" w:color="auto"/>
              <w:right w:val="single" w:sz="4" w:space="0" w:color="auto"/>
            </w:tcBorders>
          </w:tcPr>
          <w:p w14:paraId="32D4397B"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2ADDFEE" w14:textId="77777777" w:rsidR="00192E3D" w:rsidRDefault="00192E3D" w:rsidP="00192E3D">
            <w:pPr>
              <w:pStyle w:val="TAC"/>
            </w:pPr>
            <w:r>
              <w:t>DC_21A_n79A</w:t>
            </w:r>
          </w:p>
        </w:tc>
        <w:tc>
          <w:tcPr>
            <w:tcW w:w="1720" w:type="dxa"/>
            <w:tcBorders>
              <w:top w:val="single" w:sz="4" w:space="0" w:color="auto"/>
              <w:left w:val="single" w:sz="4" w:space="0" w:color="auto"/>
              <w:bottom w:val="single" w:sz="4" w:space="0" w:color="auto"/>
              <w:right w:val="single" w:sz="4" w:space="0" w:color="auto"/>
            </w:tcBorders>
            <w:hideMark/>
          </w:tcPr>
          <w:p w14:paraId="33746270" w14:textId="77777777" w:rsidR="00192E3D" w:rsidRDefault="00192E3D" w:rsidP="00192E3D">
            <w:pPr>
              <w:pStyle w:val="TAC"/>
            </w:pPr>
            <w:r>
              <w:t>CA_21A-42A</w:t>
            </w:r>
          </w:p>
        </w:tc>
        <w:tc>
          <w:tcPr>
            <w:tcW w:w="1419" w:type="dxa"/>
            <w:tcBorders>
              <w:top w:val="single" w:sz="4" w:space="0" w:color="auto"/>
              <w:left w:val="single" w:sz="4" w:space="0" w:color="auto"/>
              <w:bottom w:val="single" w:sz="4" w:space="0" w:color="auto"/>
              <w:right w:val="single" w:sz="4" w:space="0" w:color="auto"/>
            </w:tcBorders>
            <w:hideMark/>
          </w:tcPr>
          <w:p w14:paraId="12F12647"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48561F20"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2AF4E458"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0FE8D605" w14:textId="77777777" w:rsidR="00192E3D" w:rsidRDefault="00192E3D" w:rsidP="00192E3D">
            <w:pPr>
              <w:pStyle w:val="TAC"/>
            </w:pPr>
            <w:r>
              <w:t>No</w:t>
            </w:r>
          </w:p>
        </w:tc>
      </w:tr>
      <w:tr w:rsidR="00192E3D" w14:paraId="5120E642" w14:textId="77777777" w:rsidTr="00E95F19">
        <w:trPr>
          <w:trHeight w:val="47"/>
        </w:trPr>
        <w:tc>
          <w:tcPr>
            <w:tcW w:w="2538" w:type="dxa"/>
            <w:tcBorders>
              <w:top w:val="nil"/>
              <w:left w:val="single" w:sz="4" w:space="0" w:color="auto"/>
              <w:bottom w:val="nil"/>
              <w:right w:val="single" w:sz="4" w:space="0" w:color="auto"/>
            </w:tcBorders>
            <w:hideMark/>
          </w:tcPr>
          <w:p w14:paraId="7B4282C5" w14:textId="77777777" w:rsidR="00192E3D" w:rsidRDefault="00192E3D" w:rsidP="00192E3D">
            <w:pPr>
              <w:pStyle w:val="TAC"/>
            </w:pPr>
            <w:r>
              <w:t>DC_21A-42C_n1A-n79A</w:t>
            </w:r>
          </w:p>
        </w:tc>
        <w:tc>
          <w:tcPr>
            <w:tcW w:w="2070" w:type="dxa"/>
            <w:tcBorders>
              <w:top w:val="single" w:sz="4" w:space="0" w:color="auto"/>
              <w:left w:val="single" w:sz="4" w:space="0" w:color="auto"/>
              <w:bottom w:val="single" w:sz="4" w:space="0" w:color="auto"/>
              <w:right w:val="single" w:sz="4" w:space="0" w:color="auto"/>
            </w:tcBorders>
            <w:hideMark/>
          </w:tcPr>
          <w:p w14:paraId="419FB3A1" w14:textId="77777777" w:rsidR="00192E3D" w:rsidRDefault="00192E3D" w:rsidP="00192E3D">
            <w:pPr>
              <w:pStyle w:val="TAC"/>
            </w:pPr>
            <w:r>
              <w:t>DC_21A_n1A</w:t>
            </w:r>
          </w:p>
        </w:tc>
        <w:tc>
          <w:tcPr>
            <w:tcW w:w="1720" w:type="dxa"/>
            <w:tcBorders>
              <w:top w:val="single" w:sz="4" w:space="0" w:color="auto"/>
              <w:left w:val="single" w:sz="4" w:space="0" w:color="auto"/>
              <w:bottom w:val="single" w:sz="4" w:space="0" w:color="auto"/>
              <w:right w:val="single" w:sz="4" w:space="0" w:color="auto"/>
            </w:tcBorders>
            <w:hideMark/>
          </w:tcPr>
          <w:p w14:paraId="26BB0F44" w14:textId="77777777" w:rsidR="00192E3D" w:rsidRDefault="00192E3D" w:rsidP="00192E3D">
            <w:pPr>
              <w:pStyle w:val="TAC"/>
            </w:pPr>
            <w:r>
              <w:t>CA_21A-42C</w:t>
            </w:r>
          </w:p>
        </w:tc>
        <w:tc>
          <w:tcPr>
            <w:tcW w:w="1419" w:type="dxa"/>
            <w:tcBorders>
              <w:top w:val="single" w:sz="4" w:space="0" w:color="auto"/>
              <w:left w:val="single" w:sz="4" w:space="0" w:color="auto"/>
              <w:bottom w:val="single" w:sz="4" w:space="0" w:color="auto"/>
              <w:right w:val="single" w:sz="4" w:space="0" w:color="auto"/>
            </w:tcBorders>
            <w:hideMark/>
          </w:tcPr>
          <w:p w14:paraId="71456D21"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0F788B7E"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1E8C2808"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01E88AC9" w14:textId="77777777" w:rsidR="00192E3D" w:rsidRDefault="00192E3D" w:rsidP="00192E3D">
            <w:pPr>
              <w:pStyle w:val="TAC"/>
            </w:pPr>
            <w:r>
              <w:t>No</w:t>
            </w:r>
          </w:p>
        </w:tc>
      </w:tr>
      <w:tr w:rsidR="00192E3D" w14:paraId="38F317F1" w14:textId="77777777" w:rsidTr="00E95F19">
        <w:trPr>
          <w:trHeight w:val="47"/>
        </w:trPr>
        <w:tc>
          <w:tcPr>
            <w:tcW w:w="2538" w:type="dxa"/>
            <w:tcBorders>
              <w:top w:val="nil"/>
              <w:left w:val="single" w:sz="4" w:space="0" w:color="auto"/>
              <w:bottom w:val="single" w:sz="4" w:space="0" w:color="auto"/>
              <w:right w:val="single" w:sz="4" w:space="0" w:color="auto"/>
            </w:tcBorders>
          </w:tcPr>
          <w:p w14:paraId="762E5661"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AB4C75D" w14:textId="77777777" w:rsidR="00192E3D" w:rsidRDefault="00192E3D" w:rsidP="00192E3D">
            <w:pPr>
              <w:pStyle w:val="TAC"/>
            </w:pPr>
            <w:r>
              <w:t>DC_21A_n79A</w:t>
            </w:r>
          </w:p>
        </w:tc>
        <w:tc>
          <w:tcPr>
            <w:tcW w:w="1720" w:type="dxa"/>
            <w:tcBorders>
              <w:top w:val="single" w:sz="4" w:space="0" w:color="auto"/>
              <w:left w:val="single" w:sz="4" w:space="0" w:color="auto"/>
              <w:bottom w:val="single" w:sz="4" w:space="0" w:color="auto"/>
              <w:right w:val="single" w:sz="4" w:space="0" w:color="auto"/>
            </w:tcBorders>
            <w:hideMark/>
          </w:tcPr>
          <w:p w14:paraId="34512C01" w14:textId="77777777" w:rsidR="00192E3D" w:rsidRDefault="00192E3D" w:rsidP="00192E3D">
            <w:pPr>
              <w:pStyle w:val="TAC"/>
            </w:pPr>
            <w:r>
              <w:t>CA_21A-42C</w:t>
            </w:r>
          </w:p>
        </w:tc>
        <w:tc>
          <w:tcPr>
            <w:tcW w:w="1419" w:type="dxa"/>
            <w:tcBorders>
              <w:top w:val="single" w:sz="4" w:space="0" w:color="auto"/>
              <w:left w:val="single" w:sz="4" w:space="0" w:color="auto"/>
              <w:bottom w:val="single" w:sz="4" w:space="0" w:color="auto"/>
              <w:right w:val="single" w:sz="4" w:space="0" w:color="auto"/>
            </w:tcBorders>
            <w:hideMark/>
          </w:tcPr>
          <w:p w14:paraId="2911E773"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2EE8EC63"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38C161FD"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6DD90072" w14:textId="77777777" w:rsidR="00192E3D" w:rsidRDefault="00192E3D" w:rsidP="00192E3D">
            <w:pPr>
              <w:pStyle w:val="TAC"/>
            </w:pPr>
            <w:r>
              <w:t>No</w:t>
            </w:r>
          </w:p>
        </w:tc>
      </w:tr>
      <w:tr w:rsidR="00192E3D" w14:paraId="1514BE49" w14:textId="77777777" w:rsidTr="00E95F19">
        <w:trPr>
          <w:trHeight w:val="47"/>
        </w:trPr>
        <w:tc>
          <w:tcPr>
            <w:tcW w:w="11985" w:type="dxa"/>
            <w:gridSpan w:val="7"/>
            <w:tcBorders>
              <w:top w:val="single" w:sz="4" w:space="0" w:color="auto"/>
              <w:left w:val="single" w:sz="4" w:space="0" w:color="auto"/>
              <w:bottom w:val="single" w:sz="4" w:space="0" w:color="auto"/>
              <w:right w:val="single" w:sz="4" w:space="0" w:color="auto"/>
            </w:tcBorders>
            <w:hideMark/>
          </w:tcPr>
          <w:p w14:paraId="60EA3C36" w14:textId="77777777" w:rsidR="00192E3D" w:rsidRDefault="00192E3D" w:rsidP="00192E3D">
            <w:pPr>
              <w:pStyle w:val="TAN"/>
            </w:pPr>
            <w:r>
              <w:t>Note 1:</w:t>
            </w:r>
            <w:r>
              <w:tab/>
              <w:t>Protocol testing is limited to EN-DC configurations with 1 CC E-UTRA and 1CC or 2CC NR configurations.</w:t>
            </w:r>
          </w:p>
        </w:tc>
      </w:tr>
    </w:tbl>
    <w:p w14:paraId="48C860B2" w14:textId="4A3260CF" w:rsidR="00E95F19" w:rsidRDefault="00E95F19">
      <w:pPr>
        <w:spacing w:after="0"/>
        <w:rPr>
          <w:rFonts w:ascii="Arial" w:hAnsi="Arial" w:cs="Arial"/>
          <w:color w:val="000000" w:themeColor="text1"/>
          <w:lang w:eastAsia="ko-KR"/>
        </w:rPr>
      </w:pPr>
    </w:p>
    <w:p w14:paraId="09B8BE5E" w14:textId="77777777" w:rsidR="00E95F19" w:rsidRDefault="00E95F19">
      <w:pPr>
        <w:spacing w:after="0"/>
        <w:rPr>
          <w:rFonts w:ascii="Arial" w:hAnsi="Arial" w:cs="Arial" w:hint="eastAsia"/>
          <w:color w:val="000000" w:themeColor="text1"/>
          <w:lang w:eastAsia="ko-KR"/>
        </w:rPr>
      </w:pPr>
    </w:p>
    <w:p w14:paraId="360D3580" w14:textId="77777777" w:rsidR="00E95F19" w:rsidRDefault="00E95F19">
      <w:pPr>
        <w:spacing w:after="0"/>
        <w:rPr>
          <w:rFonts w:ascii="Arial" w:hAnsi="Arial" w:cs="Arial"/>
          <w:color w:val="000000" w:themeColor="text1"/>
          <w:lang w:eastAsia="ko-KR"/>
        </w:rPr>
      </w:pPr>
    </w:p>
    <w:p w14:paraId="06FB3DD7" w14:textId="50661E87" w:rsidR="00A67247" w:rsidRDefault="00A67247">
      <w:pPr>
        <w:spacing w:after="0"/>
        <w:rPr>
          <w:rFonts w:ascii="Arial" w:hAnsi="Arial" w:cs="Arial"/>
          <w:color w:val="000000" w:themeColor="text1"/>
          <w:lang w:eastAsia="ko-KR"/>
        </w:rPr>
      </w:pPr>
      <w:r>
        <w:rPr>
          <w:rFonts w:ascii="Arial" w:hAnsi="Arial" w:cs="Arial"/>
          <w:color w:val="000000" w:themeColor="text1"/>
          <w:lang w:eastAsia="ko-KR"/>
        </w:rPr>
        <w:br w:type="page"/>
      </w:r>
    </w:p>
    <w:p w14:paraId="41FD7707" w14:textId="77777777" w:rsidR="00A67247" w:rsidRDefault="00A67247" w:rsidP="00A67247">
      <w:pPr>
        <w:rPr>
          <w:rFonts w:ascii="Arial" w:eastAsia="MS Mincho" w:hAnsi="Arial" w:cs="Arial"/>
          <w:lang w:eastAsia="ja-JP"/>
        </w:rPr>
      </w:pPr>
      <w:r>
        <w:rPr>
          <w:rFonts w:ascii="Arial" w:hAnsi="Arial" w:cs="Arial"/>
          <w:color w:val="FF0000"/>
          <w:sz w:val="36"/>
        </w:rPr>
        <w:lastRenderedPageBreak/>
        <w:t>&lt;</w:t>
      </w:r>
      <w:r>
        <w:rPr>
          <w:rFonts w:ascii="Arial" w:hAnsi="Arial" w:cs="Arial"/>
          <w:color w:val="FF0000"/>
          <w:sz w:val="36"/>
          <w:lang w:eastAsia="ja-JP"/>
        </w:rPr>
        <w:t>End</w:t>
      </w:r>
      <w:r>
        <w:rPr>
          <w:rFonts w:ascii="Arial" w:hAnsi="Arial" w:cs="Arial"/>
          <w:color w:val="FF0000"/>
          <w:sz w:val="36"/>
        </w:rPr>
        <w:t xml:space="preserve"> of Change&gt;</w:t>
      </w:r>
    </w:p>
    <w:bookmarkEnd w:id="1"/>
    <w:p w14:paraId="78AE0405" w14:textId="77777777" w:rsidR="00A67247" w:rsidRPr="00A67247" w:rsidRDefault="00A67247" w:rsidP="00B17EB1">
      <w:pPr>
        <w:rPr>
          <w:rFonts w:ascii="Arial" w:hAnsi="Arial" w:cs="Arial" w:hint="eastAsia"/>
          <w:color w:val="000000" w:themeColor="text1"/>
          <w:lang w:eastAsia="ko-KR"/>
        </w:rPr>
      </w:pPr>
    </w:p>
    <w:sectPr w:rsidR="00A67247" w:rsidRPr="00A672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BD98D8" w14:textId="77777777" w:rsidR="00873FC5" w:rsidRDefault="00873FC5">
      <w:r>
        <w:separator/>
      </w:r>
    </w:p>
  </w:endnote>
  <w:endnote w:type="continuationSeparator" w:id="0">
    <w:p w14:paraId="6A975324" w14:textId="77777777" w:rsidR="00873FC5" w:rsidRDefault="00873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default"/>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12A0B6" w14:textId="77777777" w:rsidR="00873FC5" w:rsidRDefault="00873FC5">
      <w:r>
        <w:separator/>
      </w:r>
    </w:p>
  </w:footnote>
  <w:footnote w:type="continuationSeparator" w:id="0">
    <w:p w14:paraId="6CFC9B44" w14:textId="77777777" w:rsidR="00873FC5" w:rsidRDefault="00873F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66118B"/>
    <w:multiLevelType w:val="hybridMultilevel"/>
    <w:tmpl w:val="8C7CD83E"/>
    <w:styleLink w:val="SGS21"/>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GS3"/>
    <w:lvl w:ilvl="0">
      <w:start w:val="1"/>
      <w:numFmt w:val="decimal"/>
      <w:lvlText w:val="%1"/>
      <w:lvlJc w:val="left"/>
      <w:pPr>
        <w:ind w:left="360" w:hanging="360"/>
      </w:pPr>
      <w:rPr>
        <w:rFonts w:cs="Osaka"/>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4901011"/>
    <w:multiLevelType w:val="hybridMultilevel"/>
    <w:tmpl w:val="C5F28E3C"/>
    <w:styleLink w:val="SGS121"/>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3" w15:restartNumberingAfterBreak="0">
    <w:nsid w:val="4D8F30C0"/>
    <w:multiLevelType w:val="hybridMultilevel"/>
    <w:tmpl w:val="0F2C7846"/>
    <w:styleLink w:val="Style1121"/>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4" w15:restartNumberingAfterBreak="0">
    <w:nsid w:val="57330850"/>
    <w:multiLevelType w:val="hybridMultilevel"/>
    <w:tmpl w:val="A45CCA84"/>
    <w:styleLink w:val="SGS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2"/>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9" w15:restartNumberingAfterBreak="0">
    <w:nsid w:val="6AFC0FC9"/>
    <w:multiLevelType w:val="hybridMultilevel"/>
    <w:tmpl w:val="3A24D3FC"/>
    <w:styleLink w:val="Style113"/>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C3F45AD"/>
    <w:multiLevelType w:val="hybridMultilevel"/>
    <w:tmpl w:val="DDE2DB12"/>
    <w:styleLink w:val="SGS13"/>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lvlOverride w:ilvl="2"/>
    <w:lvlOverride w:ilvl="3"/>
    <w:lvlOverride w:ilvl="4"/>
    <w:lvlOverride w:ilvl="5"/>
    <w:lvlOverride w:ilvl="6"/>
    <w:lvlOverride w:ilvl="7"/>
    <w:lvlOverride w:ilvl="8"/>
  </w:num>
  <w:num w:numId="4">
    <w:abstractNumId w:val="1"/>
    <w:lvlOverride w:ilvl="0"/>
    <w:lvlOverride w:ilvl="1"/>
    <w:lvlOverride w:ilvl="2"/>
    <w:lvlOverride w:ilvl="3"/>
    <w:lvlOverride w:ilvl="4"/>
    <w:lvlOverride w:ilvl="5"/>
    <w:lvlOverride w:ilvl="6"/>
    <w:lvlOverride w:ilvl="7"/>
    <w:lvlOverride w:ilv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num>
  <w:num w:numId="9">
    <w:abstractNumId w:val="0"/>
  </w:num>
  <w:num w:numId="10">
    <w:abstractNumId w:val="5"/>
  </w:num>
  <w:num w:numId="11">
    <w:abstractNumId w:val="7"/>
  </w:num>
  <w:num w:numId="12">
    <w:abstractNumId w:val="9"/>
  </w:num>
  <w:num w:numId="13">
    <w:abstractNumId w:val="10"/>
  </w:num>
  <w:num w:numId="14">
    <w:abstractNumId w:val="11"/>
  </w:num>
  <w:num w:numId="15">
    <w:abstractNumId w:val="12"/>
  </w:num>
  <w:num w:numId="16">
    <w:abstractNumId w:val="13"/>
  </w:num>
  <w:num w:numId="17">
    <w:abstractNumId w:val="14"/>
  </w:num>
  <w:num w:numId="18">
    <w:abstractNumId w:val="15"/>
  </w:num>
  <w:num w:numId="19">
    <w:abstractNumId w:val="16"/>
  </w:num>
  <w:num w:numId="20">
    <w:abstractNumId w:val="17"/>
  </w:num>
  <w:num w:numId="21">
    <w:abstractNumId w:val="18"/>
  </w:num>
  <w:num w:numId="22">
    <w:abstractNumId w:val="19"/>
  </w:num>
  <w:num w:numId="23">
    <w:abstractNumId w:val="21"/>
  </w:num>
  <w:num w:numId="24">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유승준">
    <w15:presenceInfo w15:providerId="None" w15:userId="유승준"/>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04E"/>
    <w:rsid w:val="000C6598"/>
    <w:rsid w:val="000D44B3"/>
    <w:rsid w:val="00145D43"/>
    <w:rsid w:val="00192C46"/>
    <w:rsid w:val="00192E3D"/>
    <w:rsid w:val="001A08B3"/>
    <w:rsid w:val="001A2CA0"/>
    <w:rsid w:val="001A7B60"/>
    <w:rsid w:val="001B52F0"/>
    <w:rsid w:val="001B7A65"/>
    <w:rsid w:val="001E41F3"/>
    <w:rsid w:val="0026004D"/>
    <w:rsid w:val="002640DD"/>
    <w:rsid w:val="00267A79"/>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48D5"/>
    <w:rsid w:val="007F7259"/>
    <w:rsid w:val="008040A8"/>
    <w:rsid w:val="00827273"/>
    <w:rsid w:val="008279FA"/>
    <w:rsid w:val="008626E7"/>
    <w:rsid w:val="00870EE7"/>
    <w:rsid w:val="00873FC5"/>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60A10"/>
    <w:rsid w:val="00A67247"/>
    <w:rsid w:val="00A7671C"/>
    <w:rsid w:val="00AA2CBC"/>
    <w:rsid w:val="00AC5820"/>
    <w:rsid w:val="00AD1CD8"/>
    <w:rsid w:val="00B17EB1"/>
    <w:rsid w:val="00B258BB"/>
    <w:rsid w:val="00B67B97"/>
    <w:rsid w:val="00B968C8"/>
    <w:rsid w:val="00BA3EC5"/>
    <w:rsid w:val="00BA51D9"/>
    <w:rsid w:val="00BB5DFC"/>
    <w:rsid w:val="00BD279D"/>
    <w:rsid w:val="00BD6BB8"/>
    <w:rsid w:val="00BF338A"/>
    <w:rsid w:val="00C66BA2"/>
    <w:rsid w:val="00C95985"/>
    <w:rsid w:val="00CC5026"/>
    <w:rsid w:val="00CC68D0"/>
    <w:rsid w:val="00D03F9A"/>
    <w:rsid w:val="00D06D51"/>
    <w:rsid w:val="00D24991"/>
    <w:rsid w:val="00D50255"/>
    <w:rsid w:val="00D66520"/>
    <w:rsid w:val="00DE34CF"/>
    <w:rsid w:val="00E13F3D"/>
    <w:rsid w:val="00E34898"/>
    <w:rsid w:val="00E95F19"/>
    <w:rsid w:val="00EA4C4A"/>
    <w:rsid w:val="00EB09B7"/>
    <w:rsid w:val="00EE7D7C"/>
    <w:rsid w:val="00F25D98"/>
    <w:rsid w:val="00F300FB"/>
    <w:rsid w:val="00F80FB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EA4C4A"/>
    <w:rPr>
      <w:rFonts w:ascii="Arial" w:hAnsi="Arial"/>
      <w:sz w:val="36"/>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basedOn w:val="DefaultParagraphFont"/>
    <w:link w:val="Heading2"/>
    <w:qFormat/>
    <w:rsid w:val="00EA4C4A"/>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EA4C4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qFormat/>
    <w:rsid w:val="00EA4C4A"/>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4,Heading 81 Char1,5 Char3,标题 81 Char2,Heading 811 Char,Level_2 Char,Heading 8111 Char,Heading 81111 Char"/>
    <w:basedOn w:val="DefaultParagraphFont"/>
    <w:link w:val="Heading5"/>
    <w:qFormat/>
    <w:rsid w:val="00EA4C4A"/>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EA4C4A"/>
    <w:rPr>
      <w:rFonts w:ascii="Arial" w:hAnsi="Arial"/>
      <w:lang w:val="en-GB" w:eastAsia="en-US"/>
    </w:rPr>
  </w:style>
  <w:style w:type="character" w:customStyle="1" w:styleId="Heading7Char">
    <w:name w:val="Heading 7 Char"/>
    <w:aliases w:val="L7 Char,Header 7 Char"/>
    <w:basedOn w:val="DefaultParagraphFont"/>
    <w:link w:val="Heading7"/>
    <w:qFormat/>
    <w:rsid w:val="00EA4C4A"/>
    <w:rPr>
      <w:rFonts w:ascii="Arial" w:hAnsi="Arial"/>
      <w:lang w:val="en-GB" w:eastAsia="en-US"/>
    </w:rPr>
  </w:style>
  <w:style w:type="character" w:customStyle="1" w:styleId="Heading8Char">
    <w:name w:val="Heading 8 Char"/>
    <w:basedOn w:val="DefaultParagraphFont"/>
    <w:link w:val="Heading8"/>
    <w:qFormat/>
    <w:rsid w:val="00EA4C4A"/>
    <w:rPr>
      <w:rFonts w:ascii="Arial" w:hAnsi="Arial"/>
      <w:sz w:val="36"/>
      <w:lang w:val="en-GB" w:eastAsia="en-US"/>
    </w:rPr>
  </w:style>
  <w:style w:type="character" w:customStyle="1" w:styleId="Heading9Char">
    <w:name w:val="Heading 9 Char"/>
    <w:aliases w:val="Figure Heading Char4,FH Char4"/>
    <w:basedOn w:val="DefaultParagraphFont"/>
    <w:link w:val="Heading9"/>
    <w:qFormat/>
    <w:rsid w:val="00EA4C4A"/>
    <w:rPr>
      <w:rFonts w:ascii="Arial" w:hAnsi="Arial"/>
      <w:sz w:val="36"/>
      <w:lang w:val="en-GB" w:eastAsia="en-US"/>
    </w:rPr>
  </w:style>
  <w:style w:type="character" w:styleId="HTMLCite">
    <w:name w:val="HTML Cite"/>
    <w:semiHidden/>
    <w:unhideWhenUsed/>
    <w:rsid w:val="00EA4C4A"/>
    <w:rPr>
      <w:i w:val="0"/>
      <w:iCs w:val="0"/>
      <w:color w:val="008000"/>
    </w:rPr>
  </w:style>
  <w:style w:type="character" w:styleId="HTMLCode">
    <w:name w:val="HTML Code"/>
    <w:semiHidden/>
    <w:unhideWhenUsed/>
    <w:rsid w:val="00EA4C4A"/>
    <w:rPr>
      <w:rFonts w:ascii="Arial Unicode MS" w:eastAsia="Arial Unicode MS" w:hAnsi="Arial Unicode MS" w:cs="Arial Unicode MS" w:hint="default"/>
      <w:sz w:val="24"/>
      <w:szCs w:val="24"/>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EA4C4A"/>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1"/>
    <w:semiHidden/>
    <w:qFormat/>
    <w:rsid w:val="00EA4C4A"/>
    <w:rPr>
      <w:rFonts w:ascii="Arial" w:hAnsi="Arial" w:cs="Arial" w:hint="default"/>
      <w:sz w:val="32"/>
      <w:lang w:val="en-GB" w:eastAsia="ja-JP" w:bidi="ar-SA"/>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qFormat/>
    <w:rsid w:val="00EA4C4A"/>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qFormat/>
    <w:rsid w:val="00EA4C4A"/>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semiHidden/>
    <w:qFormat/>
    <w:rsid w:val="00EA4C4A"/>
    <w:rPr>
      <w:rFonts w:ascii="Arial" w:eastAsia="MS Mincho" w:hAnsi="Arial" w:cs="Arial" w:hint="default"/>
      <w:sz w:val="22"/>
      <w:lang w:val="en-GB" w:eastAsia="en-US" w:bidi="ar-SA"/>
    </w:rPr>
  </w:style>
  <w:style w:type="paragraph" w:styleId="HTMLPreformatted">
    <w:name w:val="HTML Preformatted"/>
    <w:basedOn w:val="Normal"/>
    <w:link w:val="HTMLPreformattedChar"/>
    <w:semiHidden/>
    <w:unhideWhenUsed/>
    <w:rsid w:val="00EA4C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PreformattedChar">
    <w:name w:val="HTML Preformatted Char"/>
    <w:basedOn w:val="DefaultParagraphFont"/>
    <w:link w:val="HTMLPreformatted"/>
    <w:semiHidden/>
    <w:rsid w:val="00EA4C4A"/>
    <w:rPr>
      <w:rFonts w:ascii="Courier New" w:eastAsia="MS Mincho" w:hAnsi="Courier New"/>
      <w:lang w:val="en-GB" w:eastAsia="en-GB"/>
    </w:rPr>
  </w:style>
  <w:style w:type="character" w:styleId="HTMLSample">
    <w:name w:val="HTML Sample"/>
    <w:semiHidden/>
    <w:unhideWhenUsed/>
    <w:rsid w:val="00EA4C4A"/>
    <w:rPr>
      <w:rFonts w:ascii="Courier New" w:eastAsia="SimSun" w:hAnsi="Courier New" w:cs="Courier New" w:hint="default"/>
      <w:color w:val="0000FF"/>
      <w:kern w:val="2"/>
      <w:lang w:val="en-US" w:eastAsia="zh-CN" w:bidi="ar-SA"/>
    </w:rPr>
  </w:style>
  <w:style w:type="character" w:styleId="HTMLTypewriter">
    <w:name w:val="HTML Typewriter"/>
    <w:semiHidden/>
    <w:unhideWhenUsed/>
    <w:rsid w:val="00EA4C4A"/>
    <w:rPr>
      <w:rFonts w:ascii="Courier New" w:eastAsia="Times New Roman" w:hAnsi="Courier New" w:cs="Courier New" w:hint="default"/>
      <w:sz w:val="24"/>
      <w:szCs w:val="24"/>
    </w:rPr>
  </w:style>
  <w:style w:type="paragraph" w:customStyle="1" w:styleId="msonormal0">
    <w:name w:val="msonormal"/>
    <w:basedOn w:val="Normal"/>
    <w:qFormat/>
    <w:rsid w:val="00EA4C4A"/>
    <w:pPr>
      <w:overflowPunct w:val="0"/>
      <w:autoSpaceDE w:val="0"/>
      <w:autoSpaceDN w:val="0"/>
      <w:adjustRightInd w:val="0"/>
      <w:spacing w:before="100" w:beforeAutospacing="1" w:after="100" w:afterAutospacing="1"/>
    </w:pPr>
    <w:rPr>
      <w:rFonts w:eastAsia="Yu Mincho"/>
      <w:sz w:val="24"/>
      <w:szCs w:val="24"/>
      <w:lang w:val="en-US" w:eastAsia="en-GB"/>
    </w:rPr>
  </w:style>
  <w:style w:type="paragraph" w:styleId="NormalWeb">
    <w:name w:val="Normal (Web)"/>
    <w:basedOn w:val="Normal"/>
    <w:semiHidden/>
    <w:unhideWhenUsed/>
    <w:qFormat/>
    <w:rsid w:val="00EA4C4A"/>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Heading9Char1">
    <w:name w:val="Heading 9 Char1"/>
    <w:aliases w:val="Figure Heading Char,FH Char"/>
    <w:semiHidden/>
    <w:qFormat/>
    <w:rsid w:val="00EA4C4A"/>
    <w:rPr>
      <w:rFonts w:ascii="Arial" w:hAnsi="Arial" w:cs="Arial" w:hint="default"/>
      <w:sz w:val="36"/>
      <w:lang w:val="en-GB" w:eastAsia="en-GB" w:bidi="ar-SA"/>
    </w:rPr>
  </w:style>
  <w:style w:type="paragraph" w:styleId="NormalIndent">
    <w:name w:val="Normal Indent"/>
    <w:aliases w:val="d"/>
    <w:basedOn w:val="Normal"/>
    <w:semiHidden/>
    <w:unhideWhenUsed/>
    <w:qFormat/>
    <w:rsid w:val="00EA4C4A"/>
    <w:pPr>
      <w:overflowPunct w:val="0"/>
      <w:autoSpaceDE w:val="0"/>
      <w:autoSpaceDN w:val="0"/>
      <w:adjustRightInd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EA4C4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semiHidden/>
    <w:qFormat/>
    <w:rsid w:val="00EA4C4A"/>
    <w:rPr>
      <w:rFonts w:ascii="Times New Roman" w:eastAsia="Times New Roman" w:hAnsi="Times New Roman"/>
      <w:lang w:val="en-GB" w:eastAsia="en-GB"/>
    </w:rPr>
  </w:style>
  <w:style w:type="character" w:customStyle="1" w:styleId="CommentTextChar">
    <w:name w:val="Comment Text Char"/>
    <w:basedOn w:val="DefaultParagraphFont"/>
    <w:link w:val="CommentText"/>
    <w:semiHidden/>
    <w:qFormat/>
    <w:rsid w:val="00EA4C4A"/>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EA4C4A"/>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rsid w:val="00EA4C4A"/>
    <w:rPr>
      <w:rFonts w:ascii="Times New Roman" w:eastAsia="Times New Roman" w:hAnsi="Times New Roman"/>
      <w:lang w:val="en-GB" w:eastAsia="en-GB"/>
    </w:rPr>
  </w:style>
  <w:style w:type="character" w:customStyle="1" w:styleId="FooterChar">
    <w:name w:val="Footer Char"/>
    <w:aliases w:val="footer odd Char,footer Char,fo Char,pie de página Char"/>
    <w:basedOn w:val="DefaultParagraphFont"/>
    <w:link w:val="Footer"/>
    <w:qFormat/>
    <w:locked/>
    <w:rsid w:val="00EA4C4A"/>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uiPriority w:val="99"/>
    <w:semiHidden/>
    <w:rsid w:val="00EA4C4A"/>
    <w:rPr>
      <w:rFonts w:ascii="Times New Roman" w:eastAsia="Times New Roman" w:hAnsi="Times New Roman"/>
      <w:lang w:val="en-GB" w:eastAsia="en-GB"/>
    </w:rPr>
  </w:style>
  <w:style w:type="paragraph" w:styleId="IndexHeading">
    <w:name w:val="index heading"/>
    <w:basedOn w:val="Normal"/>
    <w:next w:val="Normal"/>
    <w:semiHidden/>
    <w:unhideWhenUsed/>
    <w:qFormat/>
    <w:rsid w:val="00EA4C4A"/>
    <w:pPr>
      <w:pBdr>
        <w:top w:val="single" w:sz="12" w:space="0" w:color="auto"/>
      </w:pBdr>
      <w:overflowPunct w:val="0"/>
      <w:autoSpaceDE w:val="0"/>
      <w:autoSpaceDN w:val="0"/>
      <w:adjustRightInd w:val="0"/>
      <w:spacing w:before="360" w:after="240"/>
    </w:pPr>
    <w:rPr>
      <w:rFonts w:eastAsia="SimSu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qFormat/>
    <w:locked/>
    <w:rsid w:val="00EA4C4A"/>
    <w:rPr>
      <w:rFonts w:ascii="Times New Roman" w:eastAsia="MS Mincho" w:hAnsi="Times New Roman"/>
      <w:b/>
      <w:lang w:val="en-GB"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semiHidden/>
    <w:unhideWhenUsed/>
    <w:qFormat/>
    <w:rsid w:val="00EA4C4A"/>
    <w:pPr>
      <w:overflowPunct w:val="0"/>
      <w:autoSpaceDE w:val="0"/>
      <w:autoSpaceDN w:val="0"/>
      <w:adjustRightInd w:val="0"/>
      <w:spacing w:before="120" w:after="120"/>
    </w:pPr>
    <w:rPr>
      <w:rFonts w:eastAsia="MS Mincho"/>
      <w:b/>
      <w:lang w:eastAsia="en-GB"/>
    </w:rPr>
  </w:style>
  <w:style w:type="paragraph" w:styleId="TableofFigures">
    <w:name w:val="table of figures"/>
    <w:basedOn w:val="Normal"/>
    <w:next w:val="Normal"/>
    <w:semiHidden/>
    <w:unhideWhenUsed/>
    <w:qFormat/>
    <w:rsid w:val="00EA4C4A"/>
    <w:pPr>
      <w:overflowPunct w:val="0"/>
      <w:autoSpaceDE w:val="0"/>
      <w:autoSpaceDN w:val="0"/>
      <w:adjustRightInd w:val="0"/>
      <w:ind w:left="400" w:hanging="400"/>
      <w:jc w:val="center"/>
    </w:pPr>
    <w:rPr>
      <w:rFonts w:eastAsia="SimSun"/>
      <w:b/>
      <w:lang w:eastAsia="en-GB"/>
    </w:rPr>
  </w:style>
  <w:style w:type="paragraph" w:styleId="EnvelopeReturn">
    <w:name w:val="envelope return"/>
    <w:basedOn w:val="Normal"/>
    <w:semiHidden/>
    <w:unhideWhenUsed/>
    <w:qFormat/>
    <w:rsid w:val="00EA4C4A"/>
    <w:pPr>
      <w:overflowPunct w:val="0"/>
      <w:autoSpaceDE w:val="0"/>
      <w:autoSpaceDN w:val="0"/>
      <w:adjustRightInd w:val="0"/>
    </w:pPr>
    <w:rPr>
      <w:rFonts w:ascii="Arial" w:eastAsia="SimSun" w:hAnsi="Arial" w:cs="Arial"/>
    </w:rPr>
  </w:style>
  <w:style w:type="paragraph" w:styleId="EndnoteText">
    <w:name w:val="endnote text"/>
    <w:basedOn w:val="Normal"/>
    <w:link w:val="EndnoteTextChar"/>
    <w:semiHidden/>
    <w:unhideWhenUsed/>
    <w:qFormat/>
    <w:rsid w:val="00EA4C4A"/>
    <w:pPr>
      <w:overflowPunct w:val="0"/>
      <w:autoSpaceDE w:val="0"/>
      <w:autoSpaceDN w:val="0"/>
      <w:adjustRightInd w:val="0"/>
      <w:snapToGrid w:val="0"/>
    </w:pPr>
    <w:rPr>
      <w:rFonts w:eastAsia="SimSun"/>
      <w:lang w:eastAsia="x-none"/>
    </w:rPr>
  </w:style>
  <w:style w:type="character" w:customStyle="1" w:styleId="EndnoteTextChar">
    <w:name w:val="Endnote Text Char"/>
    <w:basedOn w:val="DefaultParagraphFont"/>
    <w:link w:val="EndnoteText"/>
    <w:semiHidden/>
    <w:qFormat/>
    <w:rsid w:val="00EA4C4A"/>
    <w:rPr>
      <w:rFonts w:ascii="Times New Roman" w:eastAsia="SimSun" w:hAnsi="Times New Roman"/>
      <w:lang w:val="en-GB" w:eastAsia="x-none"/>
    </w:rPr>
  </w:style>
  <w:style w:type="character" w:customStyle="1" w:styleId="ListChar">
    <w:name w:val="List Char"/>
    <w:link w:val="List"/>
    <w:qFormat/>
    <w:locked/>
    <w:rsid w:val="00EA4C4A"/>
    <w:rPr>
      <w:rFonts w:ascii="Times New Roman" w:hAnsi="Times New Roman"/>
      <w:lang w:val="en-GB" w:eastAsia="en-US"/>
    </w:rPr>
  </w:style>
  <w:style w:type="character" w:customStyle="1" w:styleId="ListBulletChar">
    <w:name w:val="List Bullet Char"/>
    <w:aliases w:val="UL Char"/>
    <w:link w:val="ListBullet"/>
    <w:qFormat/>
    <w:locked/>
    <w:rsid w:val="00EA4C4A"/>
    <w:rPr>
      <w:rFonts w:ascii="Times New Roman" w:hAnsi="Times New Roman"/>
      <w:lang w:val="en-GB" w:eastAsia="en-US"/>
    </w:rPr>
  </w:style>
  <w:style w:type="character" w:customStyle="1" w:styleId="List2Char">
    <w:name w:val="List 2 Char"/>
    <w:link w:val="List2"/>
    <w:qFormat/>
    <w:locked/>
    <w:rsid w:val="00EA4C4A"/>
    <w:rPr>
      <w:rFonts w:ascii="Times New Roman" w:hAnsi="Times New Roman"/>
      <w:lang w:val="en-GB" w:eastAsia="en-US"/>
    </w:rPr>
  </w:style>
  <w:style w:type="character" w:customStyle="1" w:styleId="List3Char">
    <w:name w:val="List 3 Char"/>
    <w:link w:val="List3"/>
    <w:locked/>
    <w:rsid w:val="00EA4C4A"/>
    <w:rPr>
      <w:rFonts w:ascii="Times New Roman" w:hAnsi="Times New Roman"/>
      <w:lang w:val="en-GB" w:eastAsia="en-US"/>
    </w:rPr>
  </w:style>
  <w:style w:type="character" w:customStyle="1" w:styleId="ListBullet2Char">
    <w:name w:val="List Bullet 2 Char"/>
    <w:aliases w:val="lb2 Char"/>
    <w:link w:val="ListBullet2"/>
    <w:qFormat/>
    <w:locked/>
    <w:rsid w:val="00EA4C4A"/>
    <w:rPr>
      <w:rFonts w:ascii="Times New Roman" w:hAnsi="Times New Roman"/>
      <w:lang w:val="en-GB" w:eastAsia="en-US"/>
    </w:rPr>
  </w:style>
  <w:style w:type="character" w:customStyle="1" w:styleId="ListBullet3Char">
    <w:name w:val="List Bullet 3 Char"/>
    <w:link w:val="ListBullet3"/>
    <w:qFormat/>
    <w:locked/>
    <w:rsid w:val="00EA4C4A"/>
    <w:rPr>
      <w:rFonts w:ascii="Times New Roman" w:hAnsi="Times New Roman"/>
      <w:lang w:val="en-GB" w:eastAsia="en-US"/>
    </w:rPr>
  </w:style>
  <w:style w:type="paragraph" w:styleId="ListNumber3">
    <w:name w:val="List Number 3"/>
    <w:basedOn w:val="Normal"/>
    <w:semiHidden/>
    <w:unhideWhenUsed/>
    <w:qFormat/>
    <w:rsid w:val="00EA4C4A"/>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qFormat/>
    <w:rsid w:val="00EA4C4A"/>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qFormat/>
    <w:rsid w:val="00EA4C4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basedOn w:val="DefaultParagraphFont"/>
    <w:link w:val="Title"/>
    <w:qFormat/>
    <w:locked/>
    <w:rsid w:val="00EA4C4A"/>
    <w:rPr>
      <w:rFonts w:ascii="Courier New" w:eastAsia="SimSun" w:hAnsi="Courier New" w:cs="Courier New"/>
      <w:lang w:val="nb-NO" w:eastAsia="x-none"/>
    </w:rPr>
  </w:style>
  <w:style w:type="paragraph" w:styleId="Title">
    <w:name w:val="Title"/>
    <w:aliases w:val="Section Header"/>
    <w:basedOn w:val="Normal"/>
    <w:next w:val="Normal"/>
    <w:link w:val="TitleChar"/>
    <w:qFormat/>
    <w:rsid w:val="00EA4C4A"/>
    <w:pPr>
      <w:overflowPunct w:val="0"/>
      <w:autoSpaceDE w:val="0"/>
      <w:autoSpaceDN w:val="0"/>
      <w:adjustRightInd w:val="0"/>
      <w:spacing w:before="240" w:after="60"/>
      <w:outlineLvl w:val="0"/>
    </w:pPr>
    <w:rPr>
      <w:rFonts w:ascii="Courier New" w:eastAsia="SimSun" w:hAnsi="Courier New" w:cs="Courier New"/>
      <w:lang w:val="nb-NO" w:eastAsia="x-none"/>
    </w:rPr>
  </w:style>
  <w:style w:type="character" w:customStyle="1" w:styleId="TitleChar1">
    <w:name w:val="Title Char1"/>
    <w:aliases w:val="Section Header Char1"/>
    <w:basedOn w:val="DefaultParagraphFont"/>
    <w:qFormat/>
    <w:rsid w:val="00EA4C4A"/>
    <w:rPr>
      <w:rFonts w:asciiTheme="majorHAnsi" w:eastAsiaTheme="majorEastAsia" w:hAnsiTheme="majorHAnsi" w:cstheme="majorBidi"/>
      <w:b/>
      <w:bCs/>
      <w:sz w:val="32"/>
      <w:szCs w:val="32"/>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semiHidden/>
    <w:qFormat/>
    <w:locked/>
    <w:rsid w:val="00EA4C4A"/>
    <w:rPr>
      <w:rFonts w:ascii="Times New Roman" w:eastAsia="SimSu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EA4C4A"/>
    <w:pPr>
      <w:overflowPunct w:val="0"/>
      <w:autoSpaceDE w:val="0"/>
      <w:autoSpaceDN w:val="0"/>
      <w:adjustRightInd w:val="0"/>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qFormat/>
    <w:rsid w:val="00EA4C4A"/>
    <w:rPr>
      <w:rFonts w:ascii="Times New Roman" w:hAnsi="Times New Roman"/>
      <w:lang w:val="en-GB" w:eastAsia="en-US"/>
    </w:rPr>
  </w:style>
  <w:style w:type="paragraph" w:styleId="BodyTextIndent">
    <w:name w:val="Body Text Indent"/>
    <w:basedOn w:val="Normal"/>
    <w:link w:val="BodyTextIndentChar"/>
    <w:semiHidden/>
    <w:unhideWhenUsed/>
    <w:qFormat/>
    <w:rsid w:val="00EA4C4A"/>
    <w:pPr>
      <w:overflowPunct w:val="0"/>
      <w:autoSpaceDE w:val="0"/>
      <w:autoSpaceDN w:val="0"/>
      <w:adjustRightInd w:val="0"/>
      <w:spacing w:after="120"/>
      <w:ind w:leftChars="200" w:left="420"/>
    </w:pPr>
    <w:rPr>
      <w:rFonts w:eastAsia="MS Mincho"/>
      <w:lang w:eastAsia="en-GB"/>
    </w:rPr>
  </w:style>
  <w:style w:type="character" w:customStyle="1" w:styleId="BodyTextIndentChar">
    <w:name w:val="Body Text Indent Char"/>
    <w:basedOn w:val="DefaultParagraphFont"/>
    <w:link w:val="BodyTextIndent"/>
    <w:semiHidden/>
    <w:qFormat/>
    <w:rsid w:val="00EA4C4A"/>
    <w:rPr>
      <w:rFonts w:ascii="Times New Roman" w:eastAsia="MS Mincho" w:hAnsi="Times New Roman"/>
      <w:lang w:val="en-GB" w:eastAsia="en-GB"/>
    </w:rPr>
  </w:style>
  <w:style w:type="paragraph" w:styleId="Subtitle">
    <w:name w:val="Subtitle"/>
    <w:basedOn w:val="Normal"/>
    <w:next w:val="Normal"/>
    <w:link w:val="SubtitleChar"/>
    <w:qFormat/>
    <w:rsid w:val="00EA4C4A"/>
    <w:pPr>
      <w:overflowPunct w:val="0"/>
      <w:autoSpaceDE w:val="0"/>
      <w:autoSpaceDN w:val="0"/>
      <w:adjustRightInd w:val="0"/>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A4C4A"/>
    <w:rPr>
      <w:rFonts w:ascii="Cambria" w:eastAsia="PMingLiU" w:hAnsi="Cambria"/>
      <w:i/>
      <w:iCs/>
      <w:sz w:val="24"/>
      <w:szCs w:val="24"/>
      <w:lang w:val="en-GB" w:eastAsia="en-GB"/>
    </w:rPr>
  </w:style>
  <w:style w:type="paragraph" w:styleId="Date">
    <w:name w:val="Date"/>
    <w:basedOn w:val="Normal"/>
    <w:next w:val="Normal"/>
    <w:link w:val="DateChar"/>
    <w:unhideWhenUsed/>
    <w:qFormat/>
    <w:rsid w:val="00EA4C4A"/>
    <w:pPr>
      <w:overflowPunct w:val="0"/>
      <w:autoSpaceDE w:val="0"/>
      <w:autoSpaceDN w:val="0"/>
      <w:adjustRightInd w:val="0"/>
    </w:pPr>
    <w:rPr>
      <w:rFonts w:eastAsia="SimSun"/>
      <w:lang w:eastAsia="x-none"/>
    </w:rPr>
  </w:style>
  <w:style w:type="character" w:customStyle="1" w:styleId="DateChar">
    <w:name w:val="Date Char"/>
    <w:basedOn w:val="DefaultParagraphFont"/>
    <w:link w:val="Date"/>
    <w:qFormat/>
    <w:rsid w:val="00EA4C4A"/>
    <w:rPr>
      <w:rFonts w:ascii="Times New Roman" w:eastAsia="SimSun" w:hAnsi="Times New Roman"/>
      <w:lang w:val="en-GB" w:eastAsia="x-none"/>
    </w:rPr>
  </w:style>
  <w:style w:type="paragraph" w:styleId="NoteHeading">
    <w:name w:val="Note Heading"/>
    <w:basedOn w:val="Normal"/>
    <w:next w:val="Normal"/>
    <w:link w:val="NoteHeadingChar"/>
    <w:semiHidden/>
    <w:unhideWhenUsed/>
    <w:qFormat/>
    <w:rsid w:val="00EA4C4A"/>
    <w:pPr>
      <w:overflowPunct w:val="0"/>
      <w:autoSpaceDE w:val="0"/>
      <w:autoSpaceDN w:val="0"/>
      <w:adjustRightInd w:val="0"/>
    </w:pPr>
    <w:rPr>
      <w:rFonts w:eastAsia="MS Mincho"/>
      <w:lang w:val="x-none" w:eastAsia="en-GB"/>
    </w:rPr>
  </w:style>
  <w:style w:type="character" w:customStyle="1" w:styleId="NoteHeadingChar">
    <w:name w:val="Note Heading Char"/>
    <w:basedOn w:val="DefaultParagraphFont"/>
    <w:link w:val="NoteHeading"/>
    <w:semiHidden/>
    <w:qFormat/>
    <w:rsid w:val="00EA4C4A"/>
    <w:rPr>
      <w:rFonts w:ascii="Times New Roman" w:eastAsia="MS Mincho" w:hAnsi="Times New Roman"/>
      <w:lang w:val="x-none" w:eastAsia="en-GB"/>
    </w:rPr>
  </w:style>
  <w:style w:type="paragraph" w:styleId="BodyText2">
    <w:name w:val="Body Text 2"/>
    <w:basedOn w:val="Normal"/>
    <w:link w:val="BodyText2Char"/>
    <w:semiHidden/>
    <w:unhideWhenUsed/>
    <w:qFormat/>
    <w:rsid w:val="00EA4C4A"/>
    <w:pPr>
      <w:overflowPunct w:val="0"/>
      <w:autoSpaceDE w:val="0"/>
      <w:autoSpaceDN w:val="0"/>
      <w:adjustRightInd w:val="0"/>
    </w:pPr>
    <w:rPr>
      <w:rFonts w:eastAsia="SimSun"/>
      <w:i/>
      <w:lang w:eastAsia="x-none"/>
    </w:rPr>
  </w:style>
  <w:style w:type="character" w:customStyle="1" w:styleId="BodyText2Char">
    <w:name w:val="Body Text 2 Char"/>
    <w:basedOn w:val="DefaultParagraphFont"/>
    <w:link w:val="BodyText2"/>
    <w:semiHidden/>
    <w:qFormat/>
    <w:rsid w:val="00EA4C4A"/>
    <w:rPr>
      <w:rFonts w:ascii="Times New Roman" w:eastAsia="SimSun" w:hAnsi="Times New Roman"/>
      <w:i/>
      <w:lang w:val="en-GB" w:eastAsia="x-none"/>
    </w:rPr>
  </w:style>
  <w:style w:type="paragraph" w:styleId="BodyText3">
    <w:name w:val="Body Text 3"/>
    <w:basedOn w:val="Normal"/>
    <w:link w:val="BodyText3Char"/>
    <w:semiHidden/>
    <w:unhideWhenUsed/>
    <w:qFormat/>
    <w:rsid w:val="00EA4C4A"/>
    <w:pPr>
      <w:keepNext/>
      <w:keepLines/>
      <w:overflowPunct w:val="0"/>
      <w:autoSpaceDE w:val="0"/>
      <w:autoSpaceDN w:val="0"/>
      <w:adjustRightInd w:val="0"/>
    </w:pPr>
    <w:rPr>
      <w:rFonts w:eastAsia="Osaka"/>
      <w:lang w:eastAsia="x-none"/>
    </w:rPr>
  </w:style>
  <w:style w:type="character" w:customStyle="1" w:styleId="BodyText3Char">
    <w:name w:val="Body Text 3 Char"/>
    <w:basedOn w:val="DefaultParagraphFont"/>
    <w:link w:val="BodyText3"/>
    <w:semiHidden/>
    <w:qFormat/>
    <w:rsid w:val="00EA4C4A"/>
    <w:rPr>
      <w:rFonts w:ascii="Times New Roman" w:eastAsia="Osaka" w:hAnsi="Times New Roman"/>
      <w:lang w:val="en-GB" w:eastAsia="x-none"/>
    </w:rPr>
  </w:style>
  <w:style w:type="paragraph" w:styleId="BodyTextIndent2">
    <w:name w:val="Body Text Indent 2"/>
    <w:basedOn w:val="Normal"/>
    <w:link w:val="BodyTextIndent2Char"/>
    <w:semiHidden/>
    <w:unhideWhenUsed/>
    <w:qFormat/>
    <w:rsid w:val="00EA4C4A"/>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semiHidden/>
    <w:qFormat/>
    <w:rsid w:val="00EA4C4A"/>
    <w:rPr>
      <w:rFonts w:ascii="Times New Roman" w:eastAsia="MS Mincho" w:hAnsi="Times New Roman"/>
      <w:lang w:val="en-GB" w:eastAsia="en-GB"/>
    </w:rPr>
  </w:style>
  <w:style w:type="paragraph" w:styleId="BodyTextIndent3">
    <w:name w:val="Body Text Indent 3"/>
    <w:basedOn w:val="Normal"/>
    <w:link w:val="BodyTextIndent3Char"/>
    <w:semiHidden/>
    <w:unhideWhenUsed/>
    <w:qFormat/>
    <w:rsid w:val="00EA4C4A"/>
    <w:pPr>
      <w:overflowPunct w:val="0"/>
      <w:autoSpaceDE w:val="0"/>
      <w:autoSpaceDN w:val="0"/>
      <w:adjustRightInd w:val="0"/>
      <w:ind w:left="1080"/>
    </w:pPr>
    <w:rPr>
      <w:rFonts w:eastAsia="SimSun"/>
      <w:lang w:eastAsia="en-GB"/>
    </w:rPr>
  </w:style>
  <w:style w:type="character" w:customStyle="1" w:styleId="BodyTextIndent3Char">
    <w:name w:val="Body Text Indent 3 Char"/>
    <w:basedOn w:val="DefaultParagraphFont"/>
    <w:link w:val="BodyTextIndent3"/>
    <w:semiHidden/>
    <w:qFormat/>
    <w:rsid w:val="00EA4C4A"/>
    <w:rPr>
      <w:rFonts w:ascii="Times New Roman" w:eastAsia="SimSun" w:hAnsi="Times New Roman"/>
      <w:lang w:val="en-GB" w:eastAsia="en-GB"/>
    </w:rPr>
  </w:style>
  <w:style w:type="paragraph" w:styleId="BlockText">
    <w:name w:val="Block Text"/>
    <w:basedOn w:val="Normal"/>
    <w:semiHidden/>
    <w:unhideWhenUsed/>
    <w:qFormat/>
    <w:rsid w:val="00EA4C4A"/>
    <w:pPr>
      <w:autoSpaceDN w:val="0"/>
      <w:spacing w:after="120"/>
      <w:ind w:left="1440" w:right="1440"/>
    </w:pPr>
    <w:rPr>
      <w:rFonts w:eastAsia="MS Mincho"/>
    </w:rPr>
  </w:style>
  <w:style w:type="character" w:customStyle="1" w:styleId="DocumentMapChar">
    <w:name w:val="Document Map Char"/>
    <w:basedOn w:val="DefaultParagraphFont"/>
    <w:link w:val="DocumentMap"/>
    <w:semiHidden/>
    <w:qFormat/>
    <w:rsid w:val="00EA4C4A"/>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EA4C4A"/>
    <w:pPr>
      <w:overflowPunct w:val="0"/>
      <w:autoSpaceDE w:val="0"/>
      <w:autoSpaceDN w:val="0"/>
      <w:adjustRightInd w:val="0"/>
    </w:pPr>
    <w:rPr>
      <w:rFonts w:ascii="Courier New" w:eastAsia="SimSun" w:hAnsi="Courier New"/>
      <w:lang w:val="nb-NO" w:eastAsia="en-GB"/>
    </w:rPr>
  </w:style>
  <w:style w:type="character" w:customStyle="1" w:styleId="PlainTextChar">
    <w:name w:val="Plain Text Char"/>
    <w:basedOn w:val="DefaultParagraphFont"/>
    <w:link w:val="PlainText"/>
    <w:semiHidden/>
    <w:qFormat/>
    <w:rsid w:val="00EA4C4A"/>
    <w:rPr>
      <w:rFonts w:ascii="Courier New" w:eastAsia="SimSun" w:hAnsi="Courier New"/>
      <w:lang w:val="nb-NO" w:eastAsia="en-GB"/>
    </w:rPr>
  </w:style>
  <w:style w:type="character" w:customStyle="1" w:styleId="CommentSubjectChar">
    <w:name w:val="Comment Subject Char"/>
    <w:basedOn w:val="CommentTextChar"/>
    <w:link w:val="CommentSubject"/>
    <w:semiHidden/>
    <w:qFormat/>
    <w:rsid w:val="00EA4C4A"/>
    <w:rPr>
      <w:rFonts w:ascii="Times New Roman" w:hAnsi="Times New Roman"/>
      <w:b/>
      <w:bCs/>
      <w:lang w:val="en-GB" w:eastAsia="en-US"/>
    </w:rPr>
  </w:style>
  <w:style w:type="character" w:customStyle="1" w:styleId="BalloonTextChar">
    <w:name w:val="Balloon Text Char"/>
    <w:basedOn w:val="DefaultParagraphFont"/>
    <w:link w:val="BalloonText"/>
    <w:semiHidden/>
    <w:qFormat/>
    <w:rsid w:val="00EA4C4A"/>
    <w:rPr>
      <w:rFonts w:ascii="Tahoma" w:hAnsi="Tahoma" w:cs="Tahoma"/>
      <w:sz w:val="16"/>
      <w:szCs w:val="16"/>
      <w:lang w:val="en-GB" w:eastAsia="en-US"/>
    </w:rPr>
  </w:style>
  <w:style w:type="character" w:customStyle="1" w:styleId="NoSpacingChar">
    <w:name w:val="No Spacing Char"/>
    <w:link w:val="NoSpacing"/>
    <w:uiPriority w:val="1"/>
    <w:locked/>
    <w:rsid w:val="00EA4C4A"/>
    <w:rPr>
      <w:rFonts w:ascii="Arial" w:eastAsia="PMingLiU" w:hAnsi="Arial" w:cs="Arial"/>
      <w:lang w:val="x-none" w:eastAsia="x-none"/>
    </w:rPr>
  </w:style>
  <w:style w:type="paragraph" w:styleId="NoSpacing">
    <w:name w:val="No Spacing"/>
    <w:basedOn w:val="Normal"/>
    <w:link w:val="NoSpacingChar"/>
    <w:uiPriority w:val="1"/>
    <w:qFormat/>
    <w:rsid w:val="00EA4C4A"/>
    <w:pPr>
      <w:overflowPunct w:val="0"/>
      <w:autoSpaceDE w:val="0"/>
      <w:autoSpaceDN w:val="0"/>
      <w:adjustRightInd w:val="0"/>
      <w:spacing w:after="0"/>
      <w:jc w:val="both"/>
    </w:pPr>
    <w:rPr>
      <w:rFonts w:ascii="Arial" w:eastAsia="PMingLiU" w:hAnsi="Arial" w:cs="Arial"/>
      <w:lang w:val="x-none" w:eastAsia="x-none"/>
    </w:rPr>
  </w:style>
  <w:style w:type="paragraph" w:styleId="Revision">
    <w:name w:val="Revision"/>
    <w:uiPriority w:val="99"/>
    <w:semiHidden/>
    <w:qFormat/>
    <w:rsid w:val="00EA4C4A"/>
    <w:pPr>
      <w:autoSpaceDN w:val="0"/>
    </w:pPr>
    <w:rPr>
      <w:rFonts w:ascii="Times New Roman" w:eastAsia="Times New Roman" w:hAnsi="Times New Roman"/>
      <w:lang w:val="en-GB" w:eastAsia="ko-KR"/>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EA4C4A"/>
    <w:rPr>
      <w:rFonts w:ascii="Calibri" w:eastAsia="Calibri" w:hAnsi="Calibri" w:cs="Calibri"/>
      <w:sz w:val="22"/>
      <w:szCs w:val="22"/>
      <w:lang w:eastAsia="en-GB"/>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EA4C4A"/>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en-GB"/>
    </w:rPr>
  </w:style>
  <w:style w:type="paragraph" w:styleId="Quote">
    <w:name w:val="Quote"/>
    <w:basedOn w:val="Normal"/>
    <w:next w:val="Normal"/>
    <w:link w:val="QuoteChar"/>
    <w:uiPriority w:val="29"/>
    <w:qFormat/>
    <w:rsid w:val="00EA4C4A"/>
    <w:pPr>
      <w:overflowPunct w:val="0"/>
      <w:autoSpaceDE w:val="0"/>
      <w:autoSpaceDN w:val="0"/>
      <w:adjustRightInd w:val="0"/>
      <w:jc w:val="both"/>
    </w:pPr>
    <w:rPr>
      <w:rFonts w:ascii="Arial" w:eastAsia="PMingLiU" w:hAnsi="Arial"/>
      <w:i/>
      <w:iCs/>
      <w:lang w:eastAsia="en-GB"/>
    </w:rPr>
  </w:style>
  <w:style w:type="character" w:customStyle="1" w:styleId="QuoteChar">
    <w:name w:val="Quote Char"/>
    <w:basedOn w:val="DefaultParagraphFont"/>
    <w:link w:val="Quote"/>
    <w:uiPriority w:val="29"/>
    <w:rsid w:val="00EA4C4A"/>
    <w:rPr>
      <w:rFonts w:ascii="Arial" w:eastAsia="PMingLiU" w:hAnsi="Arial"/>
      <w:i/>
      <w:iCs/>
      <w:lang w:val="en-GB" w:eastAsia="en-GB"/>
    </w:rPr>
  </w:style>
  <w:style w:type="paragraph" w:styleId="IntenseQuote">
    <w:name w:val="Intense Quote"/>
    <w:basedOn w:val="Normal"/>
    <w:next w:val="Normal"/>
    <w:link w:val="IntenseQuoteChar"/>
    <w:uiPriority w:val="30"/>
    <w:qFormat/>
    <w:rsid w:val="00EA4C4A"/>
    <w:pPr>
      <w:pBdr>
        <w:bottom w:val="single" w:sz="4" w:space="4" w:color="4F81BD"/>
      </w:pBdr>
      <w:overflowPunct w:val="0"/>
      <w:autoSpaceDE w:val="0"/>
      <w:autoSpaceDN w:val="0"/>
      <w:adjustRightInd w:val="0"/>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A4C4A"/>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EA4C4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B1Char">
    <w:name w:val="B1 Char"/>
    <w:link w:val="B10"/>
    <w:qFormat/>
    <w:locked/>
    <w:rsid w:val="00EA4C4A"/>
    <w:rPr>
      <w:rFonts w:ascii="Times New Roman" w:hAnsi="Times New Roman"/>
      <w:lang w:val="en-GB" w:eastAsia="en-US"/>
    </w:rPr>
  </w:style>
  <w:style w:type="character" w:customStyle="1" w:styleId="NOChar">
    <w:name w:val="NO Char"/>
    <w:link w:val="NO"/>
    <w:qFormat/>
    <w:locked/>
    <w:rsid w:val="00EA4C4A"/>
    <w:rPr>
      <w:rFonts w:ascii="Times New Roman" w:hAnsi="Times New Roman"/>
      <w:lang w:val="en-GB" w:eastAsia="en-US"/>
    </w:rPr>
  </w:style>
  <w:style w:type="character" w:customStyle="1" w:styleId="EXChar">
    <w:name w:val="EX Char"/>
    <w:link w:val="EX"/>
    <w:qFormat/>
    <w:locked/>
    <w:rsid w:val="00EA4C4A"/>
    <w:rPr>
      <w:rFonts w:ascii="Times New Roman" w:hAnsi="Times New Roman"/>
      <w:lang w:val="en-GB" w:eastAsia="en-US"/>
    </w:rPr>
  </w:style>
  <w:style w:type="character" w:customStyle="1" w:styleId="EQChar">
    <w:name w:val="EQ Char"/>
    <w:link w:val="EQ"/>
    <w:qFormat/>
    <w:locked/>
    <w:rsid w:val="00EA4C4A"/>
    <w:rPr>
      <w:rFonts w:ascii="Times New Roman" w:hAnsi="Times New Roman"/>
      <w:noProof/>
      <w:lang w:val="en-GB" w:eastAsia="en-US"/>
    </w:rPr>
  </w:style>
  <w:style w:type="character" w:customStyle="1" w:styleId="THChar">
    <w:name w:val="TH Char"/>
    <w:link w:val="TH"/>
    <w:qFormat/>
    <w:locked/>
    <w:rsid w:val="00EA4C4A"/>
    <w:rPr>
      <w:rFonts w:ascii="Arial" w:hAnsi="Arial"/>
      <w:b/>
      <w:lang w:val="en-GB" w:eastAsia="en-US"/>
    </w:rPr>
  </w:style>
  <w:style w:type="character" w:customStyle="1" w:styleId="PLChar">
    <w:name w:val="PL Char"/>
    <w:link w:val="PL"/>
    <w:qFormat/>
    <w:locked/>
    <w:rsid w:val="00EA4C4A"/>
    <w:rPr>
      <w:rFonts w:ascii="Courier New" w:hAnsi="Courier New"/>
      <w:noProof/>
      <w:sz w:val="16"/>
      <w:lang w:val="en-GB" w:eastAsia="en-US"/>
    </w:rPr>
  </w:style>
  <w:style w:type="character" w:customStyle="1" w:styleId="H6Char">
    <w:name w:val="H6 Char"/>
    <w:link w:val="H6"/>
    <w:qFormat/>
    <w:locked/>
    <w:rsid w:val="00EA4C4A"/>
    <w:rPr>
      <w:rFonts w:ascii="Arial" w:hAnsi="Arial"/>
      <w:lang w:val="en-GB" w:eastAsia="en-US"/>
    </w:rPr>
  </w:style>
  <w:style w:type="character" w:customStyle="1" w:styleId="TALChar">
    <w:name w:val="TAL Char"/>
    <w:link w:val="TAL"/>
    <w:qFormat/>
    <w:locked/>
    <w:rsid w:val="00EA4C4A"/>
    <w:rPr>
      <w:rFonts w:ascii="Arial" w:hAnsi="Arial"/>
      <w:sz w:val="18"/>
      <w:lang w:val="en-GB" w:eastAsia="en-US"/>
    </w:rPr>
  </w:style>
  <w:style w:type="character" w:customStyle="1" w:styleId="EditorsNoteChar">
    <w:name w:val="Editor's Note Char"/>
    <w:link w:val="EditorsNote"/>
    <w:qFormat/>
    <w:locked/>
    <w:rsid w:val="00EA4C4A"/>
    <w:rPr>
      <w:rFonts w:ascii="Times New Roman" w:hAnsi="Times New Roman"/>
      <w:color w:val="FF0000"/>
      <w:lang w:val="en-GB" w:eastAsia="en-US"/>
    </w:rPr>
  </w:style>
  <w:style w:type="character" w:customStyle="1" w:styleId="B2Char">
    <w:name w:val="B2 Char"/>
    <w:link w:val="B2"/>
    <w:qFormat/>
    <w:locked/>
    <w:rsid w:val="00EA4C4A"/>
    <w:rPr>
      <w:rFonts w:ascii="Times New Roman" w:hAnsi="Times New Roman"/>
      <w:lang w:val="en-GB" w:eastAsia="en-US"/>
    </w:rPr>
  </w:style>
  <w:style w:type="character" w:customStyle="1" w:styleId="B3Char">
    <w:name w:val="B3 Char"/>
    <w:link w:val="B30"/>
    <w:qFormat/>
    <w:locked/>
    <w:rsid w:val="00EA4C4A"/>
    <w:rPr>
      <w:rFonts w:ascii="Times New Roman" w:hAnsi="Times New Roman"/>
      <w:lang w:val="en-GB" w:eastAsia="en-US"/>
    </w:rPr>
  </w:style>
  <w:style w:type="character" w:customStyle="1" w:styleId="B4Char">
    <w:name w:val="B4 Char"/>
    <w:link w:val="B4"/>
    <w:qFormat/>
    <w:locked/>
    <w:rsid w:val="00EA4C4A"/>
    <w:rPr>
      <w:rFonts w:ascii="Times New Roman" w:hAnsi="Times New Roman"/>
      <w:lang w:val="en-GB" w:eastAsia="en-US"/>
    </w:rPr>
  </w:style>
  <w:style w:type="character" w:customStyle="1" w:styleId="B5Char">
    <w:name w:val="B5 Char"/>
    <w:link w:val="B5"/>
    <w:qFormat/>
    <w:locked/>
    <w:rsid w:val="00EA4C4A"/>
    <w:rPr>
      <w:rFonts w:ascii="Times New Roman" w:hAnsi="Times New Roman"/>
      <w:lang w:val="en-GB" w:eastAsia="en-US"/>
    </w:rPr>
  </w:style>
  <w:style w:type="character" w:customStyle="1" w:styleId="CRCoverPageChar">
    <w:name w:val="CR Cover Page Char"/>
    <w:link w:val="CRCoverPage"/>
    <w:qFormat/>
    <w:locked/>
    <w:rsid w:val="00EA4C4A"/>
    <w:rPr>
      <w:rFonts w:ascii="Arial" w:hAnsi="Arial"/>
      <w:lang w:val="en-GB" w:eastAsia="en-US"/>
    </w:rPr>
  </w:style>
  <w:style w:type="paragraph" w:customStyle="1" w:styleId="TAJ">
    <w:name w:val="TAJ"/>
    <w:basedOn w:val="TH"/>
    <w:qFormat/>
    <w:rsid w:val="00EA4C4A"/>
    <w:pPr>
      <w:overflowPunct w:val="0"/>
      <w:autoSpaceDE w:val="0"/>
      <w:autoSpaceDN w:val="0"/>
      <w:adjustRightInd w:val="0"/>
    </w:pPr>
    <w:rPr>
      <w:rFonts w:eastAsia="SimSun" w:cs="Arial"/>
      <w:lang w:eastAsia="en-GB"/>
    </w:rPr>
  </w:style>
  <w:style w:type="character" w:customStyle="1" w:styleId="GuidanceChar">
    <w:name w:val="Guidance Char"/>
    <w:link w:val="Guidance"/>
    <w:qFormat/>
    <w:locked/>
    <w:rsid w:val="00EA4C4A"/>
    <w:rPr>
      <w:rFonts w:ascii="Times New Roman" w:eastAsia="SimSun" w:hAnsi="Times New Roman"/>
      <w:i/>
      <w:color w:val="0000FF"/>
      <w:lang w:val="en-GB" w:eastAsia="en-GB"/>
    </w:rPr>
  </w:style>
  <w:style w:type="paragraph" w:customStyle="1" w:styleId="Guidance">
    <w:name w:val="Guidance"/>
    <w:basedOn w:val="Normal"/>
    <w:link w:val="GuidanceChar"/>
    <w:qFormat/>
    <w:rsid w:val="00EA4C4A"/>
    <w:pPr>
      <w:overflowPunct w:val="0"/>
      <w:autoSpaceDE w:val="0"/>
      <w:autoSpaceDN w:val="0"/>
      <w:adjustRightInd w:val="0"/>
    </w:pPr>
    <w:rPr>
      <w:rFonts w:eastAsia="SimSun"/>
      <w:i/>
      <w:color w:val="0000FF"/>
      <w:lang w:eastAsia="en-GB"/>
    </w:rPr>
  </w:style>
  <w:style w:type="paragraph" w:customStyle="1" w:styleId="-31">
    <w:name w:val="深色列表 - 着色 31"/>
    <w:uiPriority w:val="99"/>
    <w:semiHidden/>
    <w:qFormat/>
    <w:rsid w:val="00EA4C4A"/>
    <w:pPr>
      <w:autoSpaceDN w:val="0"/>
    </w:pPr>
    <w:rPr>
      <w:rFonts w:ascii="Times New Roman" w:eastAsia="MS Mincho" w:hAnsi="Times New Roman"/>
      <w:lang w:val="en-GB" w:eastAsia="en-US"/>
    </w:rPr>
  </w:style>
  <w:style w:type="paragraph" w:customStyle="1" w:styleId="Default">
    <w:name w:val="Default"/>
    <w:qFormat/>
    <w:rsid w:val="00EA4C4A"/>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qFormat/>
    <w:rsid w:val="00EA4C4A"/>
    <w:pPr>
      <w:keepNext/>
      <w:keepLines/>
      <w:snapToGrid w:val="0"/>
      <w:spacing w:after="180"/>
      <w:ind w:leftChars="0" w:left="0"/>
      <w:jc w:val="center"/>
    </w:pPr>
    <w:rPr>
      <w:rFonts w:eastAsia="SimSun"/>
      <w:kern w:val="2"/>
    </w:rPr>
  </w:style>
  <w:style w:type="character" w:customStyle="1" w:styleId="B1Car">
    <w:name w:val="B1+ Car"/>
    <w:link w:val="B1"/>
    <w:locked/>
    <w:rsid w:val="00EA4C4A"/>
    <w:rPr>
      <w:rFonts w:ascii="Times New Roman" w:eastAsia="SimSun" w:hAnsi="Times New Roman"/>
      <w:lang w:val="en-GB" w:eastAsia="x-none"/>
    </w:rPr>
  </w:style>
  <w:style w:type="paragraph" w:customStyle="1" w:styleId="B1">
    <w:name w:val="B1+"/>
    <w:basedOn w:val="B10"/>
    <w:link w:val="B1Car"/>
    <w:qFormat/>
    <w:rsid w:val="00EA4C4A"/>
    <w:pPr>
      <w:numPr>
        <w:numId w:val="3"/>
      </w:numPr>
      <w:overflowPunct w:val="0"/>
      <w:autoSpaceDE w:val="0"/>
      <w:autoSpaceDN w:val="0"/>
      <w:adjustRightInd w:val="0"/>
    </w:pPr>
    <w:rPr>
      <w:rFonts w:eastAsia="SimSun"/>
      <w:lang w:eastAsia="x-none"/>
    </w:rPr>
  </w:style>
  <w:style w:type="paragraph" w:customStyle="1" w:styleId="B20">
    <w:name w:val="B2+"/>
    <w:basedOn w:val="B2"/>
    <w:qFormat/>
    <w:rsid w:val="00EA4C4A"/>
    <w:pPr>
      <w:tabs>
        <w:tab w:val="num" w:pos="1191"/>
      </w:tabs>
      <w:overflowPunct w:val="0"/>
      <w:autoSpaceDE w:val="0"/>
      <w:autoSpaceDN w:val="0"/>
      <w:adjustRightInd w:val="0"/>
      <w:ind w:left="1191" w:hanging="454"/>
    </w:pPr>
    <w:rPr>
      <w:rFonts w:eastAsia="SimSun"/>
      <w:lang w:eastAsia="x-none"/>
    </w:rPr>
  </w:style>
  <w:style w:type="paragraph" w:customStyle="1" w:styleId="B3">
    <w:name w:val="B3+"/>
    <w:basedOn w:val="B30"/>
    <w:qFormat/>
    <w:rsid w:val="00EA4C4A"/>
    <w:pPr>
      <w:numPr>
        <w:numId w:val="4"/>
      </w:numPr>
      <w:tabs>
        <w:tab w:val="left" w:pos="1134"/>
      </w:tabs>
      <w:overflowPunct w:val="0"/>
      <w:autoSpaceDE w:val="0"/>
      <w:autoSpaceDN w:val="0"/>
      <w:adjustRightInd w:val="0"/>
    </w:pPr>
    <w:rPr>
      <w:rFonts w:eastAsia="SimSun"/>
      <w:lang w:eastAsia="en-GB"/>
    </w:rPr>
  </w:style>
  <w:style w:type="paragraph" w:customStyle="1" w:styleId="BL">
    <w:name w:val="BL"/>
    <w:basedOn w:val="Normal"/>
    <w:qFormat/>
    <w:rsid w:val="00EA4C4A"/>
    <w:pPr>
      <w:tabs>
        <w:tab w:val="num" w:pos="737"/>
        <w:tab w:val="left" w:pos="851"/>
      </w:tabs>
      <w:overflowPunct w:val="0"/>
      <w:autoSpaceDE w:val="0"/>
      <w:autoSpaceDN w:val="0"/>
      <w:adjustRightInd w:val="0"/>
      <w:ind w:left="737" w:hanging="453"/>
    </w:pPr>
    <w:rPr>
      <w:rFonts w:eastAsia="SimSun"/>
      <w:lang w:eastAsia="en-GB"/>
    </w:rPr>
  </w:style>
  <w:style w:type="paragraph" w:customStyle="1" w:styleId="BN">
    <w:name w:val="BN"/>
    <w:basedOn w:val="Normal"/>
    <w:qFormat/>
    <w:rsid w:val="00EA4C4A"/>
    <w:pPr>
      <w:numPr>
        <w:numId w:val="5"/>
      </w:numPr>
      <w:overflowPunct w:val="0"/>
      <w:autoSpaceDE w:val="0"/>
      <w:autoSpaceDN w:val="0"/>
      <w:adjustRightInd w:val="0"/>
    </w:pPr>
    <w:rPr>
      <w:rFonts w:eastAsia="SimSun"/>
      <w:lang w:eastAsia="en-GB"/>
    </w:rPr>
  </w:style>
  <w:style w:type="paragraph" w:customStyle="1" w:styleId="FL">
    <w:name w:val="FL"/>
    <w:basedOn w:val="Normal"/>
    <w:qFormat/>
    <w:rsid w:val="00EA4C4A"/>
    <w:pPr>
      <w:keepNext/>
      <w:keepLines/>
      <w:overflowPunct w:val="0"/>
      <w:autoSpaceDE w:val="0"/>
      <w:autoSpaceDN w:val="0"/>
      <w:adjustRightInd w:val="0"/>
      <w:spacing w:before="60"/>
      <w:jc w:val="center"/>
    </w:pPr>
    <w:rPr>
      <w:rFonts w:ascii="Arial" w:eastAsia="SimSun" w:hAnsi="Arial"/>
      <w:b/>
      <w:lang w:eastAsia="en-GB"/>
    </w:rPr>
  </w:style>
  <w:style w:type="paragraph" w:customStyle="1" w:styleId="TB1">
    <w:name w:val="TB1"/>
    <w:basedOn w:val="Normal"/>
    <w:qFormat/>
    <w:rsid w:val="00EA4C4A"/>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A4C4A"/>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character" w:customStyle="1" w:styleId="Char">
    <w:name w:val="样式 页眉 Char"/>
    <w:link w:val="a"/>
    <w:qFormat/>
    <w:locked/>
    <w:rsid w:val="00EA4C4A"/>
    <w:rPr>
      <w:rFonts w:ascii="Arial" w:eastAsia="Arial" w:hAnsi="Arial" w:cs="Arial"/>
      <w:b/>
      <w:bCs/>
      <w:noProof/>
      <w:sz w:val="22"/>
      <w:lang w:val="en-GB" w:eastAsia="en-US"/>
    </w:rPr>
  </w:style>
  <w:style w:type="paragraph" w:customStyle="1" w:styleId="a">
    <w:name w:val="样式 页眉"/>
    <w:basedOn w:val="Header"/>
    <w:link w:val="Char"/>
    <w:qFormat/>
    <w:rsid w:val="00EA4C4A"/>
    <w:pPr>
      <w:overflowPunct w:val="0"/>
      <w:autoSpaceDE w:val="0"/>
      <w:autoSpaceDN w:val="0"/>
      <w:adjustRightInd w:val="0"/>
    </w:pPr>
    <w:rPr>
      <w:rFonts w:eastAsia="Arial" w:cs="Arial"/>
      <w:bCs/>
      <w:sz w:val="22"/>
    </w:rPr>
  </w:style>
  <w:style w:type="paragraph" w:customStyle="1" w:styleId="CharCharCharCharChar">
    <w:name w:val="Char Char Char Char Char"/>
    <w:semiHidden/>
    <w:qFormat/>
    <w:rsid w:val="00EA4C4A"/>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A4C4A"/>
    <w:pPr>
      <w:tabs>
        <w:tab w:val="left" w:pos="540"/>
        <w:tab w:val="left" w:pos="1260"/>
        <w:tab w:val="left" w:pos="1800"/>
      </w:tabs>
      <w:overflowPunct w:val="0"/>
      <w:autoSpaceDE w:val="0"/>
      <w:autoSpaceDN w:val="0"/>
      <w:adjustRightInd w:val="0"/>
      <w:spacing w:before="240" w:after="160" w:line="240" w:lineRule="exact"/>
    </w:pPr>
    <w:rPr>
      <w:rFonts w:ascii="Verdana" w:eastAsia="바탕" w:hAnsi="Verdana"/>
      <w:sz w:val="24"/>
      <w:lang w:val="en-US" w:eastAsia="en-GB"/>
    </w:rPr>
  </w:style>
  <w:style w:type="paragraph" w:customStyle="1" w:styleId="-310">
    <w:name w:val="彩色底纹 - 着色 31"/>
    <w:basedOn w:val="Normal"/>
    <w:uiPriority w:val="34"/>
    <w:qFormat/>
    <w:rsid w:val="00EA4C4A"/>
    <w:pPr>
      <w:overflowPunct w:val="0"/>
      <w:autoSpaceDE w:val="0"/>
      <w:autoSpaceDN w:val="0"/>
      <w:adjustRightInd w:val="0"/>
      <w:ind w:left="720"/>
      <w:contextualSpacing/>
    </w:pPr>
    <w:rPr>
      <w:rFonts w:eastAsia="SimSun"/>
      <w:lang w:eastAsia="en-GB"/>
    </w:rPr>
  </w:style>
  <w:style w:type="paragraph" w:customStyle="1" w:styleId="CharCharCharCharCharChar">
    <w:name w:val="Char Char Char Char Char Char"/>
    <w:semiHidden/>
    <w:qFormat/>
    <w:rsid w:val="00EA4C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qFormat/>
    <w:rsid w:val="00EA4C4A"/>
    <w:pPr>
      <w:autoSpaceDN w:val="0"/>
    </w:pPr>
    <w:rPr>
      <w:rFonts w:ascii="Times New Roman" w:eastAsia="바탕" w:hAnsi="Times New Roman"/>
      <w:lang w:val="en-GB" w:eastAsia="en-US"/>
    </w:rPr>
  </w:style>
  <w:style w:type="paragraph" w:customStyle="1" w:styleId="AutoCorrect">
    <w:name w:val="AutoCorrect"/>
    <w:qFormat/>
    <w:rsid w:val="00EA4C4A"/>
    <w:pPr>
      <w:autoSpaceDN w:val="0"/>
    </w:pPr>
    <w:rPr>
      <w:rFonts w:ascii="Times New Roman" w:eastAsia="SimSun" w:hAnsi="Times New Roman"/>
      <w:sz w:val="24"/>
      <w:szCs w:val="24"/>
      <w:lang w:val="en-GB" w:eastAsia="ko-KR"/>
    </w:rPr>
  </w:style>
  <w:style w:type="paragraph" w:customStyle="1" w:styleId="-PAGE-">
    <w:name w:val="- PAGE -"/>
    <w:qFormat/>
    <w:rsid w:val="00EA4C4A"/>
    <w:pPr>
      <w:autoSpaceDN w:val="0"/>
    </w:pPr>
    <w:rPr>
      <w:rFonts w:ascii="Times New Roman" w:eastAsia="SimSun" w:hAnsi="Times New Roman"/>
      <w:sz w:val="24"/>
      <w:szCs w:val="24"/>
      <w:lang w:val="en-GB" w:eastAsia="ko-KR"/>
    </w:rPr>
  </w:style>
  <w:style w:type="paragraph" w:customStyle="1" w:styleId="PageXofY">
    <w:name w:val="Page X of Y"/>
    <w:qFormat/>
    <w:rsid w:val="00EA4C4A"/>
    <w:pPr>
      <w:autoSpaceDN w:val="0"/>
    </w:pPr>
    <w:rPr>
      <w:rFonts w:ascii="Times New Roman" w:eastAsia="SimSun" w:hAnsi="Times New Roman"/>
      <w:sz w:val="24"/>
      <w:szCs w:val="24"/>
      <w:lang w:val="en-GB" w:eastAsia="ko-KR"/>
    </w:rPr>
  </w:style>
  <w:style w:type="paragraph" w:customStyle="1" w:styleId="Createdby">
    <w:name w:val="Created by"/>
    <w:qFormat/>
    <w:rsid w:val="00EA4C4A"/>
    <w:pPr>
      <w:autoSpaceDN w:val="0"/>
    </w:pPr>
    <w:rPr>
      <w:rFonts w:ascii="Times New Roman" w:eastAsia="SimSun" w:hAnsi="Times New Roman"/>
      <w:sz w:val="24"/>
      <w:szCs w:val="24"/>
      <w:lang w:val="en-GB" w:eastAsia="ko-KR"/>
    </w:rPr>
  </w:style>
  <w:style w:type="paragraph" w:customStyle="1" w:styleId="Createdon">
    <w:name w:val="Created on"/>
    <w:qFormat/>
    <w:rsid w:val="00EA4C4A"/>
    <w:pPr>
      <w:autoSpaceDN w:val="0"/>
    </w:pPr>
    <w:rPr>
      <w:rFonts w:ascii="Times New Roman" w:eastAsia="SimSun" w:hAnsi="Times New Roman"/>
      <w:sz w:val="24"/>
      <w:szCs w:val="24"/>
      <w:lang w:val="en-GB" w:eastAsia="ko-KR"/>
    </w:rPr>
  </w:style>
  <w:style w:type="paragraph" w:customStyle="1" w:styleId="Lastprinted">
    <w:name w:val="Last printed"/>
    <w:qFormat/>
    <w:rsid w:val="00EA4C4A"/>
    <w:pPr>
      <w:autoSpaceDN w:val="0"/>
    </w:pPr>
    <w:rPr>
      <w:rFonts w:ascii="Times New Roman" w:eastAsia="SimSun" w:hAnsi="Times New Roman"/>
      <w:sz w:val="24"/>
      <w:szCs w:val="24"/>
      <w:lang w:val="en-GB" w:eastAsia="ko-KR"/>
    </w:rPr>
  </w:style>
  <w:style w:type="paragraph" w:customStyle="1" w:styleId="Lastsavedby">
    <w:name w:val="Last saved by"/>
    <w:qFormat/>
    <w:rsid w:val="00EA4C4A"/>
    <w:pPr>
      <w:autoSpaceDN w:val="0"/>
    </w:pPr>
    <w:rPr>
      <w:rFonts w:ascii="Times New Roman" w:eastAsia="SimSun" w:hAnsi="Times New Roman"/>
      <w:sz w:val="24"/>
      <w:szCs w:val="24"/>
      <w:lang w:val="en-GB" w:eastAsia="ko-KR"/>
    </w:rPr>
  </w:style>
  <w:style w:type="paragraph" w:customStyle="1" w:styleId="Filename">
    <w:name w:val="Filename"/>
    <w:qFormat/>
    <w:rsid w:val="00EA4C4A"/>
    <w:pPr>
      <w:autoSpaceDN w:val="0"/>
    </w:pPr>
    <w:rPr>
      <w:rFonts w:ascii="Times New Roman" w:eastAsia="SimSun" w:hAnsi="Times New Roman"/>
      <w:sz w:val="24"/>
      <w:szCs w:val="24"/>
      <w:lang w:val="en-GB" w:eastAsia="ko-KR"/>
    </w:rPr>
  </w:style>
  <w:style w:type="paragraph" w:customStyle="1" w:styleId="Filenameandpath">
    <w:name w:val="Filename and path"/>
    <w:qFormat/>
    <w:rsid w:val="00EA4C4A"/>
    <w:pPr>
      <w:autoSpaceDN w:val="0"/>
    </w:pPr>
    <w:rPr>
      <w:rFonts w:ascii="Times New Roman" w:eastAsia="SimSun" w:hAnsi="Times New Roman"/>
      <w:sz w:val="24"/>
      <w:szCs w:val="24"/>
      <w:lang w:val="en-GB" w:eastAsia="ko-KR"/>
    </w:rPr>
  </w:style>
  <w:style w:type="paragraph" w:customStyle="1" w:styleId="AuthorPageDate">
    <w:name w:val="Author  Page #  Date"/>
    <w:qFormat/>
    <w:rsid w:val="00EA4C4A"/>
    <w:pPr>
      <w:autoSpaceDN w:val="0"/>
    </w:pPr>
    <w:rPr>
      <w:rFonts w:ascii="Times New Roman" w:eastAsia="SimSun" w:hAnsi="Times New Roman"/>
      <w:sz w:val="24"/>
      <w:szCs w:val="24"/>
      <w:lang w:val="en-GB" w:eastAsia="ko-KR"/>
    </w:rPr>
  </w:style>
  <w:style w:type="paragraph" w:customStyle="1" w:styleId="ConfidentialPageDate">
    <w:name w:val="Confidential  Page #  Date"/>
    <w:qFormat/>
    <w:rsid w:val="00EA4C4A"/>
    <w:pPr>
      <w:autoSpaceDN w:val="0"/>
    </w:pPr>
    <w:rPr>
      <w:rFonts w:ascii="Times New Roman" w:eastAsia="SimSun" w:hAnsi="Times New Roman"/>
      <w:sz w:val="24"/>
      <w:szCs w:val="24"/>
      <w:lang w:val="en-GB" w:eastAsia="ko-KR"/>
    </w:rPr>
  </w:style>
  <w:style w:type="paragraph" w:customStyle="1" w:styleId="INDENT1">
    <w:name w:val="INDENT1"/>
    <w:basedOn w:val="Normal"/>
    <w:qFormat/>
    <w:rsid w:val="00EA4C4A"/>
    <w:pPr>
      <w:overflowPunct w:val="0"/>
      <w:autoSpaceDE w:val="0"/>
      <w:autoSpaceDN w:val="0"/>
      <w:adjustRightInd w:val="0"/>
      <w:ind w:left="851"/>
    </w:pPr>
    <w:rPr>
      <w:rFonts w:eastAsia="SimSun"/>
      <w:lang w:eastAsia="en-GB"/>
    </w:rPr>
  </w:style>
  <w:style w:type="paragraph" w:customStyle="1" w:styleId="INDENT2">
    <w:name w:val="INDENT2"/>
    <w:basedOn w:val="Normal"/>
    <w:qFormat/>
    <w:rsid w:val="00EA4C4A"/>
    <w:pPr>
      <w:overflowPunct w:val="0"/>
      <w:autoSpaceDE w:val="0"/>
      <w:autoSpaceDN w:val="0"/>
      <w:adjustRightInd w:val="0"/>
      <w:ind w:left="1135" w:hanging="284"/>
    </w:pPr>
    <w:rPr>
      <w:rFonts w:eastAsia="SimSun"/>
      <w:lang w:eastAsia="en-GB"/>
    </w:rPr>
  </w:style>
  <w:style w:type="paragraph" w:customStyle="1" w:styleId="INDENT3">
    <w:name w:val="INDENT3"/>
    <w:basedOn w:val="Normal"/>
    <w:qFormat/>
    <w:rsid w:val="00EA4C4A"/>
    <w:pPr>
      <w:overflowPunct w:val="0"/>
      <w:autoSpaceDE w:val="0"/>
      <w:autoSpaceDN w:val="0"/>
      <w:adjustRightInd w:val="0"/>
      <w:ind w:left="1701" w:hanging="567"/>
    </w:pPr>
    <w:rPr>
      <w:rFonts w:eastAsia="SimSun"/>
      <w:lang w:eastAsia="en-GB"/>
    </w:rPr>
  </w:style>
  <w:style w:type="paragraph" w:customStyle="1" w:styleId="FigureTitle">
    <w:name w:val="Figure_Title"/>
    <w:basedOn w:val="Normal"/>
    <w:next w:val="Normal"/>
    <w:qFormat/>
    <w:rsid w:val="00EA4C4A"/>
    <w:pPr>
      <w:keepLines/>
      <w:tabs>
        <w:tab w:val="left" w:pos="794"/>
        <w:tab w:val="left" w:pos="1191"/>
        <w:tab w:val="left" w:pos="1588"/>
        <w:tab w:val="left" w:pos="1985"/>
      </w:tabs>
      <w:overflowPunct w:val="0"/>
      <w:autoSpaceDE w:val="0"/>
      <w:autoSpaceDN w:val="0"/>
      <w:adjustRightInd w:val="0"/>
      <w:spacing w:before="120" w:after="480"/>
      <w:jc w:val="center"/>
    </w:pPr>
    <w:rPr>
      <w:rFonts w:eastAsia="SimSun"/>
      <w:b/>
      <w:sz w:val="24"/>
      <w:lang w:eastAsia="en-GB"/>
    </w:rPr>
  </w:style>
  <w:style w:type="paragraph" w:customStyle="1" w:styleId="RecCCITT">
    <w:name w:val="Rec_CCITT_#"/>
    <w:basedOn w:val="Normal"/>
    <w:qFormat/>
    <w:rsid w:val="00EA4C4A"/>
    <w:pPr>
      <w:keepNext/>
      <w:keepLines/>
      <w:overflowPunct w:val="0"/>
      <w:autoSpaceDE w:val="0"/>
      <w:autoSpaceDN w:val="0"/>
      <w:adjustRightInd w:val="0"/>
    </w:pPr>
    <w:rPr>
      <w:rFonts w:eastAsia="SimSun"/>
      <w:b/>
      <w:lang w:eastAsia="en-GB"/>
    </w:rPr>
  </w:style>
  <w:style w:type="paragraph" w:customStyle="1" w:styleId="enumlev2">
    <w:name w:val="enumlev2"/>
    <w:basedOn w:val="Normal"/>
    <w:qFormat/>
    <w:rsid w:val="00EA4C4A"/>
    <w:pPr>
      <w:tabs>
        <w:tab w:val="left" w:pos="794"/>
        <w:tab w:val="left" w:pos="1191"/>
        <w:tab w:val="left" w:pos="1588"/>
        <w:tab w:val="left" w:pos="1985"/>
      </w:tabs>
      <w:overflowPunct w:val="0"/>
      <w:autoSpaceDE w:val="0"/>
      <w:autoSpaceDN w:val="0"/>
      <w:adjustRightInd w:val="0"/>
      <w:spacing w:before="86"/>
      <w:ind w:left="1588" w:hanging="397"/>
      <w:jc w:val="both"/>
    </w:pPr>
    <w:rPr>
      <w:rFonts w:eastAsia="SimSun"/>
      <w:lang w:val="en-US" w:eastAsia="en-GB"/>
    </w:rPr>
  </w:style>
  <w:style w:type="paragraph" w:customStyle="1" w:styleId="CouvRecTitle">
    <w:name w:val="Couv Rec Title"/>
    <w:basedOn w:val="Normal"/>
    <w:qFormat/>
    <w:rsid w:val="00EA4C4A"/>
    <w:pPr>
      <w:keepNext/>
      <w:keepLines/>
      <w:overflowPunct w:val="0"/>
      <w:autoSpaceDE w:val="0"/>
      <w:autoSpaceDN w:val="0"/>
      <w:adjustRightInd w:val="0"/>
      <w:spacing w:before="240"/>
      <w:ind w:left="1418"/>
    </w:pPr>
    <w:rPr>
      <w:rFonts w:ascii="Arial" w:eastAsia="SimSun" w:hAnsi="Arial"/>
      <w:b/>
      <w:sz w:val="36"/>
      <w:lang w:val="en-US" w:eastAsia="en-GB"/>
    </w:rPr>
  </w:style>
  <w:style w:type="paragraph" w:customStyle="1" w:styleId="Figure">
    <w:name w:val="Figure"/>
    <w:basedOn w:val="Normal"/>
    <w:qFormat/>
    <w:rsid w:val="00EA4C4A"/>
    <w:pPr>
      <w:tabs>
        <w:tab w:val="num" w:pos="1440"/>
      </w:tabs>
      <w:overflowPunct w:val="0"/>
      <w:autoSpaceDE w:val="0"/>
      <w:autoSpaceDN w:val="0"/>
      <w:adjustRightInd w:val="0"/>
      <w:spacing w:before="180" w:after="240" w:line="280" w:lineRule="atLeast"/>
      <w:ind w:left="720" w:hanging="360"/>
      <w:jc w:val="center"/>
    </w:pPr>
    <w:rPr>
      <w:rFonts w:ascii="Arial" w:eastAsia="SimSun" w:hAnsi="Arial"/>
      <w:b/>
      <w:lang w:val="en-US" w:eastAsia="en-GB"/>
    </w:rPr>
  </w:style>
  <w:style w:type="character" w:customStyle="1" w:styleId="MTDisplayEquationZchn">
    <w:name w:val="MTDisplayEquation Zchn"/>
    <w:link w:val="MTDisplayEquation"/>
    <w:locked/>
    <w:rsid w:val="00EA4C4A"/>
    <w:rPr>
      <w:rFonts w:ascii="Times New Roman" w:eastAsia="SimSun" w:hAnsi="Times New Roman"/>
      <w:lang w:val="x-none" w:eastAsia="en-GB"/>
    </w:rPr>
  </w:style>
  <w:style w:type="paragraph" w:customStyle="1" w:styleId="MTDisplayEquation">
    <w:name w:val="MTDisplayEquation"/>
    <w:basedOn w:val="Normal"/>
    <w:link w:val="MTDisplayEquationZchn"/>
    <w:qFormat/>
    <w:rsid w:val="00EA4C4A"/>
    <w:pPr>
      <w:tabs>
        <w:tab w:val="center" w:pos="4820"/>
        <w:tab w:val="right" w:pos="9640"/>
      </w:tabs>
      <w:overflowPunct w:val="0"/>
      <w:autoSpaceDE w:val="0"/>
      <w:autoSpaceDN w:val="0"/>
      <w:adjustRightInd w:val="0"/>
    </w:pPr>
    <w:rPr>
      <w:rFonts w:eastAsia="SimSun"/>
      <w:lang w:val="x-none" w:eastAsia="en-GB"/>
    </w:rPr>
  </w:style>
  <w:style w:type="paragraph" w:customStyle="1" w:styleId="Data">
    <w:name w:val="Data"/>
    <w:basedOn w:val="Normal"/>
    <w:qFormat/>
    <w:rsid w:val="00EA4C4A"/>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qFormat/>
    <w:rsid w:val="00EA4C4A"/>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qFormat/>
    <w:rsid w:val="00EA4C4A"/>
    <w:pPr>
      <w:overflowPunct w:val="0"/>
      <w:autoSpaceDE w:val="0"/>
      <w:autoSpaceDN w:val="0"/>
      <w:adjustRightInd w:val="0"/>
    </w:pPr>
    <w:rPr>
      <w:rFonts w:eastAsia="SimSun"/>
      <w:lang w:eastAsia="en-GB"/>
    </w:rPr>
  </w:style>
  <w:style w:type="paragraph" w:customStyle="1" w:styleId="1CharChar1Char">
    <w:name w:val="(文字) (文字)1 Char (文字) (文字) Char (文字) (文字)1 Char (文字) (文字)"/>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A4C4A"/>
    <w:pPr>
      <w:shd w:val="clear" w:color="auto" w:fill="FFFF00"/>
      <w:overflowPunct w:val="0"/>
      <w:autoSpaceDE w:val="0"/>
      <w:autoSpaceDN w:val="0"/>
      <w:adjustRightInd w:val="0"/>
      <w:spacing w:before="100" w:beforeAutospacing="1" w:after="100" w:afterAutospacing="1"/>
      <w:jc w:val="center"/>
    </w:pPr>
    <w:rPr>
      <w:rFonts w:ascii="Arial" w:eastAsia="SimSun" w:hAnsi="Arial" w:cs="Arial"/>
      <w:b/>
      <w:bCs/>
      <w:sz w:val="16"/>
      <w:szCs w:val="16"/>
      <w:lang w:eastAsia="en-GB"/>
    </w:rPr>
  </w:style>
  <w:style w:type="paragraph" w:customStyle="1" w:styleId="Separation">
    <w:name w:val="Separation"/>
    <w:basedOn w:val="Heading1"/>
    <w:next w:val="Normal"/>
    <w:qFormat/>
    <w:rsid w:val="00EA4C4A"/>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qFormat/>
    <w:rsid w:val="00EA4C4A"/>
    <w:pPr>
      <w:tabs>
        <w:tab w:val="num" w:pos="928"/>
      </w:tabs>
      <w:overflowPunct w:val="0"/>
      <w:autoSpaceDE w:val="0"/>
      <w:autoSpaceDN w:val="0"/>
      <w:adjustRightInd w:val="0"/>
      <w:ind w:left="928" w:hanging="360"/>
    </w:pPr>
    <w:rPr>
      <w:rFonts w:eastAsia="바탕"/>
      <w:lang w:eastAsia="en-GB"/>
    </w:rPr>
  </w:style>
  <w:style w:type="paragraph" w:customStyle="1" w:styleId="StyleHeading6Left0cmHanging349cmAfter9pt">
    <w:name w:val="Style Heading 6 + Left:  0 cm Hanging:  3.49 cm After:  9 pt"/>
    <w:basedOn w:val="Heading6"/>
    <w:qFormat/>
    <w:rsid w:val="00EA4C4A"/>
    <w:pPr>
      <w:keepNext w:val="0"/>
      <w:keepLines w:val="0"/>
      <w:overflowPunct w:val="0"/>
      <w:autoSpaceDE w:val="0"/>
      <w:autoSpaceDN w:val="0"/>
      <w:adjustRightInd w:val="0"/>
      <w:spacing w:before="240"/>
      <w:ind w:left="1980" w:hanging="1980"/>
    </w:pPr>
    <w:rPr>
      <w:rFonts w:eastAsia="MS Mincho" w:cs="Arial"/>
      <w:bCs/>
      <w:lang w:eastAsia="x-none"/>
    </w:rPr>
  </w:style>
  <w:style w:type="paragraph" w:customStyle="1" w:styleId="StyleHeading6After9pt">
    <w:name w:val="Style Heading 6 + After:  9 pt"/>
    <w:basedOn w:val="Heading6"/>
    <w:qFormat/>
    <w:rsid w:val="00EA4C4A"/>
    <w:pPr>
      <w:keepNext w:val="0"/>
      <w:keepLines w:val="0"/>
      <w:overflowPunct w:val="0"/>
      <w:autoSpaceDE w:val="0"/>
      <w:autoSpaceDN w:val="0"/>
      <w:adjustRightInd w:val="0"/>
      <w:spacing w:before="240"/>
      <w:ind w:left="0" w:firstLine="0"/>
    </w:pPr>
    <w:rPr>
      <w:rFonts w:eastAsia="MS Mincho" w:cs="Arial"/>
      <w:bCs/>
      <w:lang w:eastAsia="x-none"/>
    </w:rPr>
  </w:style>
  <w:style w:type="paragraph" w:customStyle="1" w:styleId="a1">
    <w:name w:val="吹き出し"/>
    <w:basedOn w:val="Normal"/>
    <w:qFormat/>
    <w:rsid w:val="00EA4C4A"/>
    <w:pPr>
      <w:overflowPunct w:val="0"/>
      <w:autoSpaceDE w:val="0"/>
      <w:autoSpaceDN w:val="0"/>
      <w:adjustRightInd w:val="0"/>
    </w:pPr>
    <w:rPr>
      <w:rFonts w:ascii="Tahoma" w:eastAsia="MS Mincho" w:hAnsi="Tahoma" w:cs="Tahoma"/>
      <w:sz w:val="16"/>
      <w:szCs w:val="16"/>
      <w:lang w:eastAsia="en-GB"/>
    </w:rPr>
  </w:style>
  <w:style w:type="paragraph" w:customStyle="1" w:styleId="JK-text-simpledoc">
    <w:name w:val="JK - text - simple doc"/>
    <w:basedOn w:val="BodyText"/>
    <w:autoRedefine/>
    <w:qFormat/>
    <w:rsid w:val="00EA4C4A"/>
    <w:pPr>
      <w:tabs>
        <w:tab w:val="num" w:pos="928"/>
        <w:tab w:val="num" w:pos="1097"/>
      </w:tabs>
      <w:overflowPunct/>
      <w:autoSpaceDE/>
      <w:adjustRightInd/>
      <w:spacing w:after="120" w:line="288" w:lineRule="auto"/>
      <w:ind w:left="1097" w:hanging="360"/>
    </w:pPr>
    <w:rPr>
      <w:rFonts w:ascii="Arial" w:hAnsi="Arial" w:cs="Arial"/>
      <w:lang w:val="en-US" w:eastAsia="en-US"/>
    </w:rPr>
  </w:style>
  <w:style w:type="paragraph" w:customStyle="1" w:styleId="b11">
    <w:name w:val="b1"/>
    <w:basedOn w:val="Normal"/>
    <w:qFormat/>
    <w:rsid w:val="00EA4C4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11">
    <w:name w:val="吹き出し1"/>
    <w:basedOn w:val="Normal"/>
    <w:qFormat/>
    <w:rsid w:val="00EA4C4A"/>
    <w:pPr>
      <w:overflowPunct w:val="0"/>
      <w:autoSpaceDE w:val="0"/>
      <w:autoSpaceDN w:val="0"/>
      <w:adjustRightInd w:val="0"/>
    </w:pPr>
    <w:rPr>
      <w:rFonts w:ascii="Tahoma" w:eastAsia="MS Mincho" w:hAnsi="Tahoma" w:cs="Tahoma"/>
      <w:sz w:val="16"/>
      <w:szCs w:val="16"/>
      <w:lang w:eastAsia="en-GB"/>
    </w:rPr>
  </w:style>
  <w:style w:type="paragraph" w:customStyle="1" w:styleId="ZchnZchn">
    <w:name w:val="Zchn Zchn"/>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EA4C4A"/>
    <w:pPr>
      <w:overflowPunct w:val="0"/>
      <w:autoSpaceDE w:val="0"/>
      <w:autoSpaceDN w:val="0"/>
      <w:adjustRightInd w:val="0"/>
    </w:pPr>
    <w:rPr>
      <w:rFonts w:ascii="Tahoma" w:eastAsia="MS Mincho" w:hAnsi="Tahoma" w:cs="Tahoma"/>
      <w:sz w:val="16"/>
      <w:szCs w:val="16"/>
      <w:lang w:eastAsia="en-GB"/>
    </w:rPr>
  </w:style>
  <w:style w:type="paragraph" w:customStyle="1" w:styleId="Note">
    <w:name w:val="Note"/>
    <w:basedOn w:val="B10"/>
    <w:qFormat/>
    <w:rsid w:val="00EA4C4A"/>
    <w:pPr>
      <w:overflowPunct w:val="0"/>
      <w:autoSpaceDE w:val="0"/>
      <w:autoSpaceDN w:val="0"/>
      <w:adjustRightInd w:val="0"/>
    </w:pPr>
    <w:rPr>
      <w:rFonts w:eastAsia="MS Mincho"/>
      <w:lang w:eastAsia="en-GB"/>
    </w:rPr>
  </w:style>
  <w:style w:type="paragraph" w:customStyle="1" w:styleId="tabletext0">
    <w:name w:val="table text"/>
    <w:basedOn w:val="Normal"/>
    <w:next w:val="Normal"/>
    <w:qFormat/>
    <w:rsid w:val="00EA4C4A"/>
    <w:pPr>
      <w:overflowPunct w:val="0"/>
      <w:autoSpaceDE w:val="0"/>
      <w:autoSpaceDN w:val="0"/>
      <w:adjustRightInd w:val="0"/>
    </w:pPr>
    <w:rPr>
      <w:rFonts w:eastAsia="MS Mincho"/>
      <w:i/>
      <w:lang w:eastAsia="en-GB"/>
    </w:rPr>
  </w:style>
  <w:style w:type="paragraph" w:customStyle="1" w:styleId="TOC91">
    <w:name w:val="TOC 91"/>
    <w:basedOn w:val="TOC8"/>
    <w:qFormat/>
    <w:rsid w:val="00EA4C4A"/>
    <w:pPr>
      <w:overflowPunct w:val="0"/>
      <w:autoSpaceDE w:val="0"/>
      <w:autoSpaceDN w:val="0"/>
      <w:adjustRightInd w:val="0"/>
      <w:ind w:left="1418" w:hanging="1418"/>
    </w:pPr>
    <w:rPr>
      <w:rFonts w:eastAsia="MS Mincho"/>
      <w:bCs/>
      <w:szCs w:val="22"/>
      <w:lang w:val="en-US" w:eastAsia="ja-JP"/>
    </w:rPr>
  </w:style>
  <w:style w:type="paragraph" w:customStyle="1" w:styleId="Caption1">
    <w:name w:val="Caption1"/>
    <w:basedOn w:val="Normal"/>
    <w:next w:val="Normal"/>
    <w:qFormat/>
    <w:rsid w:val="00EA4C4A"/>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EA4C4A"/>
    <w:pPr>
      <w:overflowPunct w:val="0"/>
      <w:autoSpaceDE w:val="0"/>
      <w:autoSpaceDN w:val="0"/>
      <w:adjustRightInd w:val="0"/>
      <w:spacing w:after="0"/>
    </w:pPr>
    <w:rPr>
      <w:rFonts w:eastAsia="MS Mincho"/>
      <w:b/>
      <w:lang w:eastAsia="en-GB"/>
    </w:rPr>
  </w:style>
  <w:style w:type="paragraph" w:customStyle="1" w:styleId="HO">
    <w:name w:val="HO"/>
    <w:basedOn w:val="Normal"/>
    <w:qFormat/>
    <w:rsid w:val="00EA4C4A"/>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EA4C4A"/>
    <w:pPr>
      <w:overflowPunct w:val="0"/>
      <w:autoSpaceDE w:val="0"/>
      <w:autoSpaceDN w:val="0"/>
      <w:adjustRightInd w:val="0"/>
      <w:spacing w:after="0"/>
      <w:jc w:val="both"/>
    </w:pPr>
    <w:rPr>
      <w:rFonts w:eastAsia="MS Mincho"/>
      <w:lang w:eastAsia="en-GB"/>
    </w:rPr>
  </w:style>
  <w:style w:type="paragraph" w:customStyle="1" w:styleId="ZK">
    <w:name w:val="ZK"/>
    <w:qFormat/>
    <w:rsid w:val="00EA4C4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A4C4A"/>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A4C4A"/>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val="x-none" w:eastAsia="ja-JP"/>
    </w:rPr>
  </w:style>
  <w:style w:type="paragraph" w:customStyle="1" w:styleId="CRfront">
    <w:name w:val="CR_front"/>
    <w:basedOn w:val="Normal"/>
    <w:qFormat/>
    <w:rsid w:val="00EA4C4A"/>
    <w:pPr>
      <w:overflowPunct w:val="0"/>
      <w:autoSpaceDE w:val="0"/>
      <w:autoSpaceDN w:val="0"/>
      <w:adjustRightInd w:val="0"/>
    </w:pPr>
    <w:rPr>
      <w:rFonts w:eastAsia="MS Mincho"/>
      <w:lang w:eastAsia="en-GB"/>
    </w:rPr>
  </w:style>
  <w:style w:type="paragraph" w:customStyle="1" w:styleId="Para1">
    <w:name w:val="Para1"/>
    <w:basedOn w:val="Normal"/>
    <w:qFormat/>
    <w:rsid w:val="00EA4C4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EA4C4A"/>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EA4C4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A4C4A"/>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EA4C4A"/>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EA4C4A"/>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EA4C4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EA4C4A"/>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EA4C4A"/>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EA4C4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EA4C4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EA4C4A"/>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A4C4A"/>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qFormat/>
    <w:rsid w:val="00EA4C4A"/>
    <w:pPr>
      <w:overflowPunct w:val="0"/>
      <w:autoSpaceDE w:val="0"/>
      <w:autoSpaceDN w:val="0"/>
      <w:adjustRightInd w:val="0"/>
      <w:spacing w:after="0"/>
      <w:ind w:left="567" w:hanging="283"/>
    </w:pPr>
    <w:rPr>
      <w:rFonts w:eastAsia="MS Mincho"/>
      <w:lang w:eastAsia="en-GB"/>
    </w:rPr>
  </w:style>
  <w:style w:type="paragraph" w:customStyle="1" w:styleId="Bullets">
    <w:name w:val="Bullets"/>
    <w:basedOn w:val="BodyText"/>
    <w:qFormat/>
    <w:rsid w:val="00EA4C4A"/>
    <w:pPr>
      <w:widowControl w:val="0"/>
      <w:spacing w:after="120"/>
      <w:ind w:left="283" w:hanging="283"/>
    </w:pPr>
    <w:rPr>
      <w:rFonts w:eastAsia="MS Mincho"/>
      <w:lang w:eastAsia="de-DE"/>
    </w:rPr>
  </w:style>
  <w:style w:type="character" w:customStyle="1" w:styleId="11BodyTextChar">
    <w:name w:val="11 BodyText Char"/>
    <w:link w:val="11BodyText"/>
    <w:locked/>
    <w:rsid w:val="00EA4C4A"/>
    <w:rPr>
      <w:rFonts w:ascii="Arial" w:eastAsia="SimSun" w:hAnsi="Arial" w:cs="Arial"/>
      <w:lang w:val="x-none" w:eastAsia="en-GB"/>
    </w:rPr>
  </w:style>
  <w:style w:type="paragraph" w:customStyle="1" w:styleId="11BodyText">
    <w:name w:val="11 BodyText"/>
    <w:basedOn w:val="Normal"/>
    <w:link w:val="11BodyTextChar"/>
    <w:qFormat/>
    <w:rsid w:val="00EA4C4A"/>
    <w:pPr>
      <w:overflowPunct w:val="0"/>
      <w:autoSpaceDE w:val="0"/>
      <w:autoSpaceDN w:val="0"/>
      <w:adjustRightInd w:val="0"/>
      <w:spacing w:after="220"/>
      <w:ind w:left="1298"/>
    </w:pPr>
    <w:rPr>
      <w:rFonts w:ascii="Arial" w:eastAsia="SimSun" w:hAnsi="Arial" w:cs="Arial"/>
      <w:lang w:val="x-none" w:eastAsia="en-GB"/>
    </w:rPr>
  </w:style>
  <w:style w:type="paragraph" w:customStyle="1" w:styleId="1030302">
    <w:name w:val="样式 样式 标题 1 + 两端对齐 段前: 0.3 行 段后: 0.3 行 行距: 单倍行距 + 段前: 0.2 行 段后: ..."/>
    <w:basedOn w:val="Normal"/>
    <w:autoRedefine/>
    <w:qFormat/>
    <w:rsid w:val="00EA4C4A"/>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EA4C4A"/>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CharChar24">
    <w:name w:val="Char Char24"/>
    <w:basedOn w:val="Normal"/>
    <w:semiHidden/>
    <w:qFormat/>
    <w:rsid w:val="00EA4C4A"/>
    <w:pPr>
      <w:tabs>
        <w:tab w:val="left" w:pos="540"/>
        <w:tab w:val="left" w:pos="1260"/>
        <w:tab w:val="left" w:pos="1800"/>
      </w:tabs>
      <w:overflowPunct w:val="0"/>
      <w:autoSpaceDE w:val="0"/>
      <w:autoSpaceDN w:val="0"/>
      <w:adjustRightInd w:val="0"/>
      <w:spacing w:before="240" w:after="160" w:line="240" w:lineRule="exact"/>
    </w:pPr>
    <w:rPr>
      <w:rFonts w:ascii="Verdana" w:eastAsia="바탕" w:hAnsi="Verdana"/>
      <w:sz w:val="24"/>
      <w:lang w:val="en-US" w:eastAsia="en-GB"/>
    </w:rPr>
  </w:style>
  <w:style w:type="paragraph" w:customStyle="1" w:styleId="contribution">
    <w:name w:val="contribution"/>
    <w:basedOn w:val="Heading1"/>
    <w:semiHidden/>
    <w:qFormat/>
    <w:rsid w:val="00EA4C4A"/>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A4C4A"/>
    <w:rPr>
      <w:rFonts w:ascii="Times New Roman" w:eastAsia="바탕" w:hAnsi="Times New Roman"/>
      <w:sz w:val="24"/>
      <w:lang w:eastAsia="en-GB"/>
    </w:rPr>
  </w:style>
  <w:style w:type="paragraph" w:customStyle="1" w:styleId="enumlev1">
    <w:name w:val="enumlev1"/>
    <w:basedOn w:val="Normal"/>
    <w:link w:val="enumlev1Char"/>
    <w:qFormat/>
    <w:rsid w:val="00EA4C4A"/>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바탕"/>
      <w:sz w:val="24"/>
      <w:lang w:val="fr-FR" w:eastAsia="en-GB"/>
    </w:rPr>
  </w:style>
  <w:style w:type="paragraph" w:customStyle="1" w:styleId="FBCharCharCharChar1">
    <w:name w:val="FB Char Char Char Char1"/>
    <w:next w:val="Normal"/>
    <w:semiHidden/>
    <w:qFormat/>
    <w:rsid w:val="00EA4C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A4C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A4C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A4C4A"/>
    <w:rPr>
      <w:rFonts w:ascii="Arial" w:eastAsia="Arial" w:hAnsi="Arial" w:cs="Arial"/>
      <w:sz w:val="28"/>
      <w:lang w:val="en-GB" w:eastAsia="en-GB"/>
    </w:rPr>
  </w:style>
  <w:style w:type="paragraph" w:customStyle="1" w:styleId="Heading40">
    <w:name w:val="Heading4"/>
    <w:basedOn w:val="Heading3"/>
    <w:link w:val="Heading4Char0"/>
    <w:semiHidden/>
    <w:qFormat/>
    <w:rsid w:val="00EA4C4A"/>
    <w:pPr>
      <w:keepNext w:val="0"/>
      <w:keepLines w:val="0"/>
      <w:tabs>
        <w:tab w:val="num" w:pos="1100"/>
      </w:tabs>
      <w:overflowPunct w:val="0"/>
      <w:autoSpaceDE w:val="0"/>
      <w:autoSpaceDN w:val="0"/>
      <w:adjustRightInd w:val="0"/>
      <w:spacing w:before="100" w:beforeAutospacing="1" w:afterLines="100" w:after="0"/>
      <w:ind w:left="930" w:hanging="510"/>
    </w:pPr>
    <w:rPr>
      <w:rFonts w:eastAsia="Arial" w:cs="Arial"/>
      <w:lang w:eastAsia="en-GB"/>
    </w:rPr>
  </w:style>
  <w:style w:type="paragraph" w:customStyle="1" w:styleId="a2">
    <w:name w:val="表格题注"/>
    <w:next w:val="Normal"/>
    <w:qFormat/>
    <w:rsid w:val="00EA4C4A"/>
    <w:pPr>
      <w:tabs>
        <w:tab w:val="num" w:pos="397"/>
      </w:tabs>
      <w:autoSpaceDN w:val="0"/>
      <w:spacing w:beforeLines="50" w:afterLines="50"/>
      <w:ind w:left="624" w:hanging="624"/>
      <w:jc w:val="center"/>
    </w:pPr>
    <w:rPr>
      <w:rFonts w:ascii="Times New Roman" w:eastAsia="SimSun" w:hAnsi="Times New Roman"/>
      <w:b/>
      <w:lang w:val="en-GB" w:eastAsia="zh-CN"/>
    </w:rPr>
  </w:style>
  <w:style w:type="paragraph" w:customStyle="1" w:styleId="a3">
    <w:name w:val="插图题注"/>
    <w:next w:val="Normal"/>
    <w:qFormat/>
    <w:rsid w:val="00EA4C4A"/>
    <w:pPr>
      <w:tabs>
        <w:tab w:val="num" w:pos="397"/>
      </w:tabs>
      <w:autoSpaceDN w:val="0"/>
      <w:ind w:left="624" w:hanging="624"/>
      <w:jc w:val="center"/>
    </w:pPr>
    <w:rPr>
      <w:rFonts w:ascii="Times New Roman" w:eastAsia="SimSun" w:hAnsi="Times New Roman"/>
      <w:b/>
      <w:lang w:val="en-GB" w:eastAsia="zh-CN"/>
    </w:rPr>
  </w:style>
  <w:style w:type="paragraph" w:customStyle="1" w:styleId="CharCharCharChar">
    <w:name w:val="Char Char Char Char"/>
    <w:basedOn w:val="Normal"/>
    <w:qFormat/>
    <w:rsid w:val="00EA4C4A"/>
    <w:pPr>
      <w:tabs>
        <w:tab w:val="left" w:pos="540"/>
        <w:tab w:val="left" w:pos="1260"/>
        <w:tab w:val="left" w:pos="1800"/>
      </w:tabs>
      <w:overflowPunct w:val="0"/>
      <w:autoSpaceDE w:val="0"/>
      <w:autoSpaceDN w:val="0"/>
      <w:adjustRightInd w:val="0"/>
      <w:spacing w:before="240" w:after="160" w:line="240" w:lineRule="exact"/>
    </w:pPr>
    <w:rPr>
      <w:rFonts w:ascii="Verdana" w:eastAsia="바탕" w:hAnsi="Verdana"/>
      <w:sz w:val="24"/>
      <w:lang w:val="en-US" w:eastAsia="en-GB"/>
    </w:rPr>
  </w:style>
  <w:style w:type="paragraph" w:customStyle="1" w:styleId="TabList">
    <w:name w:val="TabList"/>
    <w:basedOn w:val="Normal"/>
    <w:qFormat/>
    <w:rsid w:val="00EA4C4A"/>
    <w:pPr>
      <w:tabs>
        <w:tab w:val="left" w:pos="1134"/>
      </w:tabs>
      <w:overflowPunct w:val="0"/>
      <w:autoSpaceDE w:val="0"/>
      <w:autoSpaceDN w:val="0"/>
      <w:adjustRightInd w:val="0"/>
      <w:spacing w:after="0"/>
    </w:pPr>
    <w:rPr>
      <w:rFonts w:eastAsia="MS Mincho"/>
      <w:lang w:eastAsia="en-GB"/>
    </w:rPr>
  </w:style>
  <w:style w:type="paragraph" w:customStyle="1" w:styleId="text">
    <w:name w:val="text"/>
    <w:basedOn w:val="Normal"/>
    <w:qFormat/>
    <w:rsid w:val="00EA4C4A"/>
    <w:pPr>
      <w:widowControl w:val="0"/>
      <w:overflowPunct w:val="0"/>
      <w:autoSpaceDE w:val="0"/>
      <w:autoSpaceDN w:val="0"/>
      <w:adjustRightInd w:val="0"/>
      <w:spacing w:after="240"/>
      <w:jc w:val="both"/>
    </w:pPr>
    <w:rPr>
      <w:rFonts w:eastAsia="SimSun"/>
      <w:sz w:val="24"/>
      <w:lang w:val="en-AU" w:eastAsia="en-GB"/>
    </w:rPr>
  </w:style>
  <w:style w:type="paragraph" w:customStyle="1" w:styleId="berschrift1H1">
    <w:name w:val="Überschrift 1.H1"/>
    <w:basedOn w:val="Normal"/>
    <w:next w:val="Normal"/>
    <w:qFormat/>
    <w:rsid w:val="00EA4C4A"/>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A4C4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A4C4A"/>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qFormat/>
    <w:rsid w:val="00EA4C4A"/>
    <w:pPr>
      <w:overflowPunct w:val="0"/>
      <w:autoSpaceDE w:val="0"/>
      <w:autoSpaceDN w:val="0"/>
      <w:adjustRightInd w:val="0"/>
      <w:spacing w:after="240"/>
      <w:jc w:val="both"/>
    </w:pPr>
    <w:rPr>
      <w:rFonts w:ascii="Helvetica" w:eastAsia="SimSun" w:hAnsi="Helvetica"/>
      <w:lang w:eastAsia="en-GB"/>
    </w:rPr>
  </w:style>
  <w:style w:type="paragraph" w:customStyle="1" w:styleId="List1">
    <w:name w:val="List1"/>
    <w:basedOn w:val="Normal"/>
    <w:qFormat/>
    <w:rsid w:val="00EA4C4A"/>
    <w:pPr>
      <w:overflowPunct w:val="0"/>
      <w:autoSpaceDE w:val="0"/>
      <w:autoSpaceDN w:val="0"/>
      <w:adjustRightInd w:val="0"/>
      <w:spacing w:before="120" w:after="0" w:line="280" w:lineRule="atLeast"/>
      <w:ind w:left="360" w:hanging="360"/>
      <w:jc w:val="both"/>
    </w:pPr>
    <w:rPr>
      <w:rFonts w:ascii="Bookman" w:eastAsia="SimSun" w:hAnsi="Bookman"/>
      <w:lang w:val="en-US" w:eastAsia="en-GB"/>
    </w:rPr>
  </w:style>
  <w:style w:type="paragraph" w:customStyle="1" w:styleId="TdocText">
    <w:name w:val="Tdoc_Text"/>
    <w:basedOn w:val="Normal"/>
    <w:qFormat/>
    <w:rsid w:val="00EA4C4A"/>
    <w:pPr>
      <w:overflowPunct w:val="0"/>
      <w:autoSpaceDE w:val="0"/>
      <w:autoSpaceDN w:val="0"/>
      <w:adjustRightInd w:val="0"/>
      <w:spacing w:before="120" w:after="0"/>
      <w:jc w:val="both"/>
    </w:pPr>
    <w:rPr>
      <w:rFonts w:eastAsia="SimSun"/>
      <w:lang w:val="en-US" w:eastAsia="en-GB"/>
    </w:rPr>
  </w:style>
  <w:style w:type="paragraph" w:customStyle="1" w:styleId="centered">
    <w:name w:val="centered"/>
    <w:basedOn w:val="Normal"/>
    <w:qFormat/>
    <w:rsid w:val="00EA4C4A"/>
    <w:pPr>
      <w:widowControl w:val="0"/>
      <w:overflowPunct w:val="0"/>
      <w:autoSpaceDE w:val="0"/>
      <w:autoSpaceDN w:val="0"/>
      <w:adjustRightInd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EA4C4A"/>
    <w:pPr>
      <w:tabs>
        <w:tab w:val="num" w:pos="432"/>
      </w:tabs>
      <w:overflowPunct w:val="0"/>
      <w:autoSpaceDE w:val="0"/>
      <w:autoSpaceDN w:val="0"/>
      <w:adjustRightInd w:val="0"/>
      <w:spacing w:after="80"/>
      <w:ind w:left="432" w:hanging="432"/>
    </w:pPr>
    <w:rPr>
      <w:rFonts w:eastAsia="SimSun"/>
      <w:sz w:val="18"/>
      <w:lang w:val="en-US" w:eastAsia="en-GB"/>
    </w:rPr>
  </w:style>
  <w:style w:type="paragraph" w:customStyle="1" w:styleId="LightGrid-Accent31">
    <w:name w:val="Light Grid - Accent 31"/>
    <w:basedOn w:val="Normal"/>
    <w:qFormat/>
    <w:rsid w:val="00EA4C4A"/>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EA4C4A"/>
    <w:pPr>
      <w:autoSpaceDN w:val="0"/>
    </w:pPr>
    <w:rPr>
      <w:rFonts w:ascii="Times New Roman" w:eastAsia="바탕" w:hAnsi="Times New Roman"/>
      <w:lang w:val="en-GB" w:eastAsia="en-US"/>
    </w:rPr>
  </w:style>
  <w:style w:type="paragraph" w:customStyle="1" w:styleId="81">
    <w:name w:val="表 (赤)  81"/>
    <w:basedOn w:val="Normal"/>
    <w:uiPriority w:val="34"/>
    <w:qFormat/>
    <w:rsid w:val="00EA4C4A"/>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EA4C4A"/>
    <w:pPr>
      <w:overflowPunct w:val="0"/>
      <w:autoSpaceDE w:val="0"/>
      <w:autoSpaceDN w:val="0"/>
      <w:adjustRightInd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A4C4A"/>
    <w:pPr>
      <w:autoSpaceDN w:val="0"/>
    </w:pPr>
    <w:rPr>
      <w:rFonts w:ascii="Times New Roman" w:eastAsia="SimSun" w:hAnsi="Times New Roman"/>
      <w:lang w:val="en-GB" w:eastAsia="en-US"/>
    </w:rPr>
  </w:style>
  <w:style w:type="paragraph" w:customStyle="1" w:styleId="LGTdoc">
    <w:name w:val="LGTdoc_본문"/>
    <w:basedOn w:val="Normal"/>
    <w:qFormat/>
    <w:rsid w:val="00EA4C4A"/>
    <w:pPr>
      <w:widowControl w:val="0"/>
      <w:overflowPunct w:val="0"/>
      <w:autoSpaceDE w:val="0"/>
      <w:autoSpaceDN w:val="0"/>
      <w:adjustRightInd w:val="0"/>
      <w:snapToGrid w:val="0"/>
      <w:spacing w:afterLines="50" w:after="0" w:line="264" w:lineRule="auto"/>
      <w:jc w:val="both"/>
    </w:pPr>
    <w:rPr>
      <w:rFonts w:eastAsia="바탕"/>
      <w:kern w:val="2"/>
      <w:sz w:val="22"/>
      <w:szCs w:val="24"/>
      <w:lang w:eastAsia="en-GB"/>
    </w:rPr>
  </w:style>
  <w:style w:type="character" w:customStyle="1" w:styleId="ECCParagraphZchn">
    <w:name w:val="ECC Paragraph Zchn"/>
    <w:link w:val="ECCParagraph"/>
    <w:qFormat/>
    <w:locked/>
    <w:rsid w:val="00EA4C4A"/>
    <w:rPr>
      <w:rFonts w:ascii="Arial" w:eastAsia="SimSun" w:hAnsi="Arial" w:cs="Arial"/>
      <w:szCs w:val="24"/>
      <w:lang w:val="en-GB" w:eastAsia="en-GB"/>
    </w:rPr>
  </w:style>
  <w:style w:type="paragraph" w:customStyle="1" w:styleId="ECCParagraph">
    <w:name w:val="ECC Paragraph"/>
    <w:basedOn w:val="Normal"/>
    <w:link w:val="ECCParagraphZchn"/>
    <w:qFormat/>
    <w:rsid w:val="00EA4C4A"/>
    <w:pPr>
      <w:overflowPunct w:val="0"/>
      <w:autoSpaceDE w:val="0"/>
      <w:autoSpaceDN w:val="0"/>
      <w:adjustRightInd w:val="0"/>
      <w:spacing w:after="240"/>
      <w:jc w:val="both"/>
    </w:pPr>
    <w:rPr>
      <w:rFonts w:ascii="Arial" w:eastAsia="SimSun" w:hAnsi="Arial" w:cs="Arial"/>
      <w:szCs w:val="24"/>
      <w:lang w:eastAsia="en-GB"/>
    </w:rPr>
  </w:style>
  <w:style w:type="paragraph" w:customStyle="1" w:styleId="ECCFootnote">
    <w:name w:val="ECC Footnote"/>
    <w:basedOn w:val="Normal"/>
    <w:autoRedefine/>
    <w:uiPriority w:val="99"/>
    <w:qFormat/>
    <w:rsid w:val="00EA4C4A"/>
    <w:pPr>
      <w:overflowPunct w:val="0"/>
      <w:autoSpaceDE w:val="0"/>
      <w:autoSpaceDN w:val="0"/>
      <w:adjustRightInd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EA4C4A"/>
    <w:pPr>
      <w:overflowPunct w:val="0"/>
      <w:autoSpaceDE w:val="0"/>
      <w:autoSpaceDN w:val="0"/>
      <w:adjustRightInd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EA4C4A"/>
    <w:pPr>
      <w:keepNext w:val="0"/>
      <w:keepLines w:val="0"/>
      <w:tabs>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EA4C4A"/>
    <w:pPr>
      <w:overflowPunct w:val="0"/>
      <w:autoSpaceDE w:val="0"/>
      <w:autoSpaceDN w:val="0"/>
      <w:adjustRightInd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A4C4A"/>
    <w:pPr>
      <w:overflowPunct w:val="0"/>
      <w:autoSpaceDE w:val="0"/>
      <w:autoSpaceDN w:val="0"/>
      <w:adjustRightInd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A4C4A"/>
    <w:pPr>
      <w:overflowPunct w:val="0"/>
      <w:autoSpaceDE w:val="0"/>
      <w:autoSpaceDN w:val="0"/>
      <w:adjustRightInd w:val="0"/>
    </w:pPr>
    <w:rPr>
      <w:rFonts w:eastAsia="SimSun"/>
      <w:szCs w:val="36"/>
      <w:lang w:eastAsia="zh-CN"/>
    </w:rPr>
  </w:style>
  <w:style w:type="paragraph" w:customStyle="1" w:styleId="Atl">
    <w:name w:val="Atl"/>
    <w:basedOn w:val="Normal"/>
    <w:qFormat/>
    <w:rsid w:val="00EA4C4A"/>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A4C4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EA4C4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EA4C4A"/>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EA4C4A"/>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EA4C4A"/>
    <w:rPr>
      <w:rFonts w:ascii="Times New Roman" w:eastAsia="SimSun" w:hAnsi="Times New Roman"/>
      <w:sz w:val="22"/>
      <w:szCs w:val="22"/>
      <w:lang w:val="x-none" w:eastAsia="x-none"/>
    </w:rPr>
  </w:style>
  <w:style w:type="paragraph" w:customStyle="1" w:styleId="Equation">
    <w:name w:val="Equation"/>
    <w:basedOn w:val="Normal"/>
    <w:next w:val="Normal"/>
    <w:link w:val="EquationChar"/>
    <w:qFormat/>
    <w:rsid w:val="00EA4C4A"/>
    <w:pPr>
      <w:tabs>
        <w:tab w:val="center" w:pos="4620"/>
        <w:tab w:val="right" w:pos="9240"/>
      </w:tabs>
      <w:overflowPunct w:val="0"/>
      <w:autoSpaceDE w:val="0"/>
      <w:autoSpaceDN w:val="0"/>
      <w:adjustRightInd w:val="0"/>
      <w:snapToGrid w:val="0"/>
      <w:spacing w:after="120"/>
      <w:jc w:val="both"/>
    </w:pPr>
    <w:rPr>
      <w:rFonts w:eastAsia="SimSun"/>
      <w:sz w:val="22"/>
      <w:szCs w:val="22"/>
      <w:lang w:val="x-none" w:eastAsia="x-none"/>
    </w:rPr>
  </w:style>
  <w:style w:type="paragraph" w:customStyle="1" w:styleId="2-21">
    <w:name w:val="中等深浅列表 2 - 着色 21"/>
    <w:uiPriority w:val="99"/>
    <w:semiHidden/>
    <w:qFormat/>
    <w:rsid w:val="00EA4C4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A4C4A"/>
    <w:pPr>
      <w:overflowPunct w:val="0"/>
      <w:autoSpaceDE w:val="0"/>
      <w:autoSpaceDN w:val="0"/>
      <w:adjustRightInd w:val="0"/>
      <w:ind w:left="720"/>
      <w:contextualSpacing/>
    </w:pPr>
    <w:rPr>
      <w:rFonts w:eastAsia="SimSun"/>
      <w:lang w:eastAsia="en-GB"/>
    </w:rPr>
  </w:style>
  <w:style w:type="paragraph" w:customStyle="1" w:styleId="-11">
    <w:name w:val="彩色底纹 - 着色 11"/>
    <w:uiPriority w:val="99"/>
    <w:semiHidden/>
    <w:qFormat/>
    <w:rsid w:val="00EA4C4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EA4C4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EA4C4A"/>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qFormat/>
    <w:rsid w:val="00EA4C4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EA4C4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EA4C4A"/>
    <w:pPr>
      <w:autoSpaceDN w:val="0"/>
    </w:pPr>
    <w:rPr>
      <w:rFonts w:ascii="Times New Roman" w:eastAsia="SimSun" w:hAnsi="Times New Roman"/>
      <w:lang w:val="en-GB" w:eastAsia="en-US"/>
    </w:rPr>
  </w:style>
  <w:style w:type="paragraph" w:customStyle="1" w:styleId="21">
    <w:name w:val="修订2"/>
    <w:semiHidden/>
    <w:qFormat/>
    <w:rsid w:val="00EA4C4A"/>
    <w:pPr>
      <w:autoSpaceDN w:val="0"/>
    </w:pPr>
    <w:rPr>
      <w:rFonts w:ascii="Times New Roman" w:eastAsia="바탕" w:hAnsi="Times New Roman"/>
      <w:lang w:val="en-GB" w:eastAsia="en-US"/>
    </w:rPr>
  </w:style>
  <w:style w:type="paragraph" w:customStyle="1" w:styleId="44">
    <w:name w:val="(文字) (文字)44"/>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A4C4A"/>
    <w:pPr>
      <w:tabs>
        <w:tab w:val="left" w:pos="540"/>
        <w:tab w:val="left" w:pos="1260"/>
        <w:tab w:val="left" w:pos="1800"/>
      </w:tabs>
      <w:overflowPunct w:val="0"/>
      <w:autoSpaceDE w:val="0"/>
      <w:autoSpaceDN w:val="0"/>
      <w:adjustRightInd w:val="0"/>
      <w:spacing w:before="240" w:after="160" w:line="240" w:lineRule="exact"/>
    </w:pPr>
    <w:rPr>
      <w:rFonts w:ascii="Verdana" w:eastAsia="바탕" w:hAnsi="Verdana"/>
      <w:sz w:val="24"/>
      <w:lang w:val="en-US" w:eastAsia="en-GB"/>
    </w:rPr>
  </w:style>
  <w:style w:type="paragraph" w:customStyle="1" w:styleId="CharCharCharCharCharChar4">
    <w:name w:val="Char Char Char Char Char Char4"/>
    <w:semiHidden/>
    <w:qFormat/>
    <w:rsid w:val="00EA4C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A4C4A"/>
    <w:pPr>
      <w:overflowPunct w:val="0"/>
      <w:autoSpaceDE w:val="0"/>
      <w:autoSpaceDN w:val="0"/>
      <w:adjustRightInd w:val="0"/>
      <w:ind w:left="1418" w:hanging="1418"/>
    </w:pPr>
    <w:rPr>
      <w:rFonts w:eastAsia="MS Mincho"/>
      <w:bCs/>
      <w:szCs w:val="22"/>
      <w:lang w:val="en-US" w:eastAsia="ja-JP"/>
    </w:rPr>
  </w:style>
  <w:style w:type="paragraph" w:customStyle="1" w:styleId="Caption2">
    <w:name w:val="Caption2"/>
    <w:basedOn w:val="Normal"/>
    <w:next w:val="Normal"/>
    <w:qFormat/>
    <w:rsid w:val="00EA4C4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EA4C4A"/>
    <w:pPr>
      <w:overflowPunct w:val="0"/>
      <w:autoSpaceDE w:val="0"/>
      <w:autoSpaceDN w:val="0"/>
      <w:adjustRightInd w:val="0"/>
      <w:ind w:left="400" w:hanging="400"/>
      <w:jc w:val="center"/>
    </w:pPr>
    <w:rPr>
      <w:rFonts w:eastAsia="MS Mincho"/>
      <w:b/>
      <w:lang w:eastAsia="en-GB"/>
    </w:rPr>
  </w:style>
  <w:style w:type="character" w:customStyle="1" w:styleId="B6Char">
    <w:name w:val="B6 Char"/>
    <w:link w:val="B6"/>
    <w:qFormat/>
    <w:locked/>
    <w:rsid w:val="00EA4C4A"/>
    <w:rPr>
      <w:rFonts w:ascii="Times New Roman" w:eastAsia="SimSun" w:hAnsi="Times New Roman"/>
      <w:lang w:val="en-GB" w:eastAsia="x-none"/>
    </w:rPr>
  </w:style>
  <w:style w:type="paragraph" w:customStyle="1" w:styleId="B6">
    <w:name w:val="B6"/>
    <w:basedOn w:val="B5"/>
    <w:link w:val="B6Char"/>
    <w:qFormat/>
    <w:rsid w:val="00EA4C4A"/>
    <w:pPr>
      <w:overflowPunct w:val="0"/>
      <w:autoSpaceDE w:val="0"/>
      <w:autoSpaceDN w:val="0"/>
      <w:adjustRightInd w:val="0"/>
      <w:ind w:left="1985"/>
    </w:pPr>
    <w:rPr>
      <w:rFonts w:eastAsia="SimSun"/>
      <w:lang w:eastAsia="x-none"/>
    </w:rPr>
  </w:style>
  <w:style w:type="paragraph" w:customStyle="1" w:styleId="a4">
    <w:name w:val="変更箇所"/>
    <w:semiHidden/>
    <w:qFormat/>
    <w:rsid w:val="00EA4C4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EA4C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EA4C4A"/>
    <w:rPr>
      <w:rFonts w:ascii="Times New Roman" w:eastAsia="SimSun" w:hAnsi="Times New Roman"/>
      <w:i/>
      <w:iCs/>
      <w:lang w:val="x-none" w:eastAsia="x-none"/>
    </w:rPr>
  </w:style>
  <w:style w:type="paragraph" w:customStyle="1" w:styleId="B1LatinItalique">
    <w:name w:val="B1 + (Latin) Italique"/>
    <w:basedOn w:val="B10"/>
    <w:link w:val="B1LatinItaliqueCar"/>
    <w:qFormat/>
    <w:rsid w:val="00EA4C4A"/>
    <w:pPr>
      <w:overflowPunct w:val="0"/>
      <w:autoSpaceDE w:val="0"/>
      <w:autoSpaceDN w:val="0"/>
      <w:adjustRightInd w:val="0"/>
    </w:pPr>
    <w:rPr>
      <w:rFonts w:eastAsia="SimSun"/>
      <w:i/>
      <w:iCs/>
      <w:lang w:val="x-none" w:eastAsia="x-none"/>
    </w:rPr>
  </w:style>
  <w:style w:type="paragraph" w:customStyle="1" w:styleId="a5">
    <w:name w:val="수정"/>
    <w:semiHidden/>
    <w:qFormat/>
    <w:rsid w:val="00EA4C4A"/>
    <w:pPr>
      <w:autoSpaceDN w:val="0"/>
    </w:pPr>
    <w:rPr>
      <w:rFonts w:ascii="Times New Roman" w:eastAsia="바탕" w:hAnsi="Times New Roman"/>
      <w:lang w:val="en-GB" w:eastAsia="en-US"/>
    </w:rPr>
  </w:style>
  <w:style w:type="paragraph" w:customStyle="1" w:styleId="Objetducommentaire">
    <w:name w:val="Objet du commentaire"/>
    <w:basedOn w:val="CommentText"/>
    <w:next w:val="CommentText"/>
    <w:semiHidden/>
    <w:qFormat/>
    <w:rsid w:val="00EA4C4A"/>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qFormat/>
    <w:rsid w:val="00EA4C4A"/>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EA4C4A"/>
    <w:rPr>
      <w:rFonts w:ascii="Arial" w:eastAsia="MS Mincho" w:hAnsi="Arial" w:cs="Arial"/>
      <w:sz w:val="18"/>
      <w:lang w:val="x-none" w:eastAsia="x-none"/>
    </w:rPr>
  </w:style>
  <w:style w:type="paragraph" w:customStyle="1" w:styleId="TALCharChar">
    <w:name w:val="TAL Char Char"/>
    <w:basedOn w:val="Normal"/>
    <w:link w:val="TALCharCharChar"/>
    <w:qFormat/>
    <w:rsid w:val="00EA4C4A"/>
    <w:pPr>
      <w:keepNext/>
      <w:keepLines/>
      <w:overflowPunct w:val="0"/>
      <w:autoSpaceDE w:val="0"/>
      <w:autoSpaceDN w:val="0"/>
      <w:adjustRightInd w:val="0"/>
      <w:spacing w:after="0"/>
    </w:pPr>
    <w:rPr>
      <w:rFonts w:ascii="Arial" w:eastAsia="MS Mincho" w:hAnsi="Arial" w:cs="Arial"/>
      <w:sz w:val="18"/>
      <w:lang w:val="x-none" w:eastAsia="x-none"/>
    </w:rPr>
  </w:style>
  <w:style w:type="paragraph" w:customStyle="1" w:styleId="Arial">
    <w:name w:val="正文 + Arial"/>
    <w:aliases w:val="8 磅,加粗,段后: 0 磅"/>
    <w:basedOn w:val="TAL"/>
    <w:qFormat/>
    <w:rsid w:val="00EA4C4A"/>
    <w:pPr>
      <w:overflowPunct w:val="0"/>
      <w:autoSpaceDE w:val="0"/>
      <w:autoSpaceDN w:val="0"/>
      <w:adjustRightInd w:val="0"/>
    </w:pPr>
    <w:rPr>
      <w:rFonts w:eastAsia="SimSun" w:cs="Arial"/>
      <w:sz w:val="16"/>
      <w:szCs w:val="16"/>
      <w:lang w:eastAsia="x-none"/>
    </w:rPr>
  </w:style>
  <w:style w:type="paragraph" w:customStyle="1" w:styleId="xl22">
    <w:name w:val="xl22"/>
    <w:basedOn w:val="Normal"/>
    <w:qFormat/>
    <w:rsid w:val="00EA4C4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xl23">
    <w:name w:val="xl23"/>
    <w:basedOn w:val="Normal"/>
    <w:qFormat/>
    <w:rsid w:val="00EA4C4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en-GB"/>
    </w:rPr>
  </w:style>
  <w:style w:type="paragraph" w:customStyle="1" w:styleId="xl24">
    <w:name w:val="xl24"/>
    <w:basedOn w:val="Normal"/>
    <w:qFormat/>
    <w:rsid w:val="00EA4C4A"/>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en-GB"/>
    </w:rPr>
  </w:style>
  <w:style w:type="paragraph" w:customStyle="1" w:styleId="xl25">
    <w:name w:val="xl25"/>
    <w:basedOn w:val="Normal"/>
    <w:qFormat/>
    <w:rsid w:val="00EA4C4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en-GB"/>
    </w:rPr>
  </w:style>
  <w:style w:type="paragraph" w:customStyle="1" w:styleId="xl26">
    <w:name w:val="xl26"/>
    <w:basedOn w:val="Normal"/>
    <w:qFormat/>
    <w:rsid w:val="00EA4C4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xl27">
    <w:name w:val="xl27"/>
    <w:basedOn w:val="Normal"/>
    <w:qFormat/>
    <w:rsid w:val="00EA4C4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xl28">
    <w:name w:val="xl28"/>
    <w:basedOn w:val="Normal"/>
    <w:qFormat/>
    <w:rsid w:val="00EA4C4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xl30">
    <w:name w:val="xl30"/>
    <w:basedOn w:val="Normal"/>
    <w:qFormat/>
    <w:rsid w:val="00EA4C4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en-GB"/>
    </w:rPr>
  </w:style>
  <w:style w:type="paragraph" w:customStyle="1" w:styleId="xl31">
    <w:name w:val="xl31"/>
    <w:basedOn w:val="Normal"/>
    <w:qFormat/>
    <w:rsid w:val="00EA4C4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en-GB"/>
    </w:rPr>
  </w:style>
  <w:style w:type="paragraph" w:customStyle="1" w:styleId="xl32">
    <w:name w:val="xl32"/>
    <w:basedOn w:val="Normal"/>
    <w:qFormat/>
    <w:rsid w:val="00EA4C4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Revision1">
    <w:name w:val="Revision1"/>
    <w:semiHidden/>
    <w:qFormat/>
    <w:rsid w:val="00EA4C4A"/>
    <w:pPr>
      <w:autoSpaceDN w:val="0"/>
    </w:pPr>
    <w:rPr>
      <w:rFonts w:ascii="Times New Roman" w:eastAsia="바탕" w:hAnsi="Times New Roman"/>
      <w:lang w:val="en-GB" w:eastAsia="en-US"/>
    </w:rPr>
  </w:style>
  <w:style w:type="paragraph" w:customStyle="1" w:styleId="7">
    <w:name w:val="修订7"/>
    <w:semiHidden/>
    <w:qFormat/>
    <w:rsid w:val="00EA4C4A"/>
    <w:pPr>
      <w:autoSpaceDN w:val="0"/>
    </w:pPr>
    <w:rPr>
      <w:rFonts w:ascii="Times New Roman" w:eastAsia="바탕" w:hAnsi="Times New Roman"/>
      <w:lang w:val="en-GB" w:eastAsia="en-US"/>
    </w:rPr>
  </w:style>
  <w:style w:type="paragraph" w:customStyle="1" w:styleId="30">
    <w:name w:val="吹き出し3"/>
    <w:basedOn w:val="Normal"/>
    <w:semiHidden/>
    <w:qFormat/>
    <w:rsid w:val="00EA4C4A"/>
    <w:pPr>
      <w:overflowPunct w:val="0"/>
      <w:autoSpaceDE w:val="0"/>
      <w:autoSpaceDN w:val="0"/>
      <w:adjustRightInd w:val="0"/>
    </w:pPr>
    <w:rPr>
      <w:rFonts w:ascii="Tahoma" w:eastAsia="MS Mincho" w:hAnsi="Tahoma" w:cs="Tahoma"/>
      <w:sz w:val="16"/>
      <w:szCs w:val="16"/>
      <w:lang w:eastAsia="en-GB"/>
    </w:rPr>
  </w:style>
  <w:style w:type="paragraph" w:customStyle="1" w:styleId="12">
    <w:name w:val="无间隔1"/>
    <w:qFormat/>
    <w:rsid w:val="00EA4C4A"/>
    <w:pPr>
      <w:autoSpaceDN w:val="0"/>
    </w:pPr>
    <w:rPr>
      <w:rFonts w:ascii="Times New Roman" w:eastAsia="SimSun" w:hAnsi="Times New Roman"/>
      <w:lang w:val="en-GB" w:eastAsia="en-US"/>
    </w:rPr>
  </w:style>
  <w:style w:type="paragraph" w:customStyle="1" w:styleId="Arial0">
    <w:name w:val="Arial"/>
    <w:basedOn w:val="Normal"/>
    <w:qFormat/>
    <w:rsid w:val="00EA4C4A"/>
    <w:pPr>
      <w:tabs>
        <w:tab w:val="right" w:pos="9639"/>
      </w:tabs>
      <w:overflowPunct w:val="0"/>
      <w:autoSpaceDE w:val="0"/>
      <w:autoSpaceDN w:val="0"/>
      <w:adjustRightInd w:val="0"/>
    </w:pPr>
    <w:rPr>
      <w:rFonts w:eastAsia="SimSun"/>
      <w:b/>
      <w:bCs/>
      <w:lang w:val="fr-FR" w:eastAsia="en-GB"/>
    </w:rPr>
  </w:style>
  <w:style w:type="paragraph" w:customStyle="1" w:styleId="6">
    <w:name w:val="无间隔6"/>
    <w:qFormat/>
    <w:rsid w:val="00EA4C4A"/>
    <w:pPr>
      <w:autoSpaceDN w:val="0"/>
    </w:pPr>
    <w:rPr>
      <w:rFonts w:ascii="Times New Roman" w:eastAsia="SimSun" w:hAnsi="Times New Roman"/>
      <w:lang w:val="en-GB" w:eastAsia="en-US"/>
    </w:rPr>
  </w:style>
  <w:style w:type="paragraph" w:customStyle="1" w:styleId="MO">
    <w:name w:val="MO"/>
    <w:basedOn w:val="Normal"/>
    <w:qFormat/>
    <w:rsid w:val="00EA4C4A"/>
    <w:pPr>
      <w:overflowPunct w:val="0"/>
      <w:autoSpaceDE w:val="0"/>
      <w:autoSpaceDN w:val="0"/>
      <w:adjustRightInd w:val="0"/>
    </w:pPr>
    <w:rPr>
      <w:rFonts w:eastAsia="SimSun"/>
      <w:lang w:eastAsia="en-GB"/>
    </w:rPr>
  </w:style>
  <w:style w:type="character" w:customStyle="1" w:styleId="HeadingChar">
    <w:name w:val="Heading Char"/>
    <w:link w:val="Heading"/>
    <w:qFormat/>
    <w:locked/>
    <w:rsid w:val="00EA4C4A"/>
    <w:rPr>
      <w:rFonts w:ascii="Arial" w:hAnsi="Arial" w:cs="Arial"/>
      <w:b/>
    </w:rPr>
  </w:style>
  <w:style w:type="paragraph" w:customStyle="1" w:styleId="Heading">
    <w:name w:val="Heading"/>
    <w:next w:val="Normal"/>
    <w:link w:val="HeadingChar"/>
    <w:qFormat/>
    <w:rsid w:val="00EA4C4A"/>
    <w:pPr>
      <w:autoSpaceDN w:val="0"/>
      <w:spacing w:before="360"/>
      <w:ind w:left="2552"/>
    </w:pPr>
    <w:rPr>
      <w:rFonts w:ascii="Arial" w:hAnsi="Arial" w:cs="Arial"/>
      <w:b/>
    </w:rPr>
  </w:style>
  <w:style w:type="paragraph" w:customStyle="1" w:styleId="CarCar1CharCharCarCar3">
    <w:name w:val="Car Car1 Char Char Car Car3"/>
    <w:semiHidden/>
    <w:qFormat/>
    <w:rsid w:val="00EA4C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수정1"/>
    <w:semiHidden/>
    <w:qFormat/>
    <w:rsid w:val="00EA4C4A"/>
    <w:pPr>
      <w:autoSpaceDN w:val="0"/>
    </w:pPr>
    <w:rPr>
      <w:rFonts w:ascii="Times New Roman" w:eastAsia="바탕" w:hAnsi="Times New Roman"/>
      <w:lang w:val="en-GB" w:eastAsia="en-US"/>
    </w:rPr>
  </w:style>
  <w:style w:type="paragraph" w:customStyle="1" w:styleId="IBN">
    <w:name w:val="IBN"/>
    <w:basedOn w:val="Normal"/>
    <w:qFormat/>
    <w:rsid w:val="00EA4C4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EA4C4A"/>
    <w:rPr>
      <w:rFonts w:ascii="Times New Roman" w:eastAsia="SimSun" w:hAnsi="Times New Roman"/>
      <w:noProof/>
      <w:szCs w:val="18"/>
      <w:lang w:val="en-GB" w:eastAsia="x-none"/>
    </w:rPr>
  </w:style>
  <w:style w:type="paragraph" w:customStyle="1" w:styleId="1e9pt">
    <w:name w:val="1e) 9 pt"/>
    <w:basedOn w:val="B10"/>
    <w:link w:val="1e9ptCar"/>
    <w:qFormat/>
    <w:rsid w:val="00EA4C4A"/>
    <w:pPr>
      <w:overflowPunct w:val="0"/>
      <w:autoSpaceDE w:val="0"/>
      <w:autoSpaceDN w:val="0"/>
      <w:adjustRightInd w:val="0"/>
    </w:pPr>
    <w:rPr>
      <w:rFonts w:eastAsia="SimSun"/>
      <w:noProof/>
      <w:szCs w:val="18"/>
      <w:lang w:eastAsia="x-none"/>
    </w:rPr>
  </w:style>
  <w:style w:type="paragraph" w:customStyle="1" w:styleId="Npr">
    <w:name w:val="Npr"/>
    <w:basedOn w:val="Normal"/>
    <w:qFormat/>
    <w:rsid w:val="00EA4C4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A4C4A"/>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NormalLatinItaliqueCar">
    <w:name w:val="Normal + (Latin) Italique Car"/>
    <w:link w:val="NormalLatinItalique"/>
    <w:locked/>
    <w:rsid w:val="00EA4C4A"/>
    <w:rPr>
      <w:rFonts w:ascii="Times New Roman" w:eastAsia="SimSun" w:hAnsi="Times New Roman"/>
      <w:lang w:val="en-GB" w:eastAsia="x-none"/>
    </w:rPr>
  </w:style>
  <w:style w:type="paragraph" w:customStyle="1" w:styleId="NormalLatinItalique">
    <w:name w:val="Normal + (Latin) Italique"/>
    <w:basedOn w:val="Normal"/>
    <w:link w:val="NormalLatinItaliqueCar"/>
    <w:qFormat/>
    <w:rsid w:val="00EA4C4A"/>
    <w:pPr>
      <w:overflowPunct w:val="0"/>
      <w:autoSpaceDE w:val="0"/>
      <w:autoSpaceDN w:val="0"/>
      <w:adjustRightInd w:val="0"/>
    </w:pPr>
    <w:rPr>
      <w:rFonts w:eastAsia="SimSun"/>
      <w:lang w:eastAsia="x-none"/>
    </w:rPr>
  </w:style>
  <w:style w:type="paragraph" w:customStyle="1" w:styleId="B3H6">
    <w:name w:val="B3H6"/>
    <w:basedOn w:val="B30"/>
    <w:qFormat/>
    <w:rsid w:val="00EA4C4A"/>
    <w:pPr>
      <w:overflowPunct w:val="0"/>
      <w:autoSpaceDE w:val="0"/>
      <w:autoSpaceDN w:val="0"/>
      <w:adjustRightInd w:val="0"/>
    </w:pPr>
    <w:rPr>
      <w:rFonts w:eastAsia="SimSun"/>
      <w:lang w:eastAsia="x-none"/>
    </w:rPr>
  </w:style>
  <w:style w:type="paragraph" w:customStyle="1" w:styleId="NB2">
    <w:name w:val="NB2"/>
    <w:basedOn w:val="ZG"/>
    <w:qFormat/>
    <w:rsid w:val="00EA4C4A"/>
    <w:pPr>
      <w:framePr w:wrap="notBeside"/>
      <w:overflowPunct w:val="0"/>
      <w:autoSpaceDE w:val="0"/>
      <w:autoSpaceDN w:val="0"/>
      <w:adjustRightInd w:val="0"/>
    </w:pPr>
    <w:rPr>
      <w:rFonts w:eastAsia="SimSun"/>
      <w:lang w:val="en-US" w:eastAsia="en-GB"/>
    </w:rPr>
  </w:style>
  <w:style w:type="paragraph" w:customStyle="1" w:styleId="tableentry">
    <w:name w:val="table entry"/>
    <w:basedOn w:val="Normal"/>
    <w:qFormat/>
    <w:rsid w:val="00EA4C4A"/>
    <w:pPr>
      <w:keepNext/>
      <w:overflowPunct w:val="0"/>
      <w:autoSpaceDE w:val="0"/>
      <w:autoSpaceDN w:val="0"/>
      <w:adjustRightInd w:val="0"/>
      <w:spacing w:before="60" w:after="60"/>
    </w:pPr>
    <w:rPr>
      <w:rFonts w:ascii="Bookman Old Style" w:eastAsia="SimSun" w:hAnsi="Bookman Old Style"/>
      <w:lang w:val="en-US" w:eastAsia="en-GB"/>
    </w:rPr>
  </w:style>
  <w:style w:type="paragraph" w:customStyle="1" w:styleId="H60">
    <w:name w:val="样式 H6"/>
    <w:basedOn w:val="H6"/>
    <w:qFormat/>
    <w:rsid w:val="00EA4C4A"/>
    <w:pPr>
      <w:overflowPunct w:val="0"/>
      <w:autoSpaceDE w:val="0"/>
      <w:autoSpaceDN w:val="0"/>
      <w:adjustRightInd w:val="0"/>
    </w:pPr>
    <w:rPr>
      <w:rFonts w:eastAsia="SimSun" w:cs="Arial"/>
      <w:lang w:eastAsia="zh-CN"/>
    </w:rPr>
  </w:style>
  <w:style w:type="paragraph" w:customStyle="1" w:styleId="TH0">
    <w:name w:val="样式 TH"/>
    <w:basedOn w:val="TH"/>
    <w:qFormat/>
    <w:rsid w:val="00EA4C4A"/>
    <w:pPr>
      <w:overflowPunct w:val="0"/>
      <w:autoSpaceDE w:val="0"/>
      <w:autoSpaceDN w:val="0"/>
      <w:adjustRightInd w:val="0"/>
    </w:pPr>
    <w:rPr>
      <w:rFonts w:eastAsia="SimSun" w:cs="Arial"/>
      <w:bCs/>
      <w:lang w:eastAsia="x-none"/>
    </w:rPr>
  </w:style>
  <w:style w:type="paragraph" w:customStyle="1" w:styleId="TableEntry0">
    <w:name w:val="Table Entry"/>
    <w:basedOn w:val="Normal"/>
    <w:next w:val="Normal"/>
    <w:qFormat/>
    <w:rsid w:val="00EA4C4A"/>
    <w:pPr>
      <w:overflowPunct w:val="0"/>
      <w:autoSpaceDE w:val="0"/>
      <w:autoSpaceDN w:val="0"/>
      <w:adjustRightInd w:val="0"/>
      <w:spacing w:after="0"/>
    </w:pPr>
    <w:rPr>
      <w:rFonts w:ascii="IMHNGF+BookmanOldStyle" w:eastAsia="SimSun" w:hAnsi="IMHNGF+BookmanOldStyle"/>
      <w:sz w:val="24"/>
      <w:szCs w:val="24"/>
      <w:lang w:val="en-US" w:eastAsia="en-GB"/>
    </w:rPr>
  </w:style>
  <w:style w:type="paragraph" w:customStyle="1" w:styleId="tac0">
    <w:name w:val="tac0"/>
    <w:basedOn w:val="Normal"/>
    <w:qFormat/>
    <w:rsid w:val="00EA4C4A"/>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EA4C4A"/>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91">
    <w:name w:val="目录 91"/>
    <w:basedOn w:val="TOC8"/>
    <w:qFormat/>
    <w:rsid w:val="00EA4C4A"/>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qFormat/>
    <w:rsid w:val="00EA4C4A"/>
    <w:pPr>
      <w:overflowPunct w:val="0"/>
      <w:autoSpaceDE w:val="0"/>
      <w:autoSpaceDN w:val="0"/>
      <w:adjustRightInd w:val="0"/>
      <w:spacing w:after="0"/>
      <w:ind w:leftChars="400" w:left="400"/>
    </w:pPr>
    <w:rPr>
      <w:rFonts w:eastAsia="SimSun"/>
      <w:sz w:val="24"/>
      <w:szCs w:val="24"/>
      <w:lang w:val="en-US" w:eastAsia="en-GB"/>
    </w:rPr>
  </w:style>
  <w:style w:type="paragraph" w:customStyle="1" w:styleId="no0">
    <w:name w:val="no"/>
    <w:basedOn w:val="Normal"/>
    <w:qFormat/>
    <w:rsid w:val="00EA4C4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Normal"/>
    <w:qFormat/>
    <w:rsid w:val="00EA4C4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Normal"/>
    <w:qFormat/>
    <w:rsid w:val="00EA4C4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EA4C4A"/>
    <w:rPr>
      <w:rFonts w:ascii="Courier New" w:eastAsia="MS Gothic" w:hAnsi="Courier New" w:cs="Courier New"/>
      <w:b/>
      <w:bCs/>
      <w:noProof/>
      <w:sz w:val="16"/>
      <w:lang w:val="en-GB" w:eastAsia="en-GB"/>
    </w:rPr>
  </w:style>
  <w:style w:type="paragraph" w:customStyle="1" w:styleId="PLBold">
    <w:name w:val="PL Bold"/>
    <w:basedOn w:val="PL"/>
    <w:link w:val="PLBoldChar"/>
    <w:qFormat/>
    <w:rsid w:val="00EA4C4A"/>
    <w:pPr>
      <w:overflowPunct w:val="0"/>
      <w:autoSpaceDE w:val="0"/>
      <w:autoSpaceDN w:val="0"/>
      <w:adjustRightInd w:val="0"/>
    </w:pPr>
    <w:rPr>
      <w:rFonts w:eastAsia="MS Gothic" w:cs="Courier New"/>
      <w:b/>
      <w:bCs/>
      <w:lang w:eastAsia="en-GB"/>
    </w:rPr>
  </w:style>
  <w:style w:type="character" w:customStyle="1" w:styleId="PLBoldChar0">
    <w:name w:val="PL + Bold Char"/>
    <w:link w:val="PLBold0"/>
    <w:locked/>
    <w:rsid w:val="00EA4C4A"/>
    <w:rPr>
      <w:rFonts w:ascii="Courier New" w:eastAsia="SimSun" w:hAnsi="Courier New" w:cs="Courier New"/>
      <w:noProof/>
      <w:sz w:val="16"/>
      <w:lang w:val="en-GB" w:eastAsia="en-GB"/>
    </w:rPr>
  </w:style>
  <w:style w:type="paragraph" w:customStyle="1" w:styleId="PLBold0">
    <w:name w:val="PL + Bold"/>
    <w:basedOn w:val="PL"/>
    <w:link w:val="PLBoldChar0"/>
    <w:qFormat/>
    <w:rsid w:val="00EA4C4A"/>
    <w:pPr>
      <w:overflowPunct w:val="0"/>
      <w:autoSpaceDE w:val="0"/>
      <w:autoSpaceDN w:val="0"/>
      <w:adjustRightInd w:val="0"/>
    </w:pPr>
    <w:rPr>
      <w:rFonts w:eastAsia="SimSun" w:cs="Courier New"/>
      <w:lang w:eastAsia="en-GB"/>
    </w:rPr>
  </w:style>
  <w:style w:type="paragraph" w:customStyle="1" w:styleId="Char1">
    <w:name w:val="Char1"/>
    <w:semiHidden/>
    <w:qFormat/>
    <w:rsid w:val="00EA4C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A4C4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EA4C4A"/>
    <w:pPr>
      <w:overflowPunct w:val="0"/>
      <w:autoSpaceDE w:val="0"/>
      <w:autoSpaceDN w:val="0"/>
      <w:adjustRightInd w:val="0"/>
      <w:ind w:left="1984" w:hanging="281"/>
    </w:pPr>
    <w:rPr>
      <w:rFonts w:eastAsia="SimSun"/>
      <w:lang w:eastAsia="en-GB"/>
    </w:rPr>
  </w:style>
  <w:style w:type="paragraph" w:customStyle="1" w:styleId="LD1">
    <w:name w:val="LD 1"/>
    <w:basedOn w:val="Normal"/>
    <w:qFormat/>
    <w:rsid w:val="00EA4C4A"/>
    <w:pPr>
      <w:keepNext/>
      <w:keepLines/>
      <w:overflowPunct w:val="0"/>
      <w:autoSpaceDE w:val="0"/>
      <w:autoSpaceDN w:val="0"/>
      <w:adjustRightInd w:val="0"/>
      <w:spacing w:before="60" w:after="60"/>
      <w:jc w:val="center"/>
    </w:pPr>
    <w:rPr>
      <w:rFonts w:ascii="Courier New" w:eastAsia="SimSun" w:hAnsi="Courier New"/>
      <w:lang w:eastAsia="en-GB"/>
    </w:rPr>
  </w:style>
  <w:style w:type="paragraph" w:customStyle="1" w:styleId="a6">
    <w:name w:val="標準番号"/>
    <w:basedOn w:val="Normal"/>
    <w:qFormat/>
    <w:rsid w:val="00EA4C4A"/>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EA4C4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EA4C4A"/>
    <w:pPr>
      <w:overflowPunct w:val="0"/>
      <w:autoSpaceDE w:val="0"/>
      <w:autoSpaceDN w:val="0"/>
      <w:adjustRightInd w:val="0"/>
      <w:ind w:left="0" w:firstLine="0"/>
    </w:pPr>
    <w:rPr>
      <w:rFonts w:eastAsia="SimSun" w:cs="Arial"/>
      <w:lang w:eastAsia="zh-CN"/>
    </w:rPr>
  </w:style>
  <w:style w:type="paragraph" w:customStyle="1" w:styleId="22">
    <w:name w:val="列出段落2"/>
    <w:basedOn w:val="Normal"/>
    <w:qFormat/>
    <w:rsid w:val="00EA4C4A"/>
    <w:pPr>
      <w:overflowPunct w:val="0"/>
      <w:autoSpaceDE w:val="0"/>
      <w:autoSpaceDN w:val="0"/>
      <w:adjustRightInd w:val="0"/>
      <w:ind w:firstLineChars="200" w:firstLine="420"/>
    </w:pPr>
    <w:rPr>
      <w:rFonts w:eastAsia="SimSun"/>
      <w:lang w:eastAsia="en-GB"/>
    </w:rPr>
  </w:style>
  <w:style w:type="paragraph" w:customStyle="1" w:styleId="17">
    <w:name w:val="列出段落1"/>
    <w:basedOn w:val="Normal"/>
    <w:qFormat/>
    <w:rsid w:val="00EA4C4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EA4C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EA4C4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qFormat/>
    <w:rsid w:val="00EA4C4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qFormat/>
    <w:rsid w:val="00EA4C4A"/>
    <w:pPr>
      <w:overflowPunct w:val="0"/>
      <w:autoSpaceDE w:val="0"/>
      <w:autoSpaceDN w:val="0"/>
      <w:adjustRightInd w:val="0"/>
      <w:ind w:left="851" w:hanging="284"/>
    </w:pPr>
    <w:rPr>
      <w:rFonts w:eastAsia="MS PGothic"/>
      <w:lang w:eastAsia="en-GB"/>
    </w:rPr>
  </w:style>
  <w:style w:type="paragraph" w:customStyle="1" w:styleId="a7">
    <w:name w:val="見出し"/>
    <w:basedOn w:val="Normal"/>
    <w:next w:val="BodyText"/>
    <w:qFormat/>
    <w:rsid w:val="00EA4C4A"/>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8">
    <w:name w:val="図表番号"/>
    <w:basedOn w:val="Normal"/>
    <w:qFormat/>
    <w:rsid w:val="00EA4C4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9">
    <w:name w:val="索引"/>
    <w:basedOn w:val="Normal"/>
    <w:qFormat/>
    <w:rsid w:val="00EA4C4A"/>
    <w:pPr>
      <w:suppressLineNumbers/>
      <w:suppressAutoHyphens/>
      <w:overflowPunct w:val="0"/>
      <w:autoSpaceDE w:val="0"/>
      <w:autoSpaceDN w:val="0"/>
      <w:adjustRightInd w:val="0"/>
    </w:pPr>
    <w:rPr>
      <w:rFonts w:eastAsia="MS Mincho" w:cs="Mangal"/>
      <w:lang w:eastAsia="ar-SA"/>
    </w:rPr>
  </w:style>
  <w:style w:type="paragraph" w:customStyle="1" w:styleId="aa">
    <w:name w:val="段落番号"/>
    <w:basedOn w:val="List"/>
    <w:qFormat/>
    <w:rsid w:val="00EA4C4A"/>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3">
    <w:name w:val="段落番号 2"/>
    <w:basedOn w:val="aa"/>
    <w:qFormat/>
    <w:rsid w:val="00EA4C4A"/>
    <w:pPr>
      <w:ind w:left="851" w:hanging="284"/>
    </w:pPr>
  </w:style>
  <w:style w:type="paragraph" w:customStyle="1" w:styleId="ab">
    <w:name w:val="箇条書き"/>
    <w:basedOn w:val="List"/>
    <w:qFormat/>
    <w:rsid w:val="00EA4C4A"/>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5">
    <w:name w:val="箇条書き 2"/>
    <w:basedOn w:val="ab"/>
    <w:qFormat/>
    <w:rsid w:val="00EA4C4A"/>
    <w:pPr>
      <w:tabs>
        <w:tab w:val="clear" w:pos="644"/>
        <w:tab w:val="num" w:pos="1494"/>
      </w:tabs>
      <w:ind w:left="851" w:hanging="284"/>
    </w:pPr>
  </w:style>
  <w:style w:type="paragraph" w:customStyle="1" w:styleId="31">
    <w:name w:val="箇条書き 3"/>
    <w:basedOn w:val="25"/>
    <w:qFormat/>
    <w:rsid w:val="00EA4C4A"/>
    <w:pPr>
      <w:ind w:left="1135"/>
    </w:pPr>
  </w:style>
  <w:style w:type="paragraph" w:customStyle="1" w:styleId="26">
    <w:name w:val="一覧 2"/>
    <w:basedOn w:val="List"/>
    <w:qFormat/>
    <w:rsid w:val="00EA4C4A"/>
    <w:pPr>
      <w:suppressAutoHyphens/>
      <w:overflowPunct w:val="0"/>
      <w:autoSpaceDE w:val="0"/>
      <w:autoSpaceDN w:val="0"/>
      <w:adjustRightInd w:val="0"/>
      <w:ind w:left="851"/>
    </w:pPr>
    <w:rPr>
      <w:rFonts w:eastAsia="SimSun" w:cs="CG Times (WN)"/>
      <w:lang w:eastAsia="ar-SA"/>
    </w:rPr>
  </w:style>
  <w:style w:type="paragraph" w:customStyle="1" w:styleId="32">
    <w:name w:val="一覧 3"/>
    <w:basedOn w:val="26"/>
    <w:qFormat/>
    <w:rsid w:val="00EA4C4A"/>
    <w:pPr>
      <w:ind w:left="1135"/>
    </w:pPr>
  </w:style>
  <w:style w:type="paragraph" w:customStyle="1" w:styleId="40">
    <w:name w:val="一覧 4"/>
    <w:basedOn w:val="32"/>
    <w:qFormat/>
    <w:rsid w:val="00EA4C4A"/>
    <w:pPr>
      <w:ind w:left="1418"/>
    </w:pPr>
  </w:style>
  <w:style w:type="paragraph" w:customStyle="1" w:styleId="5">
    <w:name w:val="一覧 5"/>
    <w:basedOn w:val="40"/>
    <w:qFormat/>
    <w:rsid w:val="00EA4C4A"/>
    <w:pPr>
      <w:ind w:left="1702"/>
    </w:pPr>
  </w:style>
  <w:style w:type="paragraph" w:customStyle="1" w:styleId="41">
    <w:name w:val="箇条書き 4"/>
    <w:basedOn w:val="31"/>
    <w:qFormat/>
    <w:rsid w:val="00EA4C4A"/>
    <w:pPr>
      <w:ind w:left="1418"/>
    </w:pPr>
  </w:style>
  <w:style w:type="paragraph" w:customStyle="1" w:styleId="50">
    <w:name w:val="箇条書き 5"/>
    <w:basedOn w:val="41"/>
    <w:qFormat/>
    <w:rsid w:val="00EA4C4A"/>
    <w:pPr>
      <w:ind w:left="1702"/>
    </w:pPr>
  </w:style>
  <w:style w:type="paragraph" w:customStyle="1" w:styleId="ac">
    <w:name w:val="コメント文字列"/>
    <w:basedOn w:val="Normal"/>
    <w:qFormat/>
    <w:rsid w:val="00EA4C4A"/>
    <w:pPr>
      <w:suppressAutoHyphens/>
      <w:overflowPunct w:val="0"/>
      <w:autoSpaceDE w:val="0"/>
      <w:autoSpaceDN w:val="0"/>
      <w:adjustRightInd w:val="0"/>
    </w:pPr>
    <w:rPr>
      <w:rFonts w:eastAsia="MS Mincho" w:cs="CG Times (WN)"/>
      <w:lang w:eastAsia="ar-SA"/>
    </w:rPr>
  </w:style>
  <w:style w:type="paragraph" w:customStyle="1" w:styleId="ad">
    <w:name w:val="コメント内容"/>
    <w:basedOn w:val="ac"/>
    <w:next w:val="ac"/>
    <w:qFormat/>
    <w:rsid w:val="00EA4C4A"/>
    <w:rPr>
      <w:b/>
      <w:bCs/>
    </w:rPr>
  </w:style>
  <w:style w:type="paragraph" w:customStyle="1" w:styleId="ae">
    <w:name w:val="見出しマップ"/>
    <w:basedOn w:val="Normal"/>
    <w:qFormat/>
    <w:rsid w:val="00EA4C4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EA4C4A"/>
    <w:pPr>
      <w:suppressAutoHyphens/>
      <w:overflowPunct w:val="0"/>
      <w:autoSpaceDE w:val="0"/>
      <w:autoSpaceDN w:val="0"/>
      <w:adjustRightInd w:val="0"/>
      <w:spacing w:before="120" w:after="120"/>
    </w:pPr>
    <w:rPr>
      <w:rFonts w:eastAsia="MS Mincho" w:cs="CG Times (WN)"/>
      <w:b/>
      <w:lang w:eastAsia="ar-SA"/>
    </w:rPr>
  </w:style>
  <w:style w:type="paragraph" w:customStyle="1" w:styleId="af">
    <w:name w:val="書式なし"/>
    <w:basedOn w:val="Normal"/>
    <w:qFormat/>
    <w:rsid w:val="00EA4C4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7">
    <w:name w:val="本文 2"/>
    <w:basedOn w:val="Normal"/>
    <w:qFormat/>
    <w:rsid w:val="00EA4C4A"/>
    <w:pPr>
      <w:suppressAutoHyphens/>
      <w:overflowPunct w:val="0"/>
      <w:autoSpaceDE w:val="0"/>
      <w:autoSpaceDN w:val="0"/>
      <w:adjustRightInd w:val="0"/>
      <w:spacing w:after="120"/>
    </w:pPr>
    <w:rPr>
      <w:rFonts w:eastAsia="MS Mincho" w:cs="CG Times (WN)"/>
      <w:lang w:eastAsia="ar-SA"/>
    </w:rPr>
  </w:style>
  <w:style w:type="paragraph" w:customStyle="1" w:styleId="33">
    <w:name w:val="本文 3"/>
    <w:basedOn w:val="Normal"/>
    <w:qFormat/>
    <w:rsid w:val="00EA4C4A"/>
    <w:pPr>
      <w:suppressAutoHyphens/>
      <w:overflowPunct w:val="0"/>
      <w:autoSpaceDE w:val="0"/>
      <w:autoSpaceDN w:val="0"/>
      <w:adjustRightInd w:val="0"/>
      <w:spacing w:after="120"/>
    </w:pPr>
    <w:rPr>
      <w:rFonts w:eastAsia="MS Mincho" w:cs="CG Times (WN)"/>
      <w:lang w:eastAsia="ar-SA"/>
    </w:rPr>
  </w:style>
  <w:style w:type="paragraph" w:customStyle="1" w:styleId="Web">
    <w:name w:val="標準 (Web)"/>
    <w:basedOn w:val="Normal"/>
    <w:qFormat/>
    <w:rsid w:val="00EA4C4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8">
    <w:name w:val="本文インデント 2"/>
    <w:basedOn w:val="Normal"/>
    <w:qFormat/>
    <w:rsid w:val="00EA4C4A"/>
    <w:pPr>
      <w:suppressAutoHyphens/>
      <w:overflowPunct w:val="0"/>
      <w:autoSpaceDE w:val="0"/>
      <w:autoSpaceDN w:val="0"/>
      <w:adjustRightInd w:val="0"/>
      <w:ind w:left="567"/>
    </w:pPr>
    <w:rPr>
      <w:rFonts w:ascii="Arial" w:eastAsia="MS Mincho" w:hAnsi="Arial" w:cs="Arial"/>
      <w:lang w:eastAsia="ar-SA"/>
    </w:rPr>
  </w:style>
  <w:style w:type="paragraph" w:customStyle="1" w:styleId="af0">
    <w:name w:val="標準インデント"/>
    <w:basedOn w:val="Normal"/>
    <w:qFormat/>
    <w:rsid w:val="00EA4C4A"/>
    <w:pPr>
      <w:suppressAutoHyphens/>
      <w:overflowPunct w:val="0"/>
      <w:autoSpaceDE w:val="0"/>
      <w:autoSpaceDN w:val="0"/>
      <w:adjustRightInd w:val="0"/>
      <w:ind w:left="708"/>
    </w:pPr>
    <w:rPr>
      <w:rFonts w:eastAsia="MS Mincho" w:cs="CG Times (WN)"/>
      <w:lang w:eastAsia="ar-SA"/>
    </w:rPr>
  </w:style>
  <w:style w:type="paragraph" w:customStyle="1" w:styleId="af1">
    <w:name w:val="記"/>
    <w:basedOn w:val="Normal"/>
    <w:next w:val="Normal"/>
    <w:qFormat/>
    <w:rsid w:val="00EA4C4A"/>
    <w:pPr>
      <w:suppressAutoHyphens/>
      <w:overflowPunct w:val="0"/>
      <w:autoSpaceDE w:val="0"/>
      <w:autoSpaceDN w:val="0"/>
      <w:adjustRightInd w:val="0"/>
    </w:pPr>
    <w:rPr>
      <w:rFonts w:eastAsia="MS Mincho" w:cs="CG Times (WN)"/>
      <w:lang w:eastAsia="ar-SA"/>
    </w:rPr>
  </w:style>
  <w:style w:type="paragraph" w:customStyle="1" w:styleId="HTML">
    <w:name w:val="HTML 書式付き"/>
    <w:basedOn w:val="Normal"/>
    <w:qFormat/>
    <w:rsid w:val="00EA4C4A"/>
    <w:pPr>
      <w:suppressAutoHyphens/>
      <w:overflowPunct w:val="0"/>
      <w:autoSpaceDE w:val="0"/>
      <w:autoSpaceDN w:val="0"/>
      <w:adjustRightInd w:val="0"/>
    </w:pPr>
    <w:rPr>
      <w:rFonts w:ascii="Courier New" w:eastAsia="MS Mincho" w:hAnsi="Courier New" w:cs="Courier New"/>
      <w:lang w:eastAsia="ar-SA"/>
    </w:rPr>
  </w:style>
  <w:style w:type="paragraph" w:customStyle="1" w:styleId="af2">
    <w:name w:val="表の内容"/>
    <w:basedOn w:val="Normal"/>
    <w:qFormat/>
    <w:rsid w:val="00EA4C4A"/>
    <w:pPr>
      <w:suppressLineNumbers/>
      <w:suppressAutoHyphens/>
      <w:overflowPunct w:val="0"/>
      <w:autoSpaceDE w:val="0"/>
      <w:autoSpaceDN w:val="0"/>
      <w:adjustRightInd w:val="0"/>
    </w:pPr>
    <w:rPr>
      <w:rFonts w:eastAsia="MS Mincho" w:cs="CG Times (WN)"/>
      <w:lang w:eastAsia="ar-SA"/>
    </w:rPr>
  </w:style>
  <w:style w:type="paragraph" w:customStyle="1" w:styleId="af3">
    <w:name w:val="表の見出し"/>
    <w:basedOn w:val="af2"/>
    <w:qFormat/>
    <w:rsid w:val="00EA4C4A"/>
    <w:pPr>
      <w:jc w:val="center"/>
    </w:pPr>
    <w:rPr>
      <w:b/>
      <w:bCs/>
    </w:rPr>
  </w:style>
  <w:style w:type="paragraph" w:customStyle="1" w:styleId="ListBullet1">
    <w:name w:val="List Bullet1"/>
    <w:basedOn w:val="Normal"/>
    <w:qFormat/>
    <w:rsid w:val="00EA4C4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EA4C4A"/>
    <w:pPr>
      <w:tabs>
        <w:tab w:val="clear" w:pos="644"/>
        <w:tab w:val="num" w:pos="1494"/>
      </w:tabs>
      <w:ind w:left="851"/>
    </w:pPr>
  </w:style>
  <w:style w:type="paragraph" w:customStyle="1" w:styleId="ListBullet31">
    <w:name w:val="List Bullet 31"/>
    <w:basedOn w:val="ListBullet21"/>
    <w:qFormat/>
    <w:rsid w:val="00EA4C4A"/>
    <w:pPr>
      <w:ind w:left="1135"/>
    </w:pPr>
  </w:style>
  <w:style w:type="paragraph" w:customStyle="1" w:styleId="ListBullet41">
    <w:name w:val="List Bullet 41"/>
    <w:basedOn w:val="ListBullet31"/>
    <w:qFormat/>
    <w:rsid w:val="00EA4C4A"/>
    <w:pPr>
      <w:ind w:left="1418"/>
    </w:pPr>
  </w:style>
  <w:style w:type="paragraph" w:customStyle="1" w:styleId="ListBullet51">
    <w:name w:val="List Bullet 51"/>
    <w:basedOn w:val="ListBullet41"/>
    <w:qFormat/>
    <w:rsid w:val="00EA4C4A"/>
    <w:pPr>
      <w:ind w:left="1702"/>
    </w:pPr>
  </w:style>
  <w:style w:type="paragraph" w:customStyle="1" w:styleId="DocumentMap1">
    <w:name w:val="Document Map1"/>
    <w:basedOn w:val="Normal"/>
    <w:qFormat/>
    <w:rsid w:val="00EA4C4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qFormat/>
    <w:rsid w:val="00EA4C4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qFormat/>
    <w:rsid w:val="00EA4C4A"/>
    <w:pPr>
      <w:suppressAutoHyphens/>
      <w:overflowPunct w:val="0"/>
      <w:autoSpaceDE w:val="0"/>
      <w:autoSpaceDN w:val="0"/>
      <w:adjustRightInd w:val="0"/>
    </w:pPr>
    <w:rPr>
      <w:rFonts w:eastAsia="MS Mincho"/>
      <w:lang w:eastAsia="ar-SA"/>
    </w:rPr>
  </w:style>
  <w:style w:type="paragraph" w:customStyle="1" w:styleId="List31">
    <w:name w:val="List 31"/>
    <w:basedOn w:val="Normal"/>
    <w:qFormat/>
    <w:rsid w:val="00EA4C4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EA4C4A"/>
    <w:pPr>
      <w:ind w:left="1418" w:hanging="284"/>
    </w:pPr>
  </w:style>
  <w:style w:type="paragraph" w:customStyle="1" w:styleId="ListNumber1">
    <w:name w:val="List Number1"/>
    <w:basedOn w:val="List"/>
    <w:qFormat/>
    <w:rsid w:val="00EA4C4A"/>
    <w:pPr>
      <w:tabs>
        <w:tab w:val="num" w:pos="644"/>
      </w:tabs>
      <w:suppressAutoHyphens/>
      <w:overflowPunct w:val="0"/>
      <w:autoSpaceDE w:val="0"/>
      <w:autoSpaceDN w:val="0"/>
      <w:adjustRightInd w:val="0"/>
      <w:ind w:left="644" w:hanging="360"/>
    </w:pPr>
    <w:rPr>
      <w:rFonts w:eastAsia="SimSun"/>
      <w:lang w:eastAsia="ar-SA"/>
    </w:rPr>
  </w:style>
  <w:style w:type="paragraph" w:customStyle="1" w:styleId="ListNumber21">
    <w:name w:val="List Number 21"/>
    <w:basedOn w:val="ListNumber1"/>
    <w:qFormat/>
    <w:rsid w:val="00EA4C4A"/>
    <w:pPr>
      <w:ind w:left="851" w:hanging="284"/>
    </w:pPr>
  </w:style>
  <w:style w:type="paragraph" w:customStyle="1" w:styleId="List21">
    <w:name w:val="List 21"/>
    <w:basedOn w:val="List"/>
    <w:qFormat/>
    <w:rsid w:val="00EA4C4A"/>
    <w:pPr>
      <w:suppressAutoHyphens/>
      <w:overflowPunct w:val="0"/>
      <w:autoSpaceDE w:val="0"/>
      <w:autoSpaceDN w:val="0"/>
      <w:adjustRightInd w:val="0"/>
      <w:ind w:left="851"/>
    </w:pPr>
    <w:rPr>
      <w:rFonts w:eastAsia="SimSun"/>
      <w:lang w:eastAsia="ar-SA"/>
    </w:rPr>
  </w:style>
  <w:style w:type="paragraph" w:customStyle="1" w:styleId="List51">
    <w:name w:val="List 51"/>
    <w:basedOn w:val="List41"/>
    <w:qFormat/>
    <w:rsid w:val="00EA4C4A"/>
    <w:pPr>
      <w:ind w:left="1702"/>
    </w:pPr>
  </w:style>
  <w:style w:type="paragraph" w:customStyle="1" w:styleId="BodyText21">
    <w:name w:val="Body Text 21"/>
    <w:basedOn w:val="Normal"/>
    <w:qFormat/>
    <w:rsid w:val="00EA4C4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EA4C4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EA4C4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qFormat/>
    <w:rsid w:val="00EA4C4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qFormat/>
    <w:rsid w:val="00EA4C4A"/>
    <w:pPr>
      <w:suppressAutoHyphens/>
      <w:overflowPunct w:val="0"/>
      <w:autoSpaceDE w:val="0"/>
      <w:autoSpaceDN w:val="0"/>
      <w:adjustRightInd w:val="0"/>
    </w:pPr>
    <w:rPr>
      <w:rFonts w:eastAsia="MS Mincho"/>
      <w:lang w:eastAsia="ar-SA"/>
    </w:rPr>
  </w:style>
  <w:style w:type="paragraph" w:customStyle="1" w:styleId="af4">
    <w:name w:val="枠の内容"/>
    <w:basedOn w:val="BodyText"/>
    <w:qFormat/>
    <w:rsid w:val="00EA4C4A"/>
  </w:style>
  <w:style w:type="paragraph" w:customStyle="1" w:styleId="numberedlist">
    <w:name w:val="numbered list"/>
    <w:basedOn w:val="ListBullet"/>
    <w:qFormat/>
    <w:rsid w:val="00EA4C4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eastAsia="en-GB"/>
    </w:rPr>
  </w:style>
  <w:style w:type="paragraph" w:customStyle="1" w:styleId="Meetingcaption">
    <w:name w:val="Meeting caption"/>
    <w:basedOn w:val="Normal"/>
    <w:qFormat/>
    <w:rsid w:val="00EA4C4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Cell">
    <w:name w:val="Cell"/>
    <w:basedOn w:val="Normal"/>
    <w:qFormat/>
    <w:rsid w:val="00EA4C4A"/>
    <w:pPr>
      <w:overflowPunct w:val="0"/>
      <w:autoSpaceDE w:val="0"/>
      <w:autoSpaceDN w:val="0"/>
      <w:adjustRightInd w:val="0"/>
      <w:spacing w:after="0" w:line="240" w:lineRule="exact"/>
      <w:jc w:val="center"/>
    </w:pPr>
    <w:rPr>
      <w:rFonts w:eastAsia="SimSun"/>
      <w:sz w:val="16"/>
      <w:lang w:val="en-US" w:eastAsia="en-GB"/>
    </w:rPr>
  </w:style>
  <w:style w:type="paragraph" w:customStyle="1" w:styleId="h61">
    <w:name w:val="h6"/>
    <w:basedOn w:val="Normal"/>
    <w:qFormat/>
    <w:rsid w:val="00EA4C4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Normal"/>
    <w:qFormat/>
    <w:rsid w:val="00EA4C4A"/>
    <w:pPr>
      <w:keepNext/>
      <w:overflowPunct w:val="0"/>
      <w:autoSpaceDE w:val="0"/>
      <w:autoSpaceDN w:val="0"/>
      <w:adjustRightInd w:val="0"/>
      <w:spacing w:after="0"/>
      <w:jc w:val="center"/>
    </w:pPr>
    <w:rPr>
      <w:rFonts w:ascii="Arial" w:eastAsia="바탕"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EA4C4A"/>
    <w:pPr>
      <w:tabs>
        <w:tab w:val="num" w:pos="2560"/>
      </w:tabs>
      <w:overflowPunct w:val="0"/>
      <w:autoSpaceDE w:val="0"/>
      <w:autoSpaceDN w:val="0"/>
      <w:adjustRightInd w:val="0"/>
      <w:ind w:left="2560" w:hanging="357"/>
    </w:pPr>
    <w:rPr>
      <w:rFonts w:eastAsia="SimSun"/>
      <w:lang w:val="en-AU" w:eastAsia="en-GB"/>
    </w:rPr>
  </w:style>
  <w:style w:type="paragraph" w:customStyle="1" w:styleId="Revision2">
    <w:name w:val="Revision2"/>
    <w:semiHidden/>
    <w:qFormat/>
    <w:rsid w:val="00EA4C4A"/>
    <w:pPr>
      <w:autoSpaceDN w:val="0"/>
    </w:pPr>
    <w:rPr>
      <w:rFonts w:ascii="Times New Roman" w:eastAsia="MS Mincho" w:hAnsi="Times New Roman"/>
      <w:lang w:val="en-GB" w:eastAsia="en-US"/>
    </w:rPr>
  </w:style>
  <w:style w:type="paragraph" w:customStyle="1" w:styleId="ListParagraph1">
    <w:name w:val="List Paragraph1"/>
    <w:basedOn w:val="Normal"/>
    <w:qFormat/>
    <w:rsid w:val="00EA4C4A"/>
    <w:pPr>
      <w:overflowPunct w:val="0"/>
      <w:autoSpaceDE w:val="0"/>
      <w:autoSpaceDN w:val="0"/>
      <w:adjustRightInd w:val="0"/>
      <w:ind w:left="720"/>
      <w:contextualSpacing/>
    </w:pPr>
    <w:rPr>
      <w:rFonts w:eastAsia="SimSun"/>
      <w:lang w:eastAsia="en-GB"/>
    </w:rPr>
  </w:style>
  <w:style w:type="paragraph" w:customStyle="1" w:styleId="18">
    <w:name w:val="図表番号1"/>
    <w:basedOn w:val="Normal"/>
    <w:qFormat/>
    <w:rsid w:val="00EA4C4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9">
    <w:name w:val="段落番号1"/>
    <w:basedOn w:val="List"/>
    <w:qFormat/>
    <w:rsid w:val="00EA4C4A"/>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10">
    <w:name w:val="段落番号 21"/>
    <w:basedOn w:val="19"/>
    <w:qFormat/>
    <w:rsid w:val="00EA4C4A"/>
    <w:pPr>
      <w:ind w:left="851" w:hanging="284"/>
    </w:pPr>
  </w:style>
  <w:style w:type="paragraph" w:customStyle="1" w:styleId="1a">
    <w:name w:val="箇条書き1"/>
    <w:basedOn w:val="List"/>
    <w:qFormat/>
    <w:rsid w:val="00EA4C4A"/>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11">
    <w:name w:val="箇条書き 21"/>
    <w:basedOn w:val="1a"/>
    <w:qFormat/>
    <w:rsid w:val="00EA4C4A"/>
    <w:pPr>
      <w:tabs>
        <w:tab w:val="clear" w:pos="644"/>
        <w:tab w:val="num" w:pos="1494"/>
      </w:tabs>
      <w:ind w:left="851" w:hanging="284"/>
    </w:pPr>
  </w:style>
  <w:style w:type="paragraph" w:customStyle="1" w:styleId="310">
    <w:name w:val="箇条書き 31"/>
    <w:basedOn w:val="211"/>
    <w:qFormat/>
    <w:rsid w:val="00EA4C4A"/>
    <w:pPr>
      <w:ind w:left="1135"/>
    </w:pPr>
  </w:style>
  <w:style w:type="paragraph" w:customStyle="1" w:styleId="212">
    <w:name w:val="一覧 21"/>
    <w:basedOn w:val="List"/>
    <w:qFormat/>
    <w:rsid w:val="00EA4C4A"/>
    <w:pPr>
      <w:suppressAutoHyphens/>
      <w:overflowPunct w:val="0"/>
      <w:autoSpaceDE w:val="0"/>
      <w:autoSpaceDN w:val="0"/>
      <w:adjustRightInd w:val="0"/>
      <w:ind w:left="851"/>
    </w:pPr>
    <w:rPr>
      <w:rFonts w:eastAsia="SimSun" w:cs="CG Times (WN)"/>
      <w:lang w:eastAsia="ar-SA"/>
    </w:rPr>
  </w:style>
  <w:style w:type="paragraph" w:customStyle="1" w:styleId="311">
    <w:name w:val="一覧 31"/>
    <w:basedOn w:val="212"/>
    <w:qFormat/>
    <w:rsid w:val="00EA4C4A"/>
    <w:pPr>
      <w:ind w:left="1135"/>
    </w:pPr>
  </w:style>
  <w:style w:type="paragraph" w:customStyle="1" w:styleId="410">
    <w:name w:val="一覧 41"/>
    <w:basedOn w:val="311"/>
    <w:qFormat/>
    <w:rsid w:val="00EA4C4A"/>
    <w:pPr>
      <w:ind w:left="1418"/>
    </w:pPr>
  </w:style>
  <w:style w:type="paragraph" w:customStyle="1" w:styleId="51">
    <w:name w:val="一覧 51"/>
    <w:basedOn w:val="410"/>
    <w:qFormat/>
    <w:rsid w:val="00EA4C4A"/>
    <w:pPr>
      <w:ind w:left="1702"/>
    </w:pPr>
  </w:style>
  <w:style w:type="paragraph" w:customStyle="1" w:styleId="411">
    <w:name w:val="箇条書き 41"/>
    <w:basedOn w:val="310"/>
    <w:qFormat/>
    <w:rsid w:val="00EA4C4A"/>
    <w:pPr>
      <w:ind w:left="1418"/>
    </w:pPr>
  </w:style>
  <w:style w:type="paragraph" w:customStyle="1" w:styleId="510">
    <w:name w:val="箇条書き 51"/>
    <w:basedOn w:val="411"/>
    <w:qFormat/>
    <w:rsid w:val="00EA4C4A"/>
    <w:pPr>
      <w:ind w:left="1702"/>
    </w:pPr>
  </w:style>
  <w:style w:type="paragraph" w:customStyle="1" w:styleId="1b">
    <w:name w:val="コメント文字列1"/>
    <w:basedOn w:val="Normal"/>
    <w:qFormat/>
    <w:rsid w:val="00EA4C4A"/>
    <w:pPr>
      <w:suppressAutoHyphens/>
      <w:overflowPunct w:val="0"/>
      <w:autoSpaceDE w:val="0"/>
      <w:autoSpaceDN w:val="0"/>
      <w:adjustRightInd w:val="0"/>
    </w:pPr>
    <w:rPr>
      <w:rFonts w:eastAsia="MS Mincho" w:cs="CG Times (WN)"/>
      <w:lang w:eastAsia="ar-SA"/>
    </w:rPr>
  </w:style>
  <w:style w:type="paragraph" w:customStyle="1" w:styleId="1c">
    <w:name w:val="コメント内容1"/>
    <w:basedOn w:val="1b"/>
    <w:next w:val="1b"/>
    <w:qFormat/>
    <w:rsid w:val="00EA4C4A"/>
    <w:rPr>
      <w:b/>
      <w:bCs/>
    </w:rPr>
  </w:style>
  <w:style w:type="paragraph" w:customStyle="1" w:styleId="1d">
    <w:name w:val="見出しマップ1"/>
    <w:basedOn w:val="Normal"/>
    <w:qFormat/>
    <w:rsid w:val="00EA4C4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e">
    <w:name w:val="書式なし1"/>
    <w:basedOn w:val="Normal"/>
    <w:qFormat/>
    <w:rsid w:val="00EA4C4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qFormat/>
    <w:rsid w:val="00EA4C4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Normal"/>
    <w:qFormat/>
    <w:rsid w:val="00EA4C4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EA4C4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qFormat/>
    <w:rsid w:val="00EA4C4A"/>
    <w:pPr>
      <w:suppressAutoHyphens/>
      <w:overflowPunct w:val="0"/>
      <w:autoSpaceDE w:val="0"/>
      <w:autoSpaceDN w:val="0"/>
      <w:adjustRightInd w:val="0"/>
      <w:ind w:left="567"/>
    </w:pPr>
    <w:rPr>
      <w:rFonts w:ascii="Arial" w:eastAsia="MS Mincho" w:hAnsi="Arial" w:cs="Arial"/>
      <w:lang w:eastAsia="ar-SA"/>
    </w:rPr>
  </w:style>
  <w:style w:type="paragraph" w:customStyle="1" w:styleId="1f">
    <w:name w:val="標準インデント1"/>
    <w:basedOn w:val="Normal"/>
    <w:qFormat/>
    <w:rsid w:val="00EA4C4A"/>
    <w:pPr>
      <w:suppressAutoHyphens/>
      <w:overflowPunct w:val="0"/>
      <w:autoSpaceDE w:val="0"/>
      <w:autoSpaceDN w:val="0"/>
      <w:adjustRightInd w:val="0"/>
      <w:ind w:left="708"/>
    </w:pPr>
    <w:rPr>
      <w:rFonts w:eastAsia="MS Mincho" w:cs="CG Times (WN)"/>
      <w:lang w:eastAsia="ar-SA"/>
    </w:rPr>
  </w:style>
  <w:style w:type="paragraph" w:customStyle="1" w:styleId="1f0">
    <w:name w:val="記1"/>
    <w:basedOn w:val="Normal"/>
    <w:next w:val="Normal"/>
    <w:qFormat/>
    <w:rsid w:val="00EA4C4A"/>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qFormat/>
    <w:rsid w:val="00EA4C4A"/>
    <w:pPr>
      <w:suppressAutoHyphens/>
      <w:overflowPunct w:val="0"/>
      <w:autoSpaceDE w:val="0"/>
      <w:autoSpaceDN w:val="0"/>
      <w:adjustRightInd w:val="0"/>
    </w:pPr>
    <w:rPr>
      <w:rFonts w:ascii="Courier New" w:eastAsia="MS Mincho" w:hAnsi="Courier New" w:cs="Courier New"/>
      <w:lang w:eastAsia="ar-SA"/>
    </w:rPr>
  </w:style>
  <w:style w:type="paragraph" w:customStyle="1" w:styleId="1f1">
    <w:name w:val="题注1"/>
    <w:basedOn w:val="Normal"/>
    <w:next w:val="Normal"/>
    <w:qFormat/>
    <w:rsid w:val="00EA4C4A"/>
    <w:pPr>
      <w:overflowPunct w:val="0"/>
      <w:autoSpaceDE w:val="0"/>
      <w:autoSpaceDN w:val="0"/>
      <w:adjustRightInd w:val="0"/>
      <w:spacing w:before="120" w:after="120"/>
    </w:pPr>
    <w:rPr>
      <w:rFonts w:eastAsia="MS Mincho"/>
      <w:b/>
      <w:lang w:eastAsia="en-GB"/>
    </w:rPr>
  </w:style>
  <w:style w:type="paragraph" w:customStyle="1" w:styleId="1f2">
    <w:name w:val="图表目录1"/>
    <w:basedOn w:val="Normal"/>
    <w:next w:val="Normal"/>
    <w:qFormat/>
    <w:rsid w:val="00EA4C4A"/>
    <w:pPr>
      <w:overflowPunct w:val="0"/>
      <w:autoSpaceDE w:val="0"/>
      <w:autoSpaceDN w:val="0"/>
      <w:adjustRightInd w:val="0"/>
      <w:ind w:left="400" w:hanging="400"/>
      <w:jc w:val="center"/>
    </w:pPr>
    <w:rPr>
      <w:rFonts w:eastAsia="MS Mincho"/>
      <w:b/>
      <w:lang w:eastAsia="en-GB"/>
    </w:rPr>
  </w:style>
  <w:style w:type="character" w:customStyle="1" w:styleId="DATextZchn">
    <w:name w:val="DA_Text Zchn"/>
    <w:link w:val="DAText"/>
    <w:locked/>
    <w:rsid w:val="00EA4C4A"/>
    <w:rPr>
      <w:rFonts w:ascii="Times New Roman" w:eastAsia="SimSun" w:hAnsi="Times New Roman"/>
      <w:szCs w:val="24"/>
      <w:lang w:val="de-DE" w:eastAsia="de-DE"/>
    </w:rPr>
  </w:style>
  <w:style w:type="paragraph" w:customStyle="1" w:styleId="DAText">
    <w:name w:val="DA_Text"/>
    <w:basedOn w:val="Normal"/>
    <w:link w:val="DATextZchn"/>
    <w:qFormat/>
    <w:rsid w:val="00EA4C4A"/>
    <w:pPr>
      <w:overflowPunct w:val="0"/>
      <w:autoSpaceDE w:val="0"/>
      <w:autoSpaceDN w:val="0"/>
      <w:adjustRightInd w:val="0"/>
      <w:spacing w:after="0"/>
      <w:jc w:val="both"/>
    </w:pPr>
    <w:rPr>
      <w:rFonts w:eastAsia="SimSun"/>
      <w:szCs w:val="24"/>
      <w:lang w:val="de-DE" w:eastAsia="de-DE"/>
    </w:rPr>
  </w:style>
  <w:style w:type="paragraph" w:customStyle="1" w:styleId="CharChar3CharCharCharCharCharChar">
    <w:name w:val="Char Char3 Char Char Char Char Char Char"/>
    <w:semiHidden/>
    <w:qFormat/>
    <w:rsid w:val="00EA4C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EA4C4A"/>
    <w:pPr>
      <w:autoSpaceDN w:val="0"/>
    </w:pPr>
    <w:rPr>
      <w:rFonts w:ascii="Times New Roman" w:eastAsia="SimSun" w:hAnsi="Times New Roman"/>
      <w:lang w:val="en-GB" w:eastAsia="en-US"/>
    </w:rPr>
  </w:style>
  <w:style w:type="paragraph" w:customStyle="1" w:styleId="CarCar53">
    <w:name w:val="Car Car53"/>
    <w:semiHidden/>
    <w:qFormat/>
    <w:rsid w:val="00EA4C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EA4C4A"/>
    <w:pPr>
      <w:overflowPunct w:val="0"/>
      <w:autoSpaceDE w:val="0"/>
      <w:autoSpaceDN w:val="0"/>
      <w:adjustRightInd w:val="0"/>
      <w:spacing w:before="100" w:beforeAutospacing="1" w:after="100" w:afterAutospacing="1"/>
    </w:pPr>
    <w:rPr>
      <w:rFonts w:ascii="Arial" w:eastAsia="굴림" w:hAnsi="Arial" w:cs="Arial"/>
      <w:b/>
      <w:bCs/>
      <w:sz w:val="18"/>
      <w:szCs w:val="18"/>
      <w:lang w:val="en-US" w:eastAsia="en-GB"/>
    </w:rPr>
  </w:style>
  <w:style w:type="paragraph" w:customStyle="1" w:styleId="font6">
    <w:name w:val="font6"/>
    <w:basedOn w:val="Normal"/>
    <w:qFormat/>
    <w:rsid w:val="00EA4C4A"/>
    <w:pPr>
      <w:overflowPunct w:val="0"/>
      <w:autoSpaceDE w:val="0"/>
      <w:autoSpaceDN w:val="0"/>
      <w:adjustRightInd w:val="0"/>
      <w:spacing w:before="100" w:beforeAutospacing="1" w:after="100" w:afterAutospacing="1"/>
    </w:pPr>
    <w:rPr>
      <w:rFonts w:ascii="Arial" w:eastAsia="굴림" w:hAnsi="Arial" w:cs="Arial"/>
      <w:sz w:val="18"/>
      <w:szCs w:val="18"/>
      <w:lang w:val="en-US" w:eastAsia="en-GB"/>
    </w:rPr>
  </w:style>
  <w:style w:type="paragraph" w:customStyle="1" w:styleId="font7">
    <w:name w:val="font7"/>
    <w:basedOn w:val="Normal"/>
    <w:qFormat/>
    <w:rsid w:val="00EA4C4A"/>
    <w:pPr>
      <w:overflowPunct w:val="0"/>
      <w:autoSpaceDE w:val="0"/>
      <w:autoSpaceDN w:val="0"/>
      <w:adjustRightInd w:val="0"/>
      <w:spacing w:before="100" w:beforeAutospacing="1" w:after="100" w:afterAutospacing="1"/>
    </w:pPr>
    <w:rPr>
      <w:rFonts w:ascii="Arial" w:eastAsia="굴림" w:hAnsi="Arial" w:cs="Arial"/>
      <w:sz w:val="16"/>
      <w:szCs w:val="16"/>
      <w:lang w:val="en-US" w:eastAsia="en-GB"/>
    </w:rPr>
  </w:style>
  <w:style w:type="paragraph" w:customStyle="1" w:styleId="font8">
    <w:name w:val="font8"/>
    <w:basedOn w:val="Normal"/>
    <w:qFormat/>
    <w:rsid w:val="00EA4C4A"/>
    <w:pPr>
      <w:overflowPunct w:val="0"/>
      <w:autoSpaceDE w:val="0"/>
      <w:autoSpaceDN w:val="0"/>
      <w:adjustRightInd w:val="0"/>
      <w:spacing w:before="100" w:beforeAutospacing="1" w:after="100" w:afterAutospacing="1"/>
    </w:pPr>
    <w:rPr>
      <w:rFonts w:ascii="맑은 고딕" w:eastAsia="맑은 고딕" w:hAnsi="맑은 고딕" w:cs="굴림"/>
      <w:sz w:val="16"/>
      <w:szCs w:val="16"/>
      <w:lang w:val="en-US" w:eastAsia="en-GB"/>
    </w:rPr>
  </w:style>
  <w:style w:type="paragraph" w:customStyle="1" w:styleId="xl65">
    <w:name w:val="xl65"/>
    <w:basedOn w:val="Normal"/>
    <w:qFormat/>
    <w:rsid w:val="00EA4C4A"/>
    <w:pPr>
      <w:pBdr>
        <w:right w:val="single" w:sz="8" w:space="0" w:color="auto"/>
      </w:pBdr>
      <w:overflowPunct w:val="0"/>
      <w:autoSpaceDE w:val="0"/>
      <w:autoSpaceDN w:val="0"/>
      <w:adjustRightInd w:val="0"/>
      <w:spacing w:before="100" w:beforeAutospacing="1" w:after="100" w:afterAutospacing="1"/>
      <w:jc w:val="center"/>
    </w:pPr>
    <w:rPr>
      <w:rFonts w:ascii="Arial" w:eastAsia="굴림" w:hAnsi="Arial" w:cs="Arial"/>
      <w:color w:val="0000FF"/>
      <w:sz w:val="16"/>
      <w:szCs w:val="16"/>
      <w:lang w:val="en-US" w:eastAsia="en-GB"/>
    </w:rPr>
  </w:style>
  <w:style w:type="paragraph" w:customStyle="1" w:styleId="xl66">
    <w:name w:val="xl66"/>
    <w:basedOn w:val="Normal"/>
    <w:qFormat/>
    <w:rsid w:val="00EA4C4A"/>
    <w:pPr>
      <w:pBdr>
        <w:right w:val="single" w:sz="8" w:space="0" w:color="auto"/>
      </w:pBdr>
      <w:overflowPunct w:val="0"/>
      <w:autoSpaceDE w:val="0"/>
      <w:autoSpaceDN w:val="0"/>
      <w:adjustRightInd w:val="0"/>
      <w:spacing w:before="100" w:beforeAutospacing="1" w:after="100" w:afterAutospacing="1"/>
    </w:pPr>
    <w:rPr>
      <w:rFonts w:ascii="Arial" w:eastAsia="굴림" w:hAnsi="Arial" w:cs="Arial"/>
      <w:sz w:val="16"/>
      <w:szCs w:val="16"/>
      <w:lang w:val="en-US" w:eastAsia="en-GB"/>
    </w:rPr>
  </w:style>
  <w:style w:type="paragraph" w:customStyle="1" w:styleId="xl67">
    <w:name w:val="xl67"/>
    <w:basedOn w:val="Normal"/>
    <w:qFormat/>
    <w:rsid w:val="00EA4C4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굴림" w:hAnsi="Arial" w:cs="Arial"/>
      <w:sz w:val="16"/>
      <w:szCs w:val="16"/>
      <w:lang w:val="en-US" w:eastAsia="en-GB"/>
    </w:rPr>
  </w:style>
  <w:style w:type="paragraph" w:customStyle="1" w:styleId="xl68">
    <w:name w:val="xl68"/>
    <w:basedOn w:val="Normal"/>
    <w:qFormat/>
    <w:rsid w:val="00EA4C4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굴림" w:hAnsi="Arial" w:cs="Arial"/>
      <w:sz w:val="16"/>
      <w:szCs w:val="16"/>
      <w:lang w:val="en-US" w:eastAsia="en-GB"/>
    </w:rPr>
  </w:style>
  <w:style w:type="paragraph" w:customStyle="1" w:styleId="xl69">
    <w:name w:val="xl69"/>
    <w:basedOn w:val="Normal"/>
    <w:qFormat/>
    <w:rsid w:val="00EA4C4A"/>
    <w:pPr>
      <w:pBdr>
        <w:bottom w:val="single" w:sz="8" w:space="0" w:color="auto"/>
      </w:pBdr>
      <w:overflowPunct w:val="0"/>
      <w:autoSpaceDE w:val="0"/>
      <w:autoSpaceDN w:val="0"/>
      <w:adjustRightInd w:val="0"/>
      <w:spacing w:before="100" w:beforeAutospacing="1" w:after="100" w:afterAutospacing="1"/>
    </w:pPr>
    <w:rPr>
      <w:rFonts w:ascii="Arial" w:eastAsia="굴림" w:hAnsi="Arial" w:cs="Arial"/>
      <w:sz w:val="16"/>
      <w:szCs w:val="16"/>
      <w:lang w:val="en-US" w:eastAsia="en-GB"/>
    </w:rPr>
  </w:style>
  <w:style w:type="paragraph" w:customStyle="1" w:styleId="xl70">
    <w:name w:val="xl70"/>
    <w:basedOn w:val="Normal"/>
    <w:qFormat/>
    <w:rsid w:val="00EA4C4A"/>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굴림" w:hAnsi="Arial" w:cs="Arial"/>
      <w:color w:val="0000FF"/>
      <w:sz w:val="16"/>
      <w:szCs w:val="16"/>
      <w:lang w:val="en-US" w:eastAsia="en-GB"/>
    </w:rPr>
  </w:style>
  <w:style w:type="paragraph" w:customStyle="1" w:styleId="xl71">
    <w:name w:val="xl71"/>
    <w:basedOn w:val="Normal"/>
    <w:qFormat/>
    <w:rsid w:val="00EA4C4A"/>
    <w:pPr>
      <w:pBdr>
        <w:right w:val="single" w:sz="8" w:space="0" w:color="auto"/>
      </w:pBdr>
      <w:overflowPunct w:val="0"/>
      <w:autoSpaceDE w:val="0"/>
      <w:autoSpaceDN w:val="0"/>
      <w:adjustRightInd w:val="0"/>
      <w:spacing w:before="100" w:beforeAutospacing="1" w:after="100" w:afterAutospacing="1"/>
    </w:pPr>
    <w:rPr>
      <w:rFonts w:ascii="Arial" w:eastAsia="굴림" w:hAnsi="Arial" w:cs="Arial"/>
      <w:sz w:val="18"/>
      <w:szCs w:val="18"/>
      <w:lang w:val="en-US" w:eastAsia="en-GB"/>
    </w:rPr>
  </w:style>
  <w:style w:type="paragraph" w:customStyle="1" w:styleId="xl72">
    <w:name w:val="xl72"/>
    <w:basedOn w:val="Normal"/>
    <w:qFormat/>
    <w:rsid w:val="00EA4C4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굴림" w:hAnsi="Arial" w:cs="Arial"/>
      <w:sz w:val="16"/>
      <w:szCs w:val="16"/>
      <w:lang w:val="en-US" w:eastAsia="en-GB"/>
    </w:rPr>
  </w:style>
  <w:style w:type="paragraph" w:customStyle="1" w:styleId="xl73">
    <w:name w:val="xl73"/>
    <w:basedOn w:val="Normal"/>
    <w:qFormat/>
    <w:rsid w:val="00EA4C4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굴림" w:hAnsi="Arial" w:cs="Arial"/>
      <w:sz w:val="16"/>
      <w:szCs w:val="16"/>
      <w:lang w:val="en-US" w:eastAsia="en-GB"/>
    </w:rPr>
  </w:style>
  <w:style w:type="paragraph" w:customStyle="1" w:styleId="xl74">
    <w:name w:val="xl74"/>
    <w:basedOn w:val="Normal"/>
    <w:qFormat/>
    <w:rsid w:val="00EA4C4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굴림" w:hAnsi="Arial" w:cs="Arial"/>
      <w:sz w:val="16"/>
      <w:szCs w:val="16"/>
      <w:lang w:val="en-US" w:eastAsia="en-GB"/>
    </w:rPr>
  </w:style>
  <w:style w:type="paragraph" w:customStyle="1" w:styleId="xl75">
    <w:name w:val="xl75"/>
    <w:basedOn w:val="Normal"/>
    <w:qFormat/>
    <w:rsid w:val="00EA4C4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굴림" w:hAnsi="Arial" w:cs="Arial"/>
      <w:b/>
      <w:bCs/>
      <w:sz w:val="16"/>
      <w:szCs w:val="16"/>
      <w:lang w:val="en-US" w:eastAsia="en-GB"/>
    </w:rPr>
  </w:style>
  <w:style w:type="paragraph" w:customStyle="1" w:styleId="xl76">
    <w:name w:val="xl76"/>
    <w:basedOn w:val="Normal"/>
    <w:qFormat/>
    <w:rsid w:val="00EA4C4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굴림" w:hAnsi="Arial" w:cs="Arial"/>
      <w:b/>
      <w:bCs/>
      <w:sz w:val="16"/>
      <w:szCs w:val="16"/>
      <w:lang w:val="en-US" w:eastAsia="en-GB"/>
    </w:rPr>
  </w:style>
  <w:style w:type="paragraph" w:customStyle="1" w:styleId="xl77">
    <w:name w:val="xl77"/>
    <w:basedOn w:val="Normal"/>
    <w:qFormat/>
    <w:rsid w:val="00EA4C4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pPr>
    <w:rPr>
      <w:rFonts w:ascii="Arial" w:eastAsia="굴림" w:hAnsi="Arial" w:cs="Arial"/>
      <w:b/>
      <w:bCs/>
      <w:sz w:val="16"/>
      <w:szCs w:val="16"/>
      <w:lang w:val="en-US" w:eastAsia="en-GB"/>
    </w:rPr>
  </w:style>
  <w:style w:type="paragraph" w:customStyle="1" w:styleId="xl78">
    <w:name w:val="xl78"/>
    <w:basedOn w:val="Normal"/>
    <w:qFormat/>
    <w:rsid w:val="00EA4C4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굴림" w:hAnsi="Arial" w:cs="Arial"/>
      <w:color w:val="0000FF"/>
      <w:sz w:val="16"/>
      <w:szCs w:val="16"/>
      <w:lang w:val="en-US" w:eastAsia="en-GB"/>
    </w:rPr>
  </w:style>
  <w:style w:type="paragraph" w:customStyle="1" w:styleId="xl79">
    <w:name w:val="xl79"/>
    <w:basedOn w:val="Normal"/>
    <w:qFormat/>
    <w:rsid w:val="00EA4C4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굴림" w:hAnsi="Arial" w:cs="Arial"/>
      <w:color w:val="0000FF"/>
      <w:sz w:val="16"/>
      <w:szCs w:val="16"/>
      <w:lang w:val="en-US" w:eastAsia="en-GB"/>
    </w:rPr>
  </w:style>
  <w:style w:type="paragraph" w:customStyle="1" w:styleId="xl80">
    <w:name w:val="xl80"/>
    <w:basedOn w:val="Normal"/>
    <w:qFormat/>
    <w:rsid w:val="00EA4C4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굴림" w:hAnsi="Arial" w:cs="Arial"/>
      <w:b/>
      <w:bCs/>
      <w:sz w:val="16"/>
      <w:szCs w:val="16"/>
      <w:lang w:val="en-US" w:eastAsia="en-GB"/>
    </w:rPr>
  </w:style>
  <w:style w:type="paragraph" w:customStyle="1" w:styleId="xl81">
    <w:name w:val="xl81"/>
    <w:basedOn w:val="Normal"/>
    <w:qFormat/>
    <w:rsid w:val="00EA4C4A"/>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굴림" w:hAnsi="Arial" w:cs="Arial"/>
      <w:b/>
      <w:bCs/>
      <w:sz w:val="16"/>
      <w:szCs w:val="16"/>
      <w:lang w:val="en-US" w:eastAsia="en-GB"/>
    </w:rPr>
  </w:style>
  <w:style w:type="paragraph" w:customStyle="1" w:styleId="xl82">
    <w:name w:val="xl82"/>
    <w:basedOn w:val="Normal"/>
    <w:qFormat/>
    <w:rsid w:val="00EA4C4A"/>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굴림" w:eastAsia="굴림" w:hAnsi="굴림" w:cs="굴림"/>
      <w:lang w:val="en-US" w:eastAsia="en-GB"/>
    </w:rPr>
  </w:style>
  <w:style w:type="paragraph" w:customStyle="1" w:styleId="xl83">
    <w:name w:val="xl83"/>
    <w:basedOn w:val="Normal"/>
    <w:qFormat/>
    <w:rsid w:val="00EA4C4A"/>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굴림" w:eastAsia="굴림" w:hAnsi="굴림" w:cs="굴림"/>
      <w:b/>
      <w:bCs/>
      <w:lang w:val="en-US" w:eastAsia="en-GB"/>
    </w:rPr>
  </w:style>
  <w:style w:type="paragraph" w:customStyle="1" w:styleId="xl84">
    <w:name w:val="xl84"/>
    <w:basedOn w:val="Normal"/>
    <w:qFormat/>
    <w:rsid w:val="00EA4C4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굴림" w:hAnsi="Arial" w:cs="Arial"/>
      <w:sz w:val="18"/>
      <w:szCs w:val="18"/>
      <w:lang w:val="en-US" w:eastAsia="en-GB"/>
    </w:rPr>
  </w:style>
  <w:style w:type="paragraph" w:customStyle="1" w:styleId="xl85">
    <w:name w:val="xl85"/>
    <w:basedOn w:val="Normal"/>
    <w:qFormat/>
    <w:rsid w:val="00EA4C4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굴림" w:eastAsia="굴림" w:hAnsi="굴림" w:cs="굴림"/>
      <w:sz w:val="16"/>
      <w:szCs w:val="16"/>
      <w:lang w:val="en-US" w:eastAsia="en-GB"/>
    </w:rPr>
  </w:style>
  <w:style w:type="paragraph" w:customStyle="1" w:styleId="xl86">
    <w:name w:val="xl86"/>
    <w:basedOn w:val="Normal"/>
    <w:qFormat/>
    <w:rsid w:val="00EA4C4A"/>
    <w:pPr>
      <w:pBdr>
        <w:bottom w:val="single" w:sz="8" w:space="0" w:color="auto"/>
        <w:right w:val="single" w:sz="8" w:space="0" w:color="auto"/>
      </w:pBdr>
      <w:overflowPunct w:val="0"/>
      <w:autoSpaceDE w:val="0"/>
      <w:autoSpaceDN w:val="0"/>
      <w:adjustRightInd w:val="0"/>
      <w:spacing w:before="100" w:beforeAutospacing="1" w:after="100" w:afterAutospacing="1"/>
    </w:pPr>
    <w:rPr>
      <w:rFonts w:ascii="굴림" w:eastAsia="굴림" w:hAnsi="굴림" w:cs="굴림"/>
      <w:sz w:val="16"/>
      <w:szCs w:val="16"/>
      <w:lang w:val="en-US" w:eastAsia="en-GB"/>
    </w:rPr>
  </w:style>
  <w:style w:type="paragraph" w:customStyle="1" w:styleId="xl87">
    <w:name w:val="xl87"/>
    <w:basedOn w:val="Normal"/>
    <w:qFormat/>
    <w:rsid w:val="00EA4C4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굴림" w:eastAsia="굴림" w:hAnsi="굴림" w:cs="굴림"/>
      <w:lang w:val="en-US" w:eastAsia="en-GB"/>
    </w:rPr>
  </w:style>
  <w:style w:type="paragraph" w:customStyle="1" w:styleId="xl88">
    <w:name w:val="xl88"/>
    <w:basedOn w:val="Normal"/>
    <w:qFormat/>
    <w:rsid w:val="00EA4C4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굴림" w:eastAsia="굴림" w:hAnsi="굴림" w:cs="굴림"/>
      <w:sz w:val="18"/>
      <w:szCs w:val="18"/>
      <w:lang w:val="en-US" w:eastAsia="en-GB"/>
    </w:rPr>
  </w:style>
  <w:style w:type="paragraph" w:customStyle="1" w:styleId="xl89">
    <w:name w:val="xl89"/>
    <w:basedOn w:val="Normal"/>
    <w:qFormat/>
    <w:rsid w:val="00EA4C4A"/>
    <w:pPr>
      <w:pBdr>
        <w:right w:val="single" w:sz="8" w:space="0" w:color="auto"/>
      </w:pBdr>
      <w:overflowPunct w:val="0"/>
      <w:autoSpaceDE w:val="0"/>
      <w:autoSpaceDN w:val="0"/>
      <w:adjustRightInd w:val="0"/>
      <w:spacing w:before="100" w:beforeAutospacing="1" w:after="100" w:afterAutospacing="1"/>
      <w:jc w:val="both"/>
    </w:pPr>
    <w:rPr>
      <w:rFonts w:ascii="Arial" w:eastAsia="굴림" w:hAnsi="Arial" w:cs="Arial"/>
      <w:sz w:val="16"/>
      <w:szCs w:val="16"/>
      <w:lang w:val="en-US" w:eastAsia="en-GB"/>
    </w:rPr>
  </w:style>
  <w:style w:type="paragraph" w:customStyle="1" w:styleId="xl90">
    <w:name w:val="xl90"/>
    <w:basedOn w:val="Normal"/>
    <w:qFormat/>
    <w:rsid w:val="00EA4C4A"/>
    <w:pPr>
      <w:pBdr>
        <w:bottom w:val="single" w:sz="8" w:space="0" w:color="auto"/>
        <w:right w:val="single" w:sz="8" w:space="0" w:color="auto"/>
      </w:pBdr>
      <w:overflowPunct w:val="0"/>
      <w:autoSpaceDE w:val="0"/>
      <w:autoSpaceDN w:val="0"/>
      <w:adjustRightInd w:val="0"/>
      <w:spacing w:before="100" w:beforeAutospacing="1" w:after="100" w:afterAutospacing="1"/>
    </w:pPr>
    <w:rPr>
      <w:rFonts w:ascii="굴림" w:eastAsia="굴림" w:hAnsi="굴림" w:cs="굴림"/>
      <w:sz w:val="24"/>
      <w:szCs w:val="24"/>
      <w:lang w:val="en-US" w:eastAsia="en-GB"/>
    </w:rPr>
  </w:style>
  <w:style w:type="paragraph" w:customStyle="1" w:styleId="xl91">
    <w:name w:val="xl91"/>
    <w:basedOn w:val="Normal"/>
    <w:qFormat/>
    <w:rsid w:val="00EA4C4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굴림" w:hAnsi="Arial" w:cs="Arial"/>
      <w:sz w:val="16"/>
      <w:szCs w:val="16"/>
      <w:lang w:val="en-US" w:eastAsia="en-GB"/>
    </w:rPr>
  </w:style>
  <w:style w:type="paragraph" w:customStyle="1" w:styleId="xl92">
    <w:name w:val="xl92"/>
    <w:basedOn w:val="Normal"/>
    <w:qFormat/>
    <w:rsid w:val="00EA4C4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굴림" w:hAnsi="Arial" w:cs="Arial"/>
      <w:b/>
      <w:bCs/>
      <w:sz w:val="16"/>
      <w:szCs w:val="16"/>
      <w:lang w:val="en-US" w:eastAsia="en-GB"/>
    </w:rPr>
  </w:style>
  <w:style w:type="paragraph" w:customStyle="1" w:styleId="xl93">
    <w:name w:val="xl93"/>
    <w:basedOn w:val="Normal"/>
    <w:qFormat/>
    <w:rsid w:val="00EA4C4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굴림" w:hAnsi="Arial" w:cs="Arial"/>
      <w:sz w:val="16"/>
      <w:szCs w:val="16"/>
      <w:lang w:val="en-US" w:eastAsia="en-GB"/>
    </w:rPr>
  </w:style>
  <w:style w:type="paragraph" w:customStyle="1" w:styleId="xl94">
    <w:name w:val="xl94"/>
    <w:basedOn w:val="Normal"/>
    <w:qFormat/>
    <w:rsid w:val="00EA4C4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굴림" w:hAnsi="Arial" w:cs="Arial"/>
      <w:color w:val="0000FF"/>
      <w:sz w:val="16"/>
      <w:szCs w:val="16"/>
      <w:lang w:val="en-US" w:eastAsia="en-GB"/>
    </w:rPr>
  </w:style>
  <w:style w:type="paragraph" w:customStyle="1" w:styleId="xl95">
    <w:name w:val="xl95"/>
    <w:basedOn w:val="Normal"/>
    <w:qFormat/>
    <w:rsid w:val="00EA4C4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굴림" w:hAnsi="Arial" w:cs="Arial"/>
      <w:sz w:val="16"/>
      <w:szCs w:val="16"/>
      <w:lang w:val="en-US" w:eastAsia="en-GB"/>
    </w:rPr>
  </w:style>
  <w:style w:type="paragraph" w:customStyle="1" w:styleId="xl96">
    <w:name w:val="xl96"/>
    <w:basedOn w:val="Normal"/>
    <w:qFormat/>
    <w:rsid w:val="00EA4C4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굴림" w:hAnsi="Arial" w:cs="Arial"/>
      <w:color w:val="0000FF"/>
      <w:sz w:val="16"/>
      <w:szCs w:val="16"/>
      <w:lang w:val="en-US" w:eastAsia="en-GB"/>
    </w:rPr>
  </w:style>
  <w:style w:type="paragraph" w:customStyle="1" w:styleId="xl97">
    <w:name w:val="xl97"/>
    <w:basedOn w:val="Normal"/>
    <w:qFormat/>
    <w:rsid w:val="00EA4C4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굴림" w:hAnsi="Arial" w:cs="Arial"/>
      <w:b/>
      <w:bCs/>
      <w:sz w:val="16"/>
      <w:szCs w:val="16"/>
      <w:lang w:val="en-US" w:eastAsia="en-GB"/>
    </w:rPr>
  </w:style>
  <w:style w:type="paragraph" w:customStyle="1" w:styleId="xl98">
    <w:name w:val="xl98"/>
    <w:basedOn w:val="Normal"/>
    <w:qFormat/>
    <w:rsid w:val="00EA4C4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굴림" w:hAnsi="Arial" w:cs="Arial"/>
      <w:sz w:val="16"/>
      <w:szCs w:val="16"/>
      <w:lang w:val="en-US" w:eastAsia="en-GB"/>
    </w:rPr>
  </w:style>
  <w:style w:type="paragraph" w:customStyle="1" w:styleId="xl99">
    <w:name w:val="xl99"/>
    <w:basedOn w:val="Normal"/>
    <w:qFormat/>
    <w:rsid w:val="00EA4C4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굴림" w:hAnsi="Arial" w:cs="Arial"/>
      <w:b/>
      <w:bCs/>
      <w:sz w:val="16"/>
      <w:szCs w:val="16"/>
      <w:lang w:val="en-US" w:eastAsia="en-GB"/>
    </w:rPr>
  </w:style>
  <w:style w:type="paragraph" w:customStyle="1" w:styleId="xl100">
    <w:name w:val="xl100"/>
    <w:basedOn w:val="Normal"/>
    <w:qFormat/>
    <w:rsid w:val="00EA4C4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굴림" w:hAnsi="Arial" w:cs="Arial"/>
      <w:b/>
      <w:bCs/>
      <w:sz w:val="18"/>
      <w:szCs w:val="18"/>
      <w:lang w:val="en-US" w:eastAsia="en-GB"/>
    </w:rPr>
  </w:style>
  <w:style w:type="paragraph" w:customStyle="1" w:styleId="xl101">
    <w:name w:val="xl101"/>
    <w:basedOn w:val="Normal"/>
    <w:qFormat/>
    <w:rsid w:val="00EA4C4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굴림" w:hAnsi="Arial" w:cs="Arial"/>
      <w:b/>
      <w:bCs/>
      <w:sz w:val="18"/>
      <w:szCs w:val="18"/>
      <w:lang w:val="en-US" w:eastAsia="en-GB"/>
    </w:rPr>
  </w:style>
  <w:style w:type="paragraph" w:customStyle="1" w:styleId="xl102">
    <w:name w:val="xl102"/>
    <w:basedOn w:val="Normal"/>
    <w:qFormat/>
    <w:rsid w:val="00EA4C4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굴림" w:hAnsi="Arial" w:cs="Arial"/>
      <w:b/>
      <w:bCs/>
      <w:sz w:val="16"/>
      <w:szCs w:val="16"/>
      <w:lang w:val="en-US" w:eastAsia="en-GB"/>
    </w:rPr>
  </w:style>
  <w:style w:type="paragraph" w:customStyle="1" w:styleId="xl103">
    <w:name w:val="xl103"/>
    <w:basedOn w:val="Normal"/>
    <w:qFormat/>
    <w:rsid w:val="00EA4C4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굴림" w:hAnsi="Arial" w:cs="Arial"/>
      <w:b/>
      <w:bCs/>
      <w:sz w:val="16"/>
      <w:szCs w:val="16"/>
      <w:lang w:val="en-US" w:eastAsia="en-GB"/>
    </w:rPr>
  </w:style>
  <w:style w:type="paragraph" w:customStyle="1" w:styleId="xl104">
    <w:name w:val="xl104"/>
    <w:basedOn w:val="Normal"/>
    <w:qFormat/>
    <w:rsid w:val="00EA4C4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굴림" w:hAnsi="Arial" w:cs="Arial"/>
      <w:b/>
      <w:bCs/>
      <w:sz w:val="16"/>
      <w:szCs w:val="16"/>
      <w:lang w:val="en-US" w:eastAsia="en-GB"/>
    </w:rPr>
  </w:style>
  <w:style w:type="paragraph" w:customStyle="1" w:styleId="xl105">
    <w:name w:val="xl105"/>
    <w:basedOn w:val="Normal"/>
    <w:qFormat/>
    <w:rsid w:val="00EA4C4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굴림" w:hAnsi="Arial" w:cs="Arial"/>
      <w:b/>
      <w:bCs/>
      <w:sz w:val="16"/>
      <w:szCs w:val="16"/>
      <w:lang w:val="en-US" w:eastAsia="en-GB"/>
    </w:rPr>
  </w:style>
  <w:style w:type="paragraph" w:customStyle="1" w:styleId="xl106">
    <w:name w:val="xl106"/>
    <w:basedOn w:val="Normal"/>
    <w:qFormat/>
    <w:rsid w:val="00EA4C4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굴림" w:hAnsi="Arial" w:cs="Arial"/>
      <w:b/>
      <w:bCs/>
      <w:sz w:val="16"/>
      <w:szCs w:val="16"/>
      <w:lang w:val="en-US" w:eastAsia="en-GB"/>
    </w:rPr>
  </w:style>
  <w:style w:type="paragraph" w:customStyle="1" w:styleId="editorsnote0">
    <w:name w:val="editorsnote"/>
    <w:basedOn w:val="Normal"/>
    <w:qFormat/>
    <w:rsid w:val="00EA4C4A"/>
    <w:pPr>
      <w:overflowPunct w:val="0"/>
      <w:autoSpaceDE w:val="0"/>
      <w:autoSpaceDN w:val="0"/>
      <w:adjustRightInd w:val="0"/>
      <w:spacing w:after="0"/>
    </w:pPr>
    <w:rPr>
      <w:rFonts w:eastAsia="Calibri"/>
      <w:sz w:val="24"/>
      <w:szCs w:val="24"/>
      <w:lang w:val="sv-SE" w:eastAsia="sv-SE"/>
    </w:rPr>
  </w:style>
  <w:style w:type="paragraph" w:customStyle="1" w:styleId="35">
    <w:name w:val="修订3"/>
    <w:semiHidden/>
    <w:qFormat/>
    <w:rsid w:val="00EA4C4A"/>
    <w:pPr>
      <w:autoSpaceDN w:val="0"/>
    </w:pPr>
    <w:rPr>
      <w:rFonts w:ascii="Times New Roman" w:eastAsia="바탕" w:hAnsi="Times New Roman"/>
      <w:lang w:val="en-GB" w:eastAsia="en-US"/>
    </w:rPr>
  </w:style>
  <w:style w:type="paragraph" w:customStyle="1" w:styleId="1f3">
    <w:name w:val="変更箇所1"/>
    <w:semiHidden/>
    <w:qFormat/>
    <w:rsid w:val="00EA4C4A"/>
    <w:pPr>
      <w:autoSpaceDN w:val="0"/>
    </w:pPr>
    <w:rPr>
      <w:rFonts w:ascii="Times New Roman" w:eastAsia="MS Mincho" w:hAnsi="Times New Roman"/>
      <w:lang w:val="en-GB" w:eastAsia="en-US"/>
    </w:rPr>
  </w:style>
  <w:style w:type="character" w:customStyle="1" w:styleId="B7Char">
    <w:name w:val="B7 Char"/>
    <w:link w:val="B7"/>
    <w:qFormat/>
    <w:locked/>
    <w:rsid w:val="00EA4C4A"/>
    <w:rPr>
      <w:rFonts w:ascii="Times New Roman" w:eastAsia="SimSun" w:hAnsi="Times New Roman"/>
      <w:lang w:val="en-GB" w:eastAsia="x-none"/>
    </w:rPr>
  </w:style>
  <w:style w:type="paragraph" w:customStyle="1" w:styleId="B7">
    <w:name w:val="B7"/>
    <w:basedOn w:val="B6"/>
    <w:link w:val="B7Char"/>
    <w:qFormat/>
    <w:rsid w:val="00EA4C4A"/>
    <w:pPr>
      <w:ind w:left="2269"/>
    </w:pPr>
  </w:style>
  <w:style w:type="paragraph" w:customStyle="1" w:styleId="TTan">
    <w:name w:val="TTan"/>
    <w:basedOn w:val="FP"/>
    <w:qFormat/>
    <w:rsid w:val="00EA4C4A"/>
    <w:pPr>
      <w:overflowPunct w:val="0"/>
      <w:autoSpaceDE w:val="0"/>
      <w:autoSpaceDN w:val="0"/>
      <w:adjustRightInd w:val="0"/>
    </w:pPr>
    <w:rPr>
      <w:rFonts w:ascii="Arial" w:eastAsia="SimSun" w:hAnsi="Arial"/>
      <w:sz w:val="18"/>
      <w:lang w:eastAsia="en-GB"/>
    </w:rPr>
  </w:style>
  <w:style w:type="paragraph" w:customStyle="1" w:styleId="52">
    <w:name w:val="修订5"/>
    <w:semiHidden/>
    <w:qFormat/>
    <w:rsid w:val="00EA4C4A"/>
    <w:pPr>
      <w:autoSpaceDN w:val="0"/>
    </w:pPr>
    <w:rPr>
      <w:rFonts w:ascii="Times New Roman" w:eastAsia="바탕" w:hAnsi="Times New Roman"/>
      <w:lang w:val="en-GB" w:eastAsia="en-US"/>
    </w:rPr>
  </w:style>
  <w:style w:type="paragraph" w:customStyle="1" w:styleId="36">
    <w:name w:val="変更箇所3"/>
    <w:semiHidden/>
    <w:qFormat/>
    <w:rsid w:val="00EA4C4A"/>
    <w:pPr>
      <w:autoSpaceDN w:val="0"/>
    </w:pPr>
    <w:rPr>
      <w:rFonts w:ascii="Times New Roman" w:eastAsia="MS Mincho" w:hAnsi="Times New Roman"/>
      <w:lang w:val="en-GB" w:eastAsia="en-US"/>
    </w:rPr>
  </w:style>
  <w:style w:type="paragraph" w:customStyle="1" w:styleId="2a">
    <w:name w:val="変更箇所2"/>
    <w:semiHidden/>
    <w:qFormat/>
    <w:rsid w:val="00EA4C4A"/>
    <w:pPr>
      <w:autoSpaceDN w:val="0"/>
    </w:pPr>
    <w:rPr>
      <w:rFonts w:ascii="Times New Roman" w:eastAsia="MS Mincho" w:hAnsi="Times New Roman"/>
      <w:lang w:val="en-GB" w:eastAsia="en-US"/>
    </w:rPr>
  </w:style>
  <w:style w:type="paragraph" w:customStyle="1" w:styleId="2b">
    <w:name w:val="수정2"/>
    <w:semiHidden/>
    <w:qFormat/>
    <w:rsid w:val="00EA4C4A"/>
    <w:pPr>
      <w:autoSpaceDN w:val="0"/>
    </w:pPr>
    <w:rPr>
      <w:rFonts w:ascii="Times New Roman" w:eastAsia="바탕" w:hAnsi="Times New Roman"/>
      <w:lang w:val="en-GB" w:eastAsia="en-US"/>
    </w:rPr>
  </w:style>
  <w:style w:type="paragraph" w:customStyle="1" w:styleId="42">
    <w:name w:val="修订4"/>
    <w:semiHidden/>
    <w:qFormat/>
    <w:rsid w:val="00EA4C4A"/>
    <w:pPr>
      <w:autoSpaceDN w:val="0"/>
    </w:pPr>
    <w:rPr>
      <w:rFonts w:ascii="Times New Roman" w:eastAsia="바탕" w:hAnsi="Times New Roman"/>
      <w:lang w:val="en-GB" w:eastAsia="en-US"/>
    </w:rPr>
  </w:style>
  <w:style w:type="paragraph" w:customStyle="1" w:styleId="910">
    <w:name w:val="目錄 91"/>
    <w:basedOn w:val="TOC8"/>
    <w:qFormat/>
    <w:rsid w:val="00EA4C4A"/>
    <w:pPr>
      <w:overflowPunct w:val="0"/>
      <w:autoSpaceDE w:val="0"/>
      <w:autoSpaceDN w:val="0"/>
      <w:adjustRightInd w:val="0"/>
      <w:ind w:left="1418" w:hanging="1418"/>
    </w:pPr>
    <w:rPr>
      <w:rFonts w:eastAsia="MS Mincho"/>
      <w:lang w:val="en-US" w:eastAsia="ja-JP"/>
    </w:rPr>
  </w:style>
  <w:style w:type="paragraph" w:customStyle="1" w:styleId="1f4">
    <w:name w:val="標號1"/>
    <w:basedOn w:val="Normal"/>
    <w:next w:val="Normal"/>
    <w:qFormat/>
    <w:rsid w:val="00EA4C4A"/>
    <w:pPr>
      <w:overflowPunct w:val="0"/>
      <w:autoSpaceDE w:val="0"/>
      <w:autoSpaceDN w:val="0"/>
      <w:adjustRightInd w:val="0"/>
      <w:spacing w:before="120" w:after="120"/>
    </w:pPr>
    <w:rPr>
      <w:rFonts w:eastAsia="MS Mincho"/>
      <w:b/>
      <w:lang w:eastAsia="en-GB"/>
    </w:rPr>
  </w:style>
  <w:style w:type="paragraph" w:customStyle="1" w:styleId="1f5">
    <w:name w:val="圖表目錄1"/>
    <w:basedOn w:val="Normal"/>
    <w:next w:val="Normal"/>
    <w:qFormat/>
    <w:rsid w:val="00EA4C4A"/>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EA4C4A"/>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EA4C4A"/>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qFormat/>
    <w:rsid w:val="00EA4C4A"/>
    <w:pPr>
      <w:overflowPunct w:val="0"/>
      <w:autoSpaceDE w:val="0"/>
      <w:autoSpaceDN w:val="0"/>
      <w:adjustRightInd w:val="0"/>
      <w:ind w:left="400" w:hanging="400"/>
      <w:jc w:val="center"/>
    </w:pPr>
    <w:rPr>
      <w:rFonts w:eastAsia="MS Mincho"/>
      <w:b/>
      <w:lang w:eastAsia="en-GB"/>
    </w:rPr>
  </w:style>
  <w:style w:type="paragraph" w:customStyle="1" w:styleId="60">
    <w:name w:val="修订6"/>
    <w:semiHidden/>
    <w:qFormat/>
    <w:rsid w:val="00EA4C4A"/>
    <w:pPr>
      <w:autoSpaceDN w:val="0"/>
    </w:pPr>
    <w:rPr>
      <w:rFonts w:ascii="Times New Roman" w:eastAsia="바탕" w:hAnsi="Times New Roman"/>
      <w:lang w:val="en-GB" w:eastAsia="en-US"/>
    </w:rPr>
  </w:style>
  <w:style w:type="paragraph" w:customStyle="1" w:styleId="37">
    <w:name w:val="无间隔3"/>
    <w:qFormat/>
    <w:rsid w:val="00EA4C4A"/>
    <w:pPr>
      <w:autoSpaceDN w:val="0"/>
    </w:pPr>
    <w:rPr>
      <w:rFonts w:ascii="Times New Roman" w:eastAsia="SimSun" w:hAnsi="Times New Roman"/>
      <w:lang w:val="en-GB" w:eastAsia="en-US"/>
    </w:rPr>
  </w:style>
  <w:style w:type="paragraph" w:customStyle="1" w:styleId="38">
    <w:name w:val="수정3"/>
    <w:semiHidden/>
    <w:qFormat/>
    <w:rsid w:val="00EA4C4A"/>
    <w:pPr>
      <w:autoSpaceDN w:val="0"/>
    </w:pPr>
    <w:rPr>
      <w:rFonts w:ascii="Times New Roman" w:eastAsia="바탕" w:hAnsi="Times New Roman"/>
      <w:lang w:val="en-GB" w:eastAsia="en-US"/>
    </w:rPr>
  </w:style>
  <w:style w:type="paragraph" w:customStyle="1" w:styleId="43">
    <w:name w:val="수정4"/>
    <w:semiHidden/>
    <w:qFormat/>
    <w:rsid w:val="00EA4C4A"/>
    <w:pPr>
      <w:autoSpaceDN w:val="0"/>
    </w:pPr>
    <w:rPr>
      <w:rFonts w:ascii="Times New Roman" w:eastAsia="바탕" w:hAnsi="Times New Roman"/>
      <w:lang w:val="en-GB" w:eastAsia="en-US"/>
    </w:rPr>
  </w:style>
  <w:style w:type="paragraph" w:customStyle="1" w:styleId="TableContent-Bulleted">
    <w:name w:val="Table Content - Bulleted"/>
    <w:basedOn w:val="Normal"/>
    <w:qFormat/>
    <w:rsid w:val="00EA4C4A"/>
    <w:pPr>
      <w:tabs>
        <w:tab w:val="num" w:pos="460"/>
      </w:tabs>
      <w:overflowPunct w:val="0"/>
      <w:autoSpaceDE w:val="0"/>
      <w:autoSpaceDN w:val="0"/>
      <w:adjustRightInd w:val="0"/>
      <w:ind w:left="412" w:hanging="312"/>
    </w:pPr>
    <w:rPr>
      <w:rFonts w:eastAsia="SimSun"/>
      <w:lang w:eastAsia="en-GB"/>
    </w:rPr>
  </w:style>
  <w:style w:type="paragraph" w:customStyle="1" w:styleId="Tadc">
    <w:name w:val="Tadc"/>
    <w:basedOn w:val="Normal"/>
    <w:qFormat/>
    <w:rsid w:val="00EA4C4A"/>
    <w:pPr>
      <w:overflowPunct w:val="0"/>
      <w:autoSpaceDE w:val="0"/>
      <w:autoSpaceDN w:val="0"/>
      <w:adjustRightInd w:val="0"/>
    </w:pPr>
    <w:rPr>
      <w:rFonts w:eastAsia="SimSun" w:cs="v4.2.0"/>
      <w:lang w:eastAsia="en-GB"/>
    </w:rPr>
  </w:style>
  <w:style w:type="paragraph" w:customStyle="1" w:styleId="Es">
    <w:name w:val="Es"/>
    <w:basedOn w:val="B10"/>
    <w:qFormat/>
    <w:rsid w:val="00EA4C4A"/>
    <w:pPr>
      <w:overflowPunct w:val="0"/>
      <w:autoSpaceDE w:val="0"/>
      <w:autoSpaceDN w:val="0"/>
      <w:adjustRightInd w:val="0"/>
    </w:pPr>
    <w:rPr>
      <w:rFonts w:eastAsia="SimSun" w:cs="v4.2.0"/>
      <w:lang w:eastAsia="x-none"/>
    </w:rPr>
  </w:style>
  <w:style w:type="paragraph" w:customStyle="1" w:styleId="TTH">
    <w:name w:val="TTH"/>
    <w:basedOn w:val="Normal"/>
    <w:qFormat/>
    <w:rsid w:val="00EA4C4A"/>
    <w:pPr>
      <w:overflowPunct w:val="0"/>
      <w:autoSpaceDE w:val="0"/>
      <w:autoSpaceDN w:val="0"/>
      <w:adjustRightInd w:val="0"/>
      <w:jc w:val="center"/>
    </w:pPr>
    <w:rPr>
      <w:rFonts w:ascii="Arial" w:eastAsia="SimSun" w:hAnsi="Arial" w:cs="Arial"/>
      <w:b/>
      <w:lang w:eastAsia="en-GB"/>
    </w:rPr>
  </w:style>
  <w:style w:type="paragraph" w:customStyle="1" w:styleId="standard">
    <w:name w:val="standard"/>
    <w:qFormat/>
    <w:rsid w:val="00EA4C4A"/>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qFormat/>
    <w:rsid w:val="00EA4C4A"/>
    <w:pPr>
      <w:tabs>
        <w:tab w:val="left" w:pos="432"/>
      </w:tabs>
      <w:overflowPunct w:val="0"/>
      <w:autoSpaceDE w:val="0"/>
      <w:autoSpaceDN w:val="0"/>
      <w:adjustRightInd w:val="0"/>
      <w:ind w:left="0" w:firstLine="0"/>
      <w:outlineLvl w:val="9"/>
    </w:pPr>
    <w:rPr>
      <w:rFonts w:eastAsia="SimSun"/>
      <w:lang w:eastAsia="zh-CN"/>
    </w:rPr>
  </w:style>
  <w:style w:type="paragraph" w:customStyle="1" w:styleId="215">
    <w:name w:val="21"/>
    <w:basedOn w:val="Normal"/>
    <w:qFormat/>
    <w:rsid w:val="00EA4C4A"/>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A4C4A"/>
    <w:rPr>
      <w:rFonts w:ascii="Times New Roman" w:eastAsia="SimSun" w:hAnsi="Times New Roman"/>
      <w:spacing w:val="-4"/>
      <w:kern w:val="2"/>
      <w:sz w:val="21"/>
      <w:szCs w:val="21"/>
      <w:lang w:val="x-none" w:eastAsia="x-none"/>
    </w:rPr>
  </w:style>
  <w:style w:type="paragraph" w:customStyle="1" w:styleId="TableDescription">
    <w:name w:val="Table Description"/>
    <w:basedOn w:val="Normal"/>
    <w:next w:val="Normal"/>
    <w:link w:val="TableDescriptionChar"/>
    <w:qFormat/>
    <w:rsid w:val="00EA4C4A"/>
    <w:pPr>
      <w:keepNext/>
      <w:overflowPunct w:val="0"/>
      <w:topLinePunct/>
      <w:autoSpaceDE w:val="0"/>
      <w:autoSpaceDN w:val="0"/>
      <w:adjustRightInd w:val="0"/>
      <w:snapToGrid w:val="0"/>
      <w:spacing w:before="320" w:after="80" w:line="240" w:lineRule="atLeast"/>
      <w:outlineLvl w:val="7"/>
    </w:pPr>
    <w:rPr>
      <w:rFonts w:eastAsia="SimSun"/>
      <w:spacing w:val="-4"/>
      <w:kern w:val="2"/>
      <w:sz w:val="21"/>
      <w:szCs w:val="21"/>
      <w:lang w:val="x-none" w:eastAsia="x-none"/>
    </w:rPr>
  </w:style>
  <w:style w:type="paragraph" w:customStyle="1" w:styleId="Heading3Specs">
    <w:name w:val="Heading 3 Specs"/>
    <w:basedOn w:val="Heading3"/>
    <w:qFormat/>
    <w:rsid w:val="00EA4C4A"/>
    <w:pPr>
      <w:overflowPunct w:val="0"/>
      <w:autoSpaceDE w:val="0"/>
      <w:autoSpaceDN w:val="0"/>
      <w:adjustRightInd w:val="0"/>
      <w:spacing w:before="200" w:after="0"/>
      <w:ind w:left="0" w:firstLine="0"/>
    </w:pPr>
    <w:rPr>
      <w:rFonts w:eastAsia="SimSun" w:cs="Arial"/>
      <w:bCs/>
      <w:lang w:eastAsia="en-GB"/>
    </w:rPr>
  </w:style>
  <w:style w:type="paragraph" w:customStyle="1" w:styleId="Heading4specs">
    <w:name w:val="Heading4 specs"/>
    <w:basedOn w:val="Heading3Specs"/>
    <w:qFormat/>
    <w:rsid w:val="00EA4C4A"/>
    <w:rPr>
      <w:sz w:val="24"/>
    </w:rPr>
  </w:style>
  <w:style w:type="paragraph" w:customStyle="1" w:styleId="220">
    <w:name w:val="本文 22"/>
    <w:basedOn w:val="Normal"/>
    <w:qFormat/>
    <w:rsid w:val="00EA4C4A"/>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qFormat/>
    <w:rsid w:val="00EA4C4A"/>
    <w:pPr>
      <w:suppressAutoHyphens/>
      <w:overflowPunct w:val="0"/>
      <w:autoSpaceDE w:val="0"/>
      <w:autoSpaceDN w:val="0"/>
      <w:adjustRightInd w:val="0"/>
      <w:spacing w:after="120"/>
    </w:pPr>
    <w:rPr>
      <w:rFonts w:eastAsia="MS Mincho" w:cs="CG Times (WN)"/>
      <w:lang w:eastAsia="ar-SA"/>
    </w:rPr>
  </w:style>
  <w:style w:type="paragraph" w:customStyle="1" w:styleId="45">
    <w:name w:val="吹き出し4"/>
    <w:basedOn w:val="Normal"/>
    <w:qFormat/>
    <w:rsid w:val="00EA4C4A"/>
    <w:pPr>
      <w:overflowPunct w:val="0"/>
      <w:autoSpaceDE w:val="0"/>
      <w:autoSpaceDN w:val="0"/>
      <w:adjustRightInd w:val="0"/>
    </w:pPr>
    <w:rPr>
      <w:rFonts w:ascii="Tahoma" w:eastAsia="MS Mincho" w:hAnsi="Tahoma" w:cs="Tahoma"/>
      <w:sz w:val="16"/>
      <w:szCs w:val="16"/>
      <w:lang w:eastAsia="en-GB"/>
    </w:rPr>
  </w:style>
  <w:style w:type="paragraph" w:customStyle="1" w:styleId="2c">
    <w:name w:val="図表番号2"/>
    <w:basedOn w:val="Normal"/>
    <w:qFormat/>
    <w:rsid w:val="00EA4C4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d">
    <w:name w:val="段落番号2"/>
    <w:basedOn w:val="List"/>
    <w:qFormat/>
    <w:rsid w:val="00EA4C4A"/>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21">
    <w:name w:val="段落番号 22"/>
    <w:basedOn w:val="2d"/>
    <w:qFormat/>
    <w:rsid w:val="00EA4C4A"/>
    <w:pPr>
      <w:ind w:left="851" w:hanging="284"/>
    </w:pPr>
  </w:style>
  <w:style w:type="paragraph" w:customStyle="1" w:styleId="2e">
    <w:name w:val="箇条書き2"/>
    <w:basedOn w:val="List"/>
    <w:qFormat/>
    <w:rsid w:val="00EA4C4A"/>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22">
    <w:name w:val="箇条書き 22"/>
    <w:basedOn w:val="2e"/>
    <w:qFormat/>
    <w:rsid w:val="00EA4C4A"/>
    <w:pPr>
      <w:tabs>
        <w:tab w:val="clear" w:pos="644"/>
        <w:tab w:val="num" w:pos="1494"/>
      </w:tabs>
      <w:ind w:left="851" w:hanging="284"/>
    </w:pPr>
  </w:style>
  <w:style w:type="paragraph" w:customStyle="1" w:styleId="321">
    <w:name w:val="箇条書き 32"/>
    <w:basedOn w:val="222"/>
    <w:qFormat/>
    <w:rsid w:val="00EA4C4A"/>
    <w:pPr>
      <w:ind w:left="1135"/>
    </w:pPr>
  </w:style>
  <w:style w:type="paragraph" w:customStyle="1" w:styleId="223">
    <w:name w:val="一覧 22"/>
    <w:basedOn w:val="List"/>
    <w:qFormat/>
    <w:rsid w:val="00EA4C4A"/>
    <w:pPr>
      <w:suppressAutoHyphens/>
      <w:overflowPunct w:val="0"/>
      <w:autoSpaceDE w:val="0"/>
      <w:autoSpaceDN w:val="0"/>
      <w:adjustRightInd w:val="0"/>
      <w:ind w:left="851"/>
    </w:pPr>
    <w:rPr>
      <w:rFonts w:eastAsia="SimSun" w:cs="CG Times (WN)"/>
      <w:lang w:eastAsia="ar-SA"/>
    </w:rPr>
  </w:style>
  <w:style w:type="paragraph" w:customStyle="1" w:styleId="322">
    <w:name w:val="一覧 32"/>
    <w:basedOn w:val="223"/>
    <w:qFormat/>
    <w:rsid w:val="00EA4C4A"/>
    <w:pPr>
      <w:ind w:left="1135"/>
    </w:pPr>
  </w:style>
  <w:style w:type="paragraph" w:customStyle="1" w:styleId="420">
    <w:name w:val="一覧 42"/>
    <w:basedOn w:val="322"/>
    <w:qFormat/>
    <w:rsid w:val="00EA4C4A"/>
    <w:pPr>
      <w:ind w:left="1418"/>
    </w:pPr>
  </w:style>
  <w:style w:type="paragraph" w:customStyle="1" w:styleId="520">
    <w:name w:val="一覧 52"/>
    <w:basedOn w:val="420"/>
    <w:qFormat/>
    <w:rsid w:val="00EA4C4A"/>
    <w:pPr>
      <w:ind w:left="1702"/>
    </w:pPr>
  </w:style>
  <w:style w:type="paragraph" w:customStyle="1" w:styleId="421">
    <w:name w:val="箇条書き 42"/>
    <w:basedOn w:val="321"/>
    <w:qFormat/>
    <w:rsid w:val="00EA4C4A"/>
    <w:pPr>
      <w:ind w:left="1418"/>
    </w:pPr>
  </w:style>
  <w:style w:type="paragraph" w:customStyle="1" w:styleId="521">
    <w:name w:val="箇条書き 52"/>
    <w:basedOn w:val="421"/>
    <w:qFormat/>
    <w:rsid w:val="00EA4C4A"/>
    <w:pPr>
      <w:ind w:left="1702"/>
    </w:pPr>
  </w:style>
  <w:style w:type="paragraph" w:customStyle="1" w:styleId="2f">
    <w:name w:val="コメント文字列2"/>
    <w:basedOn w:val="Normal"/>
    <w:qFormat/>
    <w:rsid w:val="00EA4C4A"/>
    <w:pPr>
      <w:suppressAutoHyphens/>
      <w:overflowPunct w:val="0"/>
      <w:autoSpaceDE w:val="0"/>
      <w:autoSpaceDN w:val="0"/>
      <w:adjustRightInd w:val="0"/>
    </w:pPr>
    <w:rPr>
      <w:rFonts w:eastAsia="MS Mincho" w:cs="CG Times (WN)"/>
      <w:lang w:eastAsia="ar-SA"/>
    </w:rPr>
  </w:style>
  <w:style w:type="paragraph" w:customStyle="1" w:styleId="2f0">
    <w:name w:val="コメント内容2"/>
    <w:basedOn w:val="2f"/>
    <w:next w:val="2f"/>
    <w:qFormat/>
    <w:rsid w:val="00EA4C4A"/>
    <w:rPr>
      <w:b/>
      <w:bCs/>
    </w:rPr>
  </w:style>
  <w:style w:type="paragraph" w:customStyle="1" w:styleId="2f1">
    <w:name w:val="見出しマップ2"/>
    <w:basedOn w:val="Normal"/>
    <w:qFormat/>
    <w:rsid w:val="00EA4C4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2">
    <w:name w:val="書式なし2"/>
    <w:basedOn w:val="Normal"/>
    <w:qFormat/>
    <w:rsid w:val="00EA4C4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qFormat/>
    <w:rsid w:val="00EA4C4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qFormat/>
    <w:rsid w:val="00EA4C4A"/>
    <w:pPr>
      <w:suppressAutoHyphens/>
      <w:overflowPunct w:val="0"/>
      <w:autoSpaceDE w:val="0"/>
      <w:autoSpaceDN w:val="0"/>
      <w:adjustRightInd w:val="0"/>
      <w:ind w:left="567"/>
    </w:pPr>
    <w:rPr>
      <w:rFonts w:ascii="Arial" w:eastAsia="MS Mincho" w:hAnsi="Arial" w:cs="Arial"/>
      <w:lang w:eastAsia="ar-SA"/>
    </w:rPr>
  </w:style>
  <w:style w:type="paragraph" w:customStyle="1" w:styleId="2f3">
    <w:name w:val="標準インデント2"/>
    <w:basedOn w:val="Normal"/>
    <w:qFormat/>
    <w:rsid w:val="00EA4C4A"/>
    <w:pPr>
      <w:suppressAutoHyphens/>
      <w:overflowPunct w:val="0"/>
      <w:autoSpaceDE w:val="0"/>
      <w:autoSpaceDN w:val="0"/>
      <w:adjustRightInd w:val="0"/>
      <w:ind w:left="708"/>
    </w:pPr>
    <w:rPr>
      <w:rFonts w:eastAsia="MS Mincho" w:cs="CG Times (WN)"/>
      <w:lang w:eastAsia="ar-SA"/>
    </w:rPr>
  </w:style>
  <w:style w:type="paragraph" w:customStyle="1" w:styleId="2f4">
    <w:name w:val="記2"/>
    <w:basedOn w:val="Normal"/>
    <w:next w:val="Normal"/>
    <w:qFormat/>
    <w:rsid w:val="00EA4C4A"/>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qFormat/>
    <w:rsid w:val="00EA4C4A"/>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0"/>
    <w:uiPriority w:val="99"/>
    <w:locked/>
    <w:rsid w:val="00EA4C4A"/>
    <w:rPr>
      <w:rFonts w:ascii="Times New Roman" w:eastAsia="PMingLiU" w:hAnsi="Times New Roman"/>
      <w:lang w:val="x-none" w:eastAsia="x-none" w:bidi="en-US"/>
    </w:rPr>
  </w:style>
  <w:style w:type="paragraph" w:customStyle="1" w:styleId="List10">
    <w:name w:val="List 1"/>
    <w:basedOn w:val="Normal"/>
    <w:link w:val="List1Char"/>
    <w:uiPriority w:val="99"/>
    <w:qFormat/>
    <w:rsid w:val="00EA4C4A"/>
    <w:pPr>
      <w:overflowPunct w:val="0"/>
      <w:autoSpaceDE w:val="0"/>
      <w:autoSpaceDN w:val="0"/>
      <w:adjustRightInd w:val="0"/>
      <w:spacing w:before="60"/>
      <w:ind w:left="720" w:hanging="360"/>
    </w:pPr>
    <w:rPr>
      <w:rFonts w:eastAsia="PMingLiU"/>
      <w:lang w:val="x-none" w:eastAsia="x-none" w:bidi="en-US"/>
    </w:rPr>
  </w:style>
  <w:style w:type="paragraph" w:customStyle="1" w:styleId="Highlight">
    <w:name w:val="Highlight"/>
    <w:basedOn w:val="Normal"/>
    <w:uiPriority w:val="99"/>
    <w:qFormat/>
    <w:rsid w:val="00EA4C4A"/>
    <w:pPr>
      <w:overflowPunct w:val="0"/>
      <w:autoSpaceDE w:val="0"/>
      <w:autoSpaceDN w:val="0"/>
      <w:adjustRightInd w:val="0"/>
    </w:pPr>
    <w:rPr>
      <w:rFonts w:eastAsia="SimSun"/>
      <w:color w:val="E36C0A"/>
      <w:lang w:eastAsia="en-GB"/>
    </w:rPr>
  </w:style>
  <w:style w:type="paragraph" w:customStyle="1" w:styleId="Numbered1">
    <w:name w:val="Numbered 1"/>
    <w:basedOn w:val="Normal"/>
    <w:qFormat/>
    <w:rsid w:val="00EA4C4A"/>
    <w:pPr>
      <w:overflowPunct w:val="0"/>
      <w:autoSpaceDE w:val="0"/>
      <w:autoSpaceDN w:val="0"/>
      <w:adjustRightInd w:val="0"/>
      <w:spacing w:before="60"/>
      <w:ind w:left="1080" w:hanging="360"/>
    </w:pPr>
    <w:rPr>
      <w:rFonts w:eastAsia="SimSun"/>
      <w:lang w:eastAsia="en-GB"/>
    </w:rPr>
  </w:style>
  <w:style w:type="paragraph" w:customStyle="1" w:styleId="List20">
    <w:name w:val="List2"/>
    <w:basedOn w:val="List10"/>
    <w:uiPriority w:val="99"/>
    <w:qFormat/>
    <w:rsid w:val="00EA4C4A"/>
    <w:pPr>
      <w:spacing w:before="0"/>
      <w:ind w:left="0" w:firstLine="0"/>
    </w:pPr>
    <w:rPr>
      <w:szCs w:val="24"/>
      <w:lang w:val="fr-FR" w:eastAsia="fr-FR" w:bidi="ar-SA"/>
    </w:rPr>
  </w:style>
  <w:style w:type="paragraph" w:customStyle="1" w:styleId="StyleHeading5Firstline0cm">
    <w:name w:val="Style Heading 5 + First line:  0 cm"/>
    <w:basedOn w:val="Heading5"/>
    <w:qFormat/>
    <w:rsid w:val="00EA4C4A"/>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EA4C4A"/>
    <w:rPr>
      <w:rFonts w:ascii="Times New Roman" w:eastAsia="SimSun" w:hAnsi="Times New Roman"/>
      <w:sz w:val="16"/>
      <w:szCs w:val="16"/>
      <w:lang w:val="x-none" w:eastAsia="x-none"/>
    </w:rPr>
  </w:style>
  <w:style w:type="paragraph" w:customStyle="1" w:styleId="Glossary">
    <w:name w:val="Glossary"/>
    <w:basedOn w:val="Normal"/>
    <w:link w:val="GlossaryChar"/>
    <w:uiPriority w:val="99"/>
    <w:qFormat/>
    <w:rsid w:val="00EA4C4A"/>
    <w:pPr>
      <w:overflowPunct w:val="0"/>
      <w:autoSpaceDE w:val="0"/>
      <w:autoSpaceDN w:val="0"/>
      <w:adjustRightInd w:val="0"/>
      <w:spacing w:before="40"/>
    </w:pPr>
    <w:rPr>
      <w:rFonts w:eastAsia="SimSun"/>
      <w:sz w:val="16"/>
      <w:szCs w:val="16"/>
      <w:lang w:val="x-none" w:eastAsia="x-none"/>
    </w:rPr>
  </w:style>
  <w:style w:type="paragraph" w:customStyle="1" w:styleId="53">
    <w:name w:val="吹き出し5"/>
    <w:basedOn w:val="Normal"/>
    <w:qFormat/>
    <w:rsid w:val="00EA4C4A"/>
    <w:pPr>
      <w:overflowPunct w:val="0"/>
      <w:autoSpaceDE w:val="0"/>
      <w:autoSpaceDN w:val="0"/>
      <w:adjustRightInd w:val="0"/>
    </w:pPr>
    <w:rPr>
      <w:rFonts w:ascii="Tahoma" w:eastAsia="MS Mincho" w:hAnsi="Tahoma" w:cs="Tahoma"/>
      <w:sz w:val="16"/>
      <w:szCs w:val="16"/>
      <w:lang w:eastAsia="en-GB"/>
    </w:rPr>
  </w:style>
  <w:style w:type="paragraph" w:customStyle="1" w:styleId="39">
    <w:name w:val="図表番号3"/>
    <w:basedOn w:val="Normal"/>
    <w:qFormat/>
    <w:rsid w:val="00EA4C4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a">
    <w:name w:val="段落番号3"/>
    <w:basedOn w:val="List"/>
    <w:qFormat/>
    <w:rsid w:val="00EA4C4A"/>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30">
    <w:name w:val="段落番号 23"/>
    <w:basedOn w:val="3a"/>
    <w:qFormat/>
    <w:rsid w:val="00EA4C4A"/>
    <w:pPr>
      <w:ind w:left="851" w:hanging="284"/>
    </w:pPr>
  </w:style>
  <w:style w:type="paragraph" w:customStyle="1" w:styleId="3b">
    <w:name w:val="箇条書き3"/>
    <w:basedOn w:val="List"/>
    <w:qFormat/>
    <w:rsid w:val="00EA4C4A"/>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31">
    <w:name w:val="箇条書き 23"/>
    <w:basedOn w:val="3b"/>
    <w:qFormat/>
    <w:rsid w:val="00EA4C4A"/>
    <w:pPr>
      <w:tabs>
        <w:tab w:val="clear" w:pos="644"/>
        <w:tab w:val="num" w:pos="1494"/>
      </w:tabs>
      <w:ind w:left="851" w:hanging="284"/>
    </w:pPr>
  </w:style>
  <w:style w:type="paragraph" w:customStyle="1" w:styleId="330">
    <w:name w:val="箇条書き 33"/>
    <w:basedOn w:val="231"/>
    <w:qFormat/>
    <w:rsid w:val="00EA4C4A"/>
    <w:pPr>
      <w:ind w:left="1135"/>
    </w:pPr>
  </w:style>
  <w:style w:type="paragraph" w:customStyle="1" w:styleId="232">
    <w:name w:val="一覧 23"/>
    <w:basedOn w:val="List"/>
    <w:qFormat/>
    <w:rsid w:val="00EA4C4A"/>
    <w:pPr>
      <w:suppressAutoHyphens/>
      <w:overflowPunct w:val="0"/>
      <w:autoSpaceDE w:val="0"/>
      <w:autoSpaceDN w:val="0"/>
      <w:adjustRightInd w:val="0"/>
      <w:ind w:left="851"/>
    </w:pPr>
    <w:rPr>
      <w:rFonts w:eastAsia="SimSun" w:cs="CG Times (WN)"/>
      <w:lang w:eastAsia="ar-SA"/>
    </w:rPr>
  </w:style>
  <w:style w:type="paragraph" w:customStyle="1" w:styleId="331">
    <w:name w:val="一覧 33"/>
    <w:basedOn w:val="232"/>
    <w:qFormat/>
    <w:rsid w:val="00EA4C4A"/>
    <w:pPr>
      <w:ind w:left="1135"/>
    </w:pPr>
  </w:style>
  <w:style w:type="paragraph" w:customStyle="1" w:styleId="430">
    <w:name w:val="一覧 43"/>
    <w:basedOn w:val="331"/>
    <w:qFormat/>
    <w:rsid w:val="00EA4C4A"/>
    <w:pPr>
      <w:ind w:left="1418"/>
    </w:pPr>
  </w:style>
  <w:style w:type="paragraph" w:customStyle="1" w:styleId="530">
    <w:name w:val="一覧 53"/>
    <w:basedOn w:val="430"/>
    <w:qFormat/>
    <w:rsid w:val="00EA4C4A"/>
    <w:pPr>
      <w:ind w:left="1702"/>
    </w:pPr>
  </w:style>
  <w:style w:type="paragraph" w:customStyle="1" w:styleId="431">
    <w:name w:val="箇条書き 43"/>
    <w:basedOn w:val="330"/>
    <w:qFormat/>
    <w:rsid w:val="00EA4C4A"/>
    <w:pPr>
      <w:ind w:left="1418"/>
    </w:pPr>
  </w:style>
  <w:style w:type="paragraph" w:customStyle="1" w:styleId="531">
    <w:name w:val="箇条書き 53"/>
    <w:basedOn w:val="431"/>
    <w:qFormat/>
    <w:rsid w:val="00EA4C4A"/>
    <w:pPr>
      <w:ind w:left="1702"/>
    </w:pPr>
  </w:style>
  <w:style w:type="paragraph" w:customStyle="1" w:styleId="3c">
    <w:name w:val="コメント文字列3"/>
    <w:basedOn w:val="Normal"/>
    <w:qFormat/>
    <w:rsid w:val="00EA4C4A"/>
    <w:pPr>
      <w:suppressAutoHyphens/>
      <w:overflowPunct w:val="0"/>
      <w:autoSpaceDE w:val="0"/>
      <w:autoSpaceDN w:val="0"/>
      <w:adjustRightInd w:val="0"/>
    </w:pPr>
    <w:rPr>
      <w:rFonts w:eastAsia="MS Mincho" w:cs="CG Times (WN)"/>
      <w:lang w:eastAsia="ar-SA"/>
    </w:rPr>
  </w:style>
  <w:style w:type="paragraph" w:customStyle="1" w:styleId="3d">
    <w:name w:val="コメント内容3"/>
    <w:basedOn w:val="3c"/>
    <w:next w:val="3c"/>
    <w:qFormat/>
    <w:rsid w:val="00EA4C4A"/>
    <w:rPr>
      <w:b/>
      <w:bCs/>
    </w:rPr>
  </w:style>
  <w:style w:type="paragraph" w:customStyle="1" w:styleId="3e">
    <w:name w:val="見出しマップ3"/>
    <w:basedOn w:val="Normal"/>
    <w:qFormat/>
    <w:rsid w:val="00EA4C4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
    <w:name w:val="書式なし3"/>
    <w:basedOn w:val="Normal"/>
    <w:qFormat/>
    <w:rsid w:val="00EA4C4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qFormat/>
    <w:rsid w:val="00EA4C4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qFormat/>
    <w:rsid w:val="00EA4C4A"/>
    <w:pPr>
      <w:suppressAutoHyphens/>
      <w:overflowPunct w:val="0"/>
      <w:autoSpaceDE w:val="0"/>
      <w:autoSpaceDN w:val="0"/>
      <w:adjustRightInd w:val="0"/>
      <w:ind w:left="567"/>
    </w:pPr>
    <w:rPr>
      <w:rFonts w:ascii="Arial" w:eastAsia="MS Mincho" w:hAnsi="Arial" w:cs="Arial"/>
      <w:lang w:eastAsia="ar-SA"/>
    </w:rPr>
  </w:style>
  <w:style w:type="paragraph" w:customStyle="1" w:styleId="3f0">
    <w:name w:val="標準インデント3"/>
    <w:basedOn w:val="Normal"/>
    <w:qFormat/>
    <w:rsid w:val="00EA4C4A"/>
    <w:pPr>
      <w:suppressAutoHyphens/>
      <w:overflowPunct w:val="0"/>
      <w:autoSpaceDE w:val="0"/>
      <w:autoSpaceDN w:val="0"/>
      <w:adjustRightInd w:val="0"/>
      <w:ind w:left="708"/>
    </w:pPr>
    <w:rPr>
      <w:rFonts w:eastAsia="MS Mincho" w:cs="CG Times (WN)"/>
      <w:lang w:eastAsia="ar-SA"/>
    </w:rPr>
  </w:style>
  <w:style w:type="paragraph" w:customStyle="1" w:styleId="3f1">
    <w:name w:val="記3"/>
    <w:basedOn w:val="Normal"/>
    <w:next w:val="Normal"/>
    <w:qFormat/>
    <w:rsid w:val="00EA4C4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qFormat/>
    <w:rsid w:val="00EA4C4A"/>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locked/>
    <w:rsid w:val="00EA4C4A"/>
    <w:rPr>
      <w:rFonts w:ascii="Arial" w:eastAsia="PMingLiU" w:hAnsi="Arial" w:cs="Arial"/>
      <w:lang w:val="x-none" w:eastAsia="x-none"/>
    </w:rPr>
  </w:style>
  <w:style w:type="paragraph" w:customStyle="1" w:styleId="MediumGrid21">
    <w:name w:val="Medium Grid 21"/>
    <w:basedOn w:val="Normal"/>
    <w:link w:val="MediumGrid2Char"/>
    <w:uiPriority w:val="1"/>
    <w:qFormat/>
    <w:rsid w:val="00EA4C4A"/>
    <w:pPr>
      <w:overflowPunct w:val="0"/>
      <w:autoSpaceDE w:val="0"/>
      <w:autoSpaceDN w:val="0"/>
      <w:adjustRightInd w:val="0"/>
      <w:spacing w:after="0"/>
      <w:jc w:val="both"/>
    </w:pPr>
    <w:rPr>
      <w:rFonts w:ascii="Arial" w:eastAsia="PMingLiU" w:hAnsi="Arial" w:cs="Arial"/>
      <w:lang w:val="x-none" w:eastAsia="x-none"/>
    </w:rPr>
  </w:style>
  <w:style w:type="paragraph" w:customStyle="1" w:styleId="GridTable34">
    <w:name w:val="Grid Table 34"/>
    <w:basedOn w:val="Heading1"/>
    <w:next w:val="Normal"/>
    <w:uiPriority w:val="39"/>
    <w:qFormat/>
    <w:rsid w:val="00EA4C4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qFormat/>
    <w:rsid w:val="00EA4C4A"/>
    <w:pPr>
      <w:autoSpaceDN w:val="0"/>
    </w:pPr>
    <w:rPr>
      <w:rFonts w:ascii="Times New Roman" w:eastAsia="SimSun" w:hAnsi="Times New Roman"/>
      <w:lang w:val="en-GB" w:eastAsia="en-US"/>
    </w:rPr>
  </w:style>
  <w:style w:type="paragraph" w:customStyle="1" w:styleId="xl63">
    <w:name w:val="xl63"/>
    <w:basedOn w:val="Normal"/>
    <w:qFormat/>
    <w:rsid w:val="00EA4C4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Normal"/>
    <w:qFormat/>
    <w:rsid w:val="00EA4C4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Normal"/>
    <w:qFormat/>
    <w:rsid w:val="00EA4C4A"/>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sz w:val="16"/>
      <w:szCs w:val="16"/>
      <w:lang w:val="de-DE" w:eastAsia="de-DE"/>
    </w:rPr>
  </w:style>
  <w:style w:type="paragraph" w:customStyle="1" w:styleId="xl108">
    <w:name w:val="xl108"/>
    <w:basedOn w:val="Normal"/>
    <w:qFormat/>
    <w:rsid w:val="00EA4C4A"/>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sz w:val="16"/>
      <w:szCs w:val="16"/>
      <w:lang w:val="de-DE" w:eastAsia="de-DE"/>
    </w:rPr>
  </w:style>
  <w:style w:type="paragraph" w:customStyle="1" w:styleId="xl109">
    <w:name w:val="xl109"/>
    <w:basedOn w:val="Normal"/>
    <w:qFormat/>
    <w:rsid w:val="00EA4C4A"/>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sz w:val="16"/>
      <w:szCs w:val="16"/>
      <w:lang w:val="de-DE" w:eastAsia="de-DE"/>
    </w:rPr>
  </w:style>
  <w:style w:type="paragraph" w:customStyle="1" w:styleId="54">
    <w:name w:val="无间隔5"/>
    <w:qFormat/>
    <w:rsid w:val="00EA4C4A"/>
    <w:pPr>
      <w:autoSpaceDN w:val="0"/>
    </w:pPr>
    <w:rPr>
      <w:rFonts w:ascii="Times New Roman" w:eastAsia="SimSun" w:hAnsi="Times New Roman"/>
      <w:lang w:val="en-GB" w:eastAsia="en-US"/>
    </w:rPr>
  </w:style>
  <w:style w:type="paragraph" w:customStyle="1" w:styleId="61">
    <w:name w:val="吹き出し6"/>
    <w:basedOn w:val="Normal"/>
    <w:qFormat/>
    <w:rsid w:val="00EA4C4A"/>
    <w:pPr>
      <w:overflowPunct w:val="0"/>
      <w:autoSpaceDE w:val="0"/>
      <w:autoSpaceDN w:val="0"/>
      <w:adjustRightInd w:val="0"/>
    </w:pPr>
    <w:rPr>
      <w:rFonts w:ascii="Tahoma" w:eastAsia="MS Mincho" w:hAnsi="Tahoma" w:cs="Tahoma"/>
      <w:sz w:val="16"/>
      <w:szCs w:val="16"/>
      <w:lang w:eastAsia="en-GB"/>
    </w:rPr>
  </w:style>
  <w:style w:type="paragraph" w:customStyle="1" w:styleId="47">
    <w:name w:val="変更箇所4"/>
    <w:semiHidden/>
    <w:qFormat/>
    <w:rsid w:val="00EA4C4A"/>
    <w:pPr>
      <w:autoSpaceDN w:val="0"/>
    </w:pPr>
    <w:rPr>
      <w:rFonts w:ascii="Times New Roman" w:eastAsia="MS Mincho" w:hAnsi="Times New Roman"/>
      <w:lang w:val="en-GB" w:eastAsia="en-US"/>
    </w:rPr>
  </w:style>
  <w:style w:type="paragraph" w:customStyle="1" w:styleId="48">
    <w:name w:val="図表番号4"/>
    <w:basedOn w:val="Normal"/>
    <w:qFormat/>
    <w:rsid w:val="00EA4C4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9">
    <w:name w:val="段落番号4"/>
    <w:basedOn w:val="List"/>
    <w:qFormat/>
    <w:rsid w:val="00EA4C4A"/>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40">
    <w:name w:val="段落番号 24"/>
    <w:basedOn w:val="49"/>
    <w:qFormat/>
    <w:rsid w:val="00EA4C4A"/>
    <w:pPr>
      <w:ind w:left="851" w:hanging="284"/>
    </w:pPr>
  </w:style>
  <w:style w:type="paragraph" w:customStyle="1" w:styleId="4a">
    <w:name w:val="箇条書き4"/>
    <w:basedOn w:val="List"/>
    <w:qFormat/>
    <w:rsid w:val="00EA4C4A"/>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41">
    <w:name w:val="箇条書き 24"/>
    <w:basedOn w:val="4a"/>
    <w:qFormat/>
    <w:rsid w:val="00EA4C4A"/>
    <w:pPr>
      <w:tabs>
        <w:tab w:val="clear" w:pos="644"/>
        <w:tab w:val="num" w:pos="1494"/>
      </w:tabs>
      <w:ind w:left="851" w:hanging="284"/>
    </w:pPr>
  </w:style>
  <w:style w:type="paragraph" w:customStyle="1" w:styleId="340">
    <w:name w:val="箇条書き 34"/>
    <w:basedOn w:val="241"/>
    <w:qFormat/>
    <w:rsid w:val="00EA4C4A"/>
    <w:pPr>
      <w:ind w:left="1135"/>
    </w:pPr>
  </w:style>
  <w:style w:type="paragraph" w:customStyle="1" w:styleId="242">
    <w:name w:val="一覧 24"/>
    <w:basedOn w:val="List"/>
    <w:qFormat/>
    <w:rsid w:val="00EA4C4A"/>
    <w:pPr>
      <w:suppressAutoHyphens/>
      <w:overflowPunct w:val="0"/>
      <w:autoSpaceDE w:val="0"/>
      <w:autoSpaceDN w:val="0"/>
      <w:adjustRightInd w:val="0"/>
      <w:ind w:left="851"/>
    </w:pPr>
    <w:rPr>
      <w:rFonts w:eastAsia="SimSun" w:cs="CG Times (WN)"/>
      <w:lang w:eastAsia="ar-SA"/>
    </w:rPr>
  </w:style>
  <w:style w:type="paragraph" w:customStyle="1" w:styleId="341">
    <w:name w:val="一覧 34"/>
    <w:basedOn w:val="242"/>
    <w:qFormat/>
    <w:rsid w:val="00EA4C4A"/>
    <w:pPr>
      <w:ind w:left="1135"/>
    </w:pPr>
  </w:style>
  <w:style w:type="paragraph" w:customStyle="1" w:styleId="440">
    <w:name w:val="一覧 44"/>
    <w:basedOn w:val="341"/>
    <w:qFormat/>
    <w:rsid w:val="00EA4C4A"/>
    <w:pPr>
      <w:ind w:left="1418"/>
    </w:pPr>
  </w:style>
  <w:style w:type="paragraph" w:customStyle="1" w:styleId="540">
    <w:name w:val="一覧 54"/>
    <w:basedOn w:val="440"/>
    <w:qFormat/>
    <w:rsid w:val="00EA4C4A"/>
    <w:pPr>
      <w:ind w:left="1702"/>
    </w:pPr>
  </w:style>
  <w:style w:type="paragraph" w:customStyle="1" w:styleId="441">
    <w:name w:val="箇条書き 44"/>
    <w:basedOn w:val="340"/>
    <w:qFormat/>
    <w:rsid w:val="00EA4C4A"/>
    <w:pPr>
      <w:ind w:left="1418"/>
    </w:pPr>
  </w:style>
  <w:style w:type="paragraph" w:customStyle="1" w:styleId="541">
    <w:name w:val="箇条書き 54"/>
    <w:basedOn w:val="441"/>
    <w:qFormat/>
    <w:rsid w:val="00EA4C4A"/>
    <w:pPr>
      <w:ind w:left="1702"/>
    </w:pPr>
  </w:style>
  <w:style w:type="paragraph" w:customStyle="1" w:styleId="4b">
    <w:name w:val="コメント文字列4"/>
    <w:basedOn w:val="Normal"/>
    <w:qFormat/>
    <w:rsid w:val="00EA4C4A"/>
    <w:pPr>
      <w:suppressAutoHyphens/>
      <w:overflowPunct w:val="0"/>
      <w:autoSpaceDE w:val="0"/>
      <w:autoSpaceDN w:val="0"/>
      <w:adjustRightInd w:val="0"/>
    </w:pPr>
    <w:rPr>
      <w:rFonts w:eastAsia="MS Mincho" w:cs="CG Times (WN)"/>
      <w:lang w:eastAsia="ar-SA"/>
    </w:rPr>
  </w:style>
  <w:style w:type="paragraph" w:customStyle="1" w:styleId="4c">
    <w:name w:val="コメント内容4"/>
    <w:basedOn w:val="4b"/>
    <w:next w:val="4b"/>
    <w:qFormat/>
    <w:rsid w:val="00EA4C4A"/>
    <w:rPr>
      <w:b/>
      <w:bCs/>
    </w:rPr>
  </w:style>
  <w:style w:type="paragraph" w:customStyle="1" w:styleId="4d">
    <w:name w:val="見出しマップ4"/>
    <w:basedOn w:val="Normal"/>
    <w:qFormat/>
    <w:rsid w:val="00EA4C4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e">
    <w:name w:val="書式なし4"/>
    <w:basedOn w:val="Normal"/>
    <w:qFormat/>
    <w:rsid w:val="00EA4C4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EA4C4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Normal"/>
    <w:qFormat/>
    <w:rsid w:val="00EA4C4A"/>
    <w:pPr>
      <w:suppressAutoHyphens/>
      <w:overflowPunct w:val="0"/>
      <w:autoSpaceDE w:val="0"/>
      <w:autoSpaceDN w:val="0"/>
      <w:adjustRightInd w:val="0"/>
      <w:ind w:left="567"/>
    </w:pPr>
    <w:rPr>
      <w:rFonts w:ascii="Arial" w:eastAsia="MS Mincho" w:hAnsi="Arial" w:cs="Arial"/>
      <w:lang w:eastAsia="ar-SA"/>
    </w:rPr>
  </w:style>
  <w:style w:type="paragraph" w:customStyle="1" w:styleId="4f">
    <w:name w:val="標準インデント4"/>
    <w:basedOn w:val="Normal"/>
    <w:qFormat/>
    <w:rsid w:val="00EA4C4A"/>
    <w:pPr>
      <w:suppressAutoHyphens/>
      <w:overflowPunct w:val="0"/>
      <w:autoSpaceDE w:val="0"/>
      <w:autoSpaceDN w:val="0"/>
      <w:adjustRightInd w:val="0"/>
      <w:ind w:left="708"/>
    </w:pPr>
    <w:rPr>
      <w:rFonts w:eastAsia="MS Mincho" w:cs="CG Times (WN)"/>
      <w:lang w:eastAsia="ar-SA"/>
    </w:rPr>
  </w:style>
  <w:style w:type="paragraph" w:customStyle="1" w:styleId="4f0">
    <w:name w:val="記4"/>
    <w:basedOn w:val="Normal"/>
    <w:next w:val="Normal"/>
    <w:qFormat/>
    <w:rsid w:val="00EA4C4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qFormat/>
    <w:rsid w:val="00EA4C4A"/>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qFormat/>
    <w:rsid w:val="00EA4C4A"/>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qFormat/>
    <w:rsid w:val="00EA4C4A"/>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EA4C4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EA4C4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EA4C4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A4C4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Normal"/>
    <w:qFormat/>
    <w:rsid w:val="00EA4C4A"/>
    <w:pPr>
      <w:suppressAutoHyphens/>
      <w:overflowPunct w:val="0"/>
      <w:autoSpaceDE w:val="0"/>
      <w:autoSpaceDN w:val="0"/>
      <w:adjustRightInd w:val="0"/>
      <w:spacing w:after="120"/>
    </w:pPr>
    <w:rPr>
      <w:rFonts w:eastAsia="MS Mincho" w:cs="CG Times (WN)"/>
      <w:lang w:eastAsia="ar-SA"/>
    </w:rPr>
  </w:style>
  <w:style w:type="paragraph" w:customStyle="1" w:styleId="tac1">
    <w:name w:val="tac"/>
    <w:basedOn w:val="Normal"/>
    <w:qFormat/>
    <w:rsid w:val="00EA4C4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EA4C4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EA4C4A"/>
    <w:pPr>
      <w:overflowPunct w:val="0"/>
      <w:autoSpaceDE w:val="0"/>
      <w:autoSpaceDN w:val="0"/>
      <w:adjustRightInd w:val="0"/>
      <w:ind w:left="1418" w:hanging="1418"/>
    </w:pPr>
    <w:rPr>
      <w:rFonts w:eastAsia="MS Mincho"/>
      <w:bCs/>
      <w:szCs w:val="22"/>
      <w:lang w:val="en-US" w:eastAsia="ja-JP"/>
    </w:rPr>
  </w:style>
  <w:style w:type="paragraph" w:customStyle="1" w:styleId="2f5">
    <w:name w:val="题注2"/>
    <w:basedOn w:val="Normal"/>
    <w:next w:val="Normal"/>
    <w:qFormat/>
    <w:rsid w:val="00EA4C4A"/>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EA4C4A"/>
    <w:pPr>
      <w:overflowPunct w:val="0"/>
      <w:autoSpaceDE w:val="0"/>
      <w:autoSpaceDN w:val="0"/>
      <w:adjustRightInd w:val="0"/>
      <w:ind w:left="400" w:hanging="400"/>
      <w:jc w:val="center"/>
    </w:pPr>
    <w:rPr>
      <w:rFonts w:eastAsia="MS Mincho"/>
      <w:b/>
      <w:lang w:eastAsia="en-GB"/>
    </w:rPr>
  </w:style>
  <w:style w:type="paragraph" w:customStyle="1" w:styleId="8">
    <w:name w:val="修订8"/>
    <w:semiHidden/>
    <w:qFormat/>
    <w:rsid w:val="00EA4C4A"/>
    <w:pPr>
      <w:autoSpaceDN w:val="0"/>
    </w:pPr>
    <w:rPr>
      <w:rFonts w:ascii="Times New Roman" w:eastAsia="바탕" w:hAnsi="Times New Roman"/>
      <w:lang w:val="en-GB" w:eastAsia="en-US"/>
    </w:rPr>
  </w:style>
  <w:style w:type="paragraph" w:customStyle="1" w:styleId="70">
    <w:name w:val="无间隔7"/>
    <w:qFormat/>
    <w:rsid w:val="00EA4C4A"/>
    <w:pPr>
      <w:autoSpaceDN w:val="0"/>
    </w:pPr>
    <w:rPr>
      <w:rFonts w:ascii="Times New Roman" w:eastAsia="SimSun" w:hAnsi="Times New Roman"/>
      <w:lang w:val="en-GB" w:eastAsia="en-US"/>
    </w:rPr>
  </w:style>
  <w:style w:type="paragraph" w:customStyle="1" w:styleId="Char2">
    <w:name w:val="(文字) (文字) Char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A4C4A"/>
    <w:pPr>
      <w:tabs>
        <w:tab w:val="left" w:pos="540"/>
        <w:tab w:val="left" w:pos="1260"/>
        <w:tab w:val="left" w:pos="1800"/>
      </w:tabs>
      <w:overflowPunct w:val="0"/>
      <w:autoSpaceDE w:val="0"/>
      <w:autoSpaceDN w:val="0"/>
      <w:adjustRightInd w:val="0"/>
      <w:spacing w:before="240" w:after="160" w:line="240" w:lineRule="exact"/>
    </w:pPr>
    <w:rPr>
      <w:rFonts w:ascii="Verdana" w:eastAsia="바탕" w:hAnsi="Verdana"/>
      <w:sz w:val="24"/>
      <w:lang w:val="en-US" w:eastAsia="en-GB"/>
    </w:rPr>
  </w:style>
  <w:style w:type="paragraph" w:customStyle="1" w:styleId="CharCharCharCharCharCharCharCharCharCharCharCharChar2">
    <w:name w:val="Char Char Char Char Char Char Char Char Char Char Char Char Char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qFormat/>
    <w:rsid w:val="00EA4C4A"/>
    <w:pPr>
      <w:autoSpaceDN w:val="0"/>
    </w:pPr>
    <w:rPr>
      <w:rFonts w:ascii="Tahoma" w:eastAsia="MS Mincho" w:hAnsi="Tahoma" w:cs="Tahoma"/>
      <w:sz w:val="16"/>
      <w:szCs w:val="16"/>
      <w:lang w:eastAsia="en-GB"/>
    </w:rPr>
  </w:style>
  <w:style w:type="paragraph" w:customStyle="1" w:styleId="55">
    <w:name w:val="変更箇所5"/>
    <w:semiHidden/>
    <w:qFormat/>
    <w:rsid w:val="00EA4C4A"/>
    <w:pPr>
      <w:autoSpaceDN w:val="0"/>
    </w:pPr>
    <w:rPr>
      <w:rFonts w:ascii="Times New Roman" w:eastAsia="MS Mincho" w:hAnsi="Times New Roman"/>
      <w:lang w:val="en-GB" w:eastAsia="en-US"/>
    </w:rPr>
  </w:style>
  <w:style w:type="paragraph" w:customStyle="1" w:styleId="56">
    <w:name w:val="図表番号5"/>
    <w:basedOn w:val="Normal"/>
    <w:qFormat/>
    <w:rsid w:val="00EA4C4A"/>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qFormat/>
    <w:rsid w:val="00EA4C4A"/>
    <w:pPr>
      <w:tabs>
        <w:tab w:val="num" w:pos="644"/>
      </w:tabs>
      <w:suppressAutoHyphens/>
      <w:autoSpaceDN w:val="0"/>
      <w:ind w:left="644" w:hanging="360"/>
    </w:pPr>
    <w:rPr>
      <w:rFonts w:eastAsia="MS Mincho" w:cs="CG Times (WN)"/>
      <w:lang w:eastAsia="ar-SA"/>
    </w:rPr>
  </w:style>
  <w:style w:type="paragraph" w:customStyle="1" w:styleId="250">
    <w:name w:val="段落番号 25"/>
    <w:basedOn w:val="57"/>
    <w:qFormat/>
    <w:rsid w:val="00EA4C4A"/>
    <w:pPr>
      <w:ind w:left="851" w:hanging="284"/>
    </w:pPr>
  </w:style>
  <w:style w:type="paragraph" w:customStyle="1" w:styleId="58">
    <w:name w:val="箇条書き5"/>
    <w:basedOn w:val="List"/>
    <w:qFormat/>
    <w:rsid w:val="00EA4C4A"/>
    <w:pPr>
      <w:tabs>
        <w:tab w:val="num" w:pos="644"/>
      </w:tabs>
      <w:suppressAutoHyphens/>
      <w:autoSpaceDN w:val="0"/>
      <w:ind w:left="644" w:hanging="360"/>
    </w:pPr>
    <w:rPr>
      <w:rFonts w:eastAsia="MS Mincho" w:cs="CG Times (WN)"/>
      <w:lang w:eastAsia="ar-SA"/>
    </w:rPr>
  </w:style>
  <w:style w:type="paragraph" w:customStyle="1" w:styleId="251">
    <w:name w:val="箇条書き 25"/>
    <w:basedOn w:val="58"/>
    <w:qFormat/>
    <w:rsid w:val="00EA4C4A"/>
    <w:pPr>
      <w:tabs>
        <w:tab w:val="clear" w:pos="644"/>
        <w:tab w:val="num" w:pos="1494"/>
      </w:tabs>
      <w:ind w:left="851" w:hanging="284"/>
    </w:pPr>
  </w:style>
  <w:style w:type="paragraph" w:customStyle="1" w:styleId="350">
    <w:name w:val="箇条書き 35"/>
    <w:basedOn w:val="251"/>
    <w:qFormat/>
    <w:rsid w:val="00EA4C4A"/>
    <w:pPr>
      <w:ind w:left="1135"/>
    </w:pPr>
  </w:style>
  <w:style w:type="paragraph" w:customStyle="1" w:styleId="252">
    <w:name w:val="一覧 25"/>
    <w:basedOn w:val="List"/>
    <w:qFormat/>
    <w:rsid w:val="00EA4C4A"/>
    <w:pPr>
      <w:suppressAutoHyphens/>
      <w:autoSpaceDN w:val="0"/>
      <w:ind w:left="851"/>
    </w:pPr>
    <w:rPr>
      <w:rFonts w:eastAsia="MS Mincho" w:cs="CG Times (WN)"/>
      <w:lang w:eastAsia="ar-SA"/>
    </w:rPr>
  </w:style>
  <w:style w:type="paragraph" w:customStyle="1" w:styleId="351">
    <w:name w:val="一覧 35"/>
    <w:basedOn w:val="252"/>
    <w:qFormat/>
    <w:rsid w:val="00EA4C4A"/>
    <w:pPr>
      <w:ind w:left="1135"/>
    </w:pPr>
  </w:style>
  <w:style w:type="paragraph" w:customStyle="1" w:styleId="450">
    <w:name w:val="一覧 45"/>
    <w:basedOn w:val="351"/>
    <w:qFormat/>
    <w:rsid w:val="00EA4C4A"/>
    <w:pPr>
      <w:ind w:left="1418"/>
    </w:pPr>
  </w:style>
  <w:style w:type="paragraph" w:customStyle="1" w:styleId="550">
    <w:name w:val="一覧 55"/>
    <w:basedOn w:val="450"/>
    <w:qFormat/>
    <w:rsid w:val="00EA4C4A"/>
    <w:pPr>
      <w:ind w:left="1702"/>
    </w:pPr>
  </w:style>
  <w:style w:type="paragraph" w:customStyle="1" w:styleId="451">
    <w:name w:val="箇条書き 45"/>
    <w:basedOn w:val="350"/>
    <w:qFormat/>
    <w:rsid w:val="00EA4C4A"/>
    <w:pPr>
      <w:ind w:left="1418"/>
    </w:pPr>
  </w:style>
  <w:style w:type="paragraph" w:customStyle="1" w:styleId="551">
    <w:name w:val="箇条書き 55"/>
    <w:basedOn w:val="451"/>
    <w:qFormat/>
    <w:rsid w:val="00EA4C4A"/>
    <w:pPr>
      <w:ind w:left="1702"/>
    </w:pPr>
  </w:style>
  <w:style w:type="paragraph" w:customStyle="1" w:styleId="59">
    <w:name w:val="コメント文字列5"/>
    <w:basedOn w:val="Normal"/>
    <w:qFormat/>
    <w:rsid w:val="00EA4C4A"/>
    <w:pPr>
      <w:suppressAutoHyphens/>
      <w:autoSpaceDN w:val="0"/>
    </w:pPr>
    <w:rPr>
      <w:rFonts w:eastAsia="MS Mincho" w:cs="CG Times (WN)"/>
      <w:lang w:eastAsia="ar-SA"/>
    </w:rPr>
  </w:style>
  <w:style w:type="paragraph" w:customStyle="1" w:styleId="5a">
    <w:name w:val="コメント内容5"/>
    <w:basedOn w:val="59"/>
    <w:next w:val="59"/>
    <w:qFormat/>
    <w:rsid w:val="00EA4C4A"/>
    <w:rPr>
      <w:b/>
      <w:bCs/>
    </w:rPr>
  </w:style>
  <w:style w:type="paragraph" w:customStyle="1" w:styleId="5b">
    <w:name w:val="見出しマップ5"/>
    <w:basedOn w:val="Normal"/>
    <w:qFormat/>
    <w:rsid w:val="00EA4C4A"/>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qFormat/>
    <w:rsid w:val="00EA4C4A"/>
    <w:pPr>
      <w:suppressAutoHyphens/>
      <w:autoSpaceDN w:val="0"/>
    </w:pPr>
    <w:rPr>
      <w:rFonts w:ascii="Courier New" w:eastAsia="MS Mincho" w:hAnsi="Courier New" w:cs="CG Times (WN)"/>
      <w:lang w:val="nb-NO" w:eastAsia="ar-SA"/>
    </w:rPr>
  </w:style>
  <w:style w:type="paragraph" w:customStyle="1" w:styleId="Web5">
    <w:name w:val="標準 (Web)5"/>
    <w:basedOn w:val="Normal"/>
    <w:qFormat/>
    <w:rsid w:val="00EA4C4A"/>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qFormat/>
    <w:rsid w:val="00EA4C4A"/>
    <w:pPr>
      <w:suppressAutoHyphens/>
      <w:autoSpaceDN w:val="0"/>
      <w:ind w:left="567"/>
    </w:pPr>
    <w:rPr>
      <w:rFonts w:ascii="Arial" w:eastAsia="MS Mincho" w:hAnsi="Arial" w:cs="Arial"/>
      <w:lang w:eastAsia="ar-SA"/>
    </w:rPr>
  </w:style>
  <w:style w:type="paragraph" w:customStyle="1" w:styleId="5d">
    <w:name w:val="標準インデント5"/>
    <w:basedOn w:val="Normal"/>
    <w:qFormat/>
    <w:rsid w:val="00EA4C4A"/>
    <w:pPr>
      <w:suppressAutoHyphens/>
      <w:autoSpaceDN w:val="0"/>
      <w:ind w:left="708"/>
    </w:pPr>
    <w:rPr>
      <w:rFonts w:eastAsia="MS Mincho" w:cs="CG Times (WN)"/>
      <w:lang w:eastAsia="ar-SA"/>
    </w:rPr>
  </w:style>
  <w:style w:type="paragraph" w:customStyle="1" w:styleId="5e">
    <w:name w:val="記5"/>
    <w:basedOn w:val="Normal"/>
    <w:next w:val="Normal"/>
    <w:qFormat/>
    <w:rsid w:val="00EA4C4A"/>
    <w:pPr>
      <w:suppressAutoHyphens/>
      <w:autoSpaceDN w:val="0"/>
    </w:pPr>
    <w:rPr>
      <w:rFonts w:eastAsia="MS Mincho" w:cs="CG Times (WN)"/>
      <w:lang w:eastAsia="ar-SA"/>
    </w:rPr>
  </w:style>
  <w:style w:type="paragraph" w:customStyle="1" w:styleId="HTML5">
    <w:name w:val="HTML 書式付き5"/>
    <w:basedOn w:val="Normal"/>
    <w:qFormat/>
    <w:rsid w:val="00EA4C4A"/>
    <w:pPr>
      <w:suppressAutoHyphens/>
      <w:autoSpaceDN w:val="0"/>
    </w:pPr>
    <w:rPr>
      <w:rFonts w:ascii="Courier New" w:eastAsia="MS Mincho" w:hAnsi="Courier New" w:cs="Courier New"/>
      <w:lang w:eastAsia="ar-SA"/>
    </w:rPr>
  </w:style>
  <w:style w:type="paragraph" w:customStyle="1" w:styleId="254">
    <w:name w:val="本文 25"/>
    <w:basedOn w:val="Normal"/>
    <w:qFormat/>
    <w:rsid w:val="00EA4C4A"/>
    <w:pPr>
      <w:suppressAutoHyphens/>
      <w:autoSpaceDN w:val="0"/>
      <w:spacing w:after="120"/>
    </w:pPr>
    <w:rPr>
      <w:rFonts w:eastAsia="MS Mincho" w:cs="CG Times (WN)"/>
      <w:lang w:eastAsia="ar-SA"/>
    </w:rPr>
  </w:style>
  <w:style w:type="paragraph" w:customStyle="1" w:styleId="352">
    <w:name w:val="本文 35"/>
    <w:basedOn w:val="Normal"/>
    <w:qFormat/>
    <w:rsid w:val="00EA4C4A"/>
    <w:pPr>
      <w:suppressAutoHyphens/>
      <w:autoSpaceDN w:val="0"/>
      <w:spacing w:after="120"/>
    </w:pPr>
    <w:rPr>
      <w:rFonts w:eastAsia="MS Mincho" w:cs="CG Times (WN)"/>
      <w:lang w:eastAsia="ar-SA"/>
    </w:rPr>
  </w:style>
  <w:style w:type="paragraph" w:customStyle="1" w:styleId="93">
    <w:name w:val="目录 93"/>
    <w:basedOn w:val="TOC8"/>
    <w:qFormat/>
    <w:rsid w:val="00EA4C4A"/>
    <w:pPr>
      <w:overflowPunct w:val="0"/>
      <w:autoSpaceDE w:val="0"/>
      <w:autoSpaceDN w:val="0"/>
      <w:adjustRightInd w:val="0"/>
      <w:ind w:left="1418" w:hanging="1418"/>
    </w:pPr>
    <w:rPr>
      <w:rFonts w:eastAsia="MS Mincho"/>
      <w:lang w:eastAsia="ja-JP"/>
    </w:rPr>
  </w:style>
  <w:style w:type="paragraph" w:customStyle="1" w:styleId="3f2">
    <w:name w:val="题注3"/>
    <w:basedOn w:val="Normal"/>
    <w:next w:val="Normal"/>
    <w:qFormat/>
    <w:rsid w:val="00EA4C4A"/>
    <w:pPr>
      <w:overflowPunct w:val="0"/>
      <w:autoSpaceDE w:val="0"/>
      <w:autoSpaceDN w:val="0"/>
      <w:adjustRightInd w:val="0"/>
      <w:spacing w:before="120" w:after="120"/>
    </w:pPr>
    <w:rPr>
      <w:rFonts w:eastAsia="MS Mincho"/>
      <w:b/>
      <w:lang w:eastAsia="en-GB"/>
    </w:rPr>
  </w:style>
  <w:style w:type="paragraph" w:customStyle="1" w:styleId="3f3">
    <w:name w:val="图表目录3"/>
    <w:basedOn w:val="Normal"/>
    <w:next w:val="Normal"/>
    <w:qFormat/>
    <w:rsid w:val="00EA4C4A"/>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EA4C4A"/>
    <w:rPr>
      <w:rFonts w:ascii="Arial" w:eastAsia="SimSun" w:hAnsi="Arial" w:cs="Arial"/>
      <w:sz w:val="22"/>
      <w:lang w:val="en-GB" w:eastAsia="zh-CN"/>
    </w:rPr>
  </w:style>
  <w:style w:type="paragraph" w:customStyle="1" w:styleId="qqq">
    <w:name w:val="qqq"/>
    <w:basedOn w:val="Heading5"/>
    <w:link w:val="qqqChar"/>
    <w:qFormat/>
    <w:rsid w:val="00EA4C4A"/>
    <w:pPr>
      <w:overflowPunct w:val="0"/>
      <w:autoSpaceDE w:val="0"/>
      <w:autoSpaceDN w:val="0"/>
      <w:adjustRightInd w:val="0"/>
    </w:pPr>
    <w:rPr>
      <w:rFonts w:eastAsia="SimSun" w:cs="Arial"/>
      <w:lang w:eastAsia="zh-CN"/>
    </w:rPr>
  </w:style>
  <w:style w:type="paragraph" w:customStyle="1" w:styleId="ZchnZchn3">
    <w:name w:val="Zchn Zchn3"/>
    <w:semiHidden/>
    <w:qFormat/>
    <w:rsid w:val="00EA4C4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EA4C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A4C4A"/>
    <w:pPr>
      <w:tabs>
        <w:tab w:val="left" w:pos="540"/>
        <w:tab w:val="left" w:pos="1260"/>
        <w:tab w:val="left" w:pos="1800"/>
      </w:tabs>
      <w:autoSpaceDN w:val="0"/>
      <w:spacing w:before="240" w:after="160" w:line="240" w:lineRule="exact"/>
    </w:pPr>
    <w:rPr>
      <w:rFonts w:ascii="Verdana" w:eastAsia="바탕" w:hAnsi="Verdana"/>
      <w:sz w:val="24"/>
      <w:lang w:val="en-US" w:eastAsia="en-GB"/>
    </w:rPr>
  </w:style>
  <w:style w:type="paragraph" w:customStyle="1" w:styleId="412">
    <w:name w:val="(文字) (文字)4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EA4C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A4C4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EA4C4A"/>
    <w:pPr>
      <w:suppressAutoHyphens/>
      <w:autoSpaceDN w:val="0"/>
      <w:spacing w:before="120" w:after="120"/>
    </w:pPr>
    <w:rPr>
      <w:rFonts w:eastAsia="MS Mincho"/>
      <w:b/>
      <w:lang w:eastAsia="ar-SA"/>
    </w:rPr>
  </w:style>
  <w:style w:type="paragraph" w:customStyle="1" w:styleId="1Char1">
    <w:name w:val="(文字) (文字)1 Char (文字) (文字)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A4C4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EA4C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qFormat/>
    <w:rsid w:val="00EA4C4A"/>
    <w:pPr>
      <w:overflowPunct w:val="0"/>
      <w:autoSpaceDE w:val="0"/>
      <w:autoSpaceDN w:val="0"/>
      <w:adjustRightInd w:val="0"/>
      <w:ind w:left="1418" w:hanging="1418"/>
    </w:pPr>
    <w:rPr>
      <w:rFonts w:eastAsia="MS Mincho"/>
      <w:bCs/>
      <w:szCs w:val="22"/>
      <w:lang w:eastAsia="ja-JP"/>
    </w:rPr>
  </w:style>
  <w:style w:type="paragraph" w:customStyle="1" w:styleId="Caption21">
    <w:name w:val="Caption21"/>
    <w:basedOn w:val="Normal"/>
    <w:next w:val="Normal"/>
    <w:qFormat/>
    <w:rsid w:val="00EA4C4A"/>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Normal"/>
    <w:next w:val="Normal"/>
    <w:qFormat/>
    <w:rsid w:val="00EA4C4A"/>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EA4C4A"/>
    <w:pPr>
      <w:keepNext/>
      <w:keepLines/>
      <w:autoSpaceDN w:val="0"/>
      <w:spacing w:after="0"/>
      <w:jc w:val="both"/>
    </w:pPr>
    <w:rPr>
      <w:rFonts w:ascii="Arial" w:eastAsia="SimSun" w:hAnsi="Arial"/>
      <w:sz w:val="18"/>
      <w:szCs w:val="18"/>
    </w:rPr>
  </w:style>
  <w:style w:type="paragraph" w:customStyle="1" w:styleId="90">
    <w:name w:val="修订9"/>
    <w:semiHidden/>
    <w:qFormat/>
    <w:rsid w:val="00EA4C4A"/>
    <w:pPr>
      <w:autoSpaceDN w:val="0"/>
    </w:pPr>
    <w:rPr>
      <w:rFonts w:ascii="Times New Roman" w:eastAsia="바탕" w:hAnsi="Times New Roman"/>
      <w:lang w:val="en-GB" w:eastAsia="en-US"/>
    </w:rPr>
  </w:style>
  <w:style w:type="paragraph" w:customStyle="1" w:styleId="80">
    <w:name w:val="无间隔8"/>
    <w:qFormat/>
    <w:rsid w:val="00EA4C4A"/>
    <w:pPr>
      <w:autoSpaceDN w:val="0"/>
    </w:pPr>
    <w:rPr>
      <w:rFonts w:ascii="Times New Roman" w:eastAsia="SimSun" w:hAnsi="Times New Roman"/>
      <w:lang w:val="en-GB" w:eastAsia="en-US"/>
    </w:rPr>
  </w:style>
  <w:style w:type="paragraph" w:customStyle="1" w:styleId="GridTable35">
    <w:name w:val="Grid Table 35"/>
    <w:basedOn w:val="Heading1"/>
    <w:next w:val="Normal"/>
    <w:uiPriority w:val="39"/>
    <w:qFormat/>
    <w:rsid w:val="00EA4C4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EA4C4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A4C4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EA4C4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A4C4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A4C4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EA4C4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A4C4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EA4C4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A4C4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A4C4A"/>
    <w:pPr>
      <w:autoSpaceDN w:val="0"/>
    </w:pPr>
    <w:rPr>
      <w:rFonts w:ascii="Times New Roman" w:eastAsia="SimSun" w:hAnsi="Times New Roman"/>
      <w:lang w:val="en-GB" w:eastAsia="en-US"/>
    </w:rPr>
  </w:style>
  <w:style w:type="paragraph" w:customStyle="1" w:styleId="100">
    <w:name w:val="修订10"/>
    <w:semiHidden/>
    <w:qFormat/>
    <w:rsid w:val="00EA4C4A"/>
    <w:pPr>
      <w:autoSpaceDN w:val="0"/>
    </w:pPr>
    <w:rPr>
      <w:rFonts w:ascii="Times New Roman" w:eastAsia="바탕" w:hAnsi="Times New Roman"/>
      <w:lang w:val="en-GB" w:eastAsia="en-US"/>
    </w:rPr>
  </w:style>
  <w:style w:type="paragraph" w:customStyle="1" w:styleId="94">
    <w:name w:val="无间隔9"/>
    <w:qFormat/>
    <w:rsid w:val="00EA4C4A"/>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EA4C4A"/>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EA4C4A"/>
    <w:pPr>
      <w:overflowPunct w:val="0"/>
      <w:autoSpaceDE w:val="0"/>
      <w:autoSpaceDN w:val="0"/>
      <w:adjustRightInd w:val="0"/>
      <w:ind w:left="720"/>
    </w:pPr>
    <w:rPr>
      <w:rFonts w:eastAsia="DengXian"/>
      <w:lang w:eastAsia="en-GB"/>
    </w:rPr>
  </w:style>
  <w:style w:type="paragraph" w:customStyle="1" w:styleId="MediumList1-Accent43">
    <w:name w:val="Medium List 1 - Accent 43"/>
    <w:uiPriority w:val="99"/>
    <w:semiHidden/>
    <w:qFormat/>
    <w:rsid w:val="00EA4C4A"/>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EA4C4A"/>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EA4C4A"/>
    <w:pPr>
      <w:autoSpaceDN w:val="0"/>
    </w:pPr>
    <w:rPr>
      <w:rFonts w:ascii="Times New Roman" w:eastAsia="SimSun" w:hAnsi="Times New Roman"/>
      <w:lang w:val="en-GB" w:eastAsia="en-US"/>
    </w:rPr>
  </w:style>
  <w:style w:type="paragraph" w:customStyle="1" w:styleId="CharCharCharCharChar2">
    <w:name w:val="Char Char Char Char Char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A4C4A"/>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CharCharCharCharCharChar2">
    <w:name w:val="Char Char Char Char Char Char2"/>
    <w:semiHidden/>
    <w:qFormat/>
    <w:rsid w:val="00EA4C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A4C4A"/>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EA4C4A"/>
    <w:rPr>
      <w:rFonts w:ascii="Calibri" w:hAnsi="Calibri" w:cs="Calibri"/>
    </w:rPr>
  </w:style>
  <w:style w:type="paragraph" w:customStyle="1" w:styleId="ColorfulList-Accent11">
    <w:name w:val="Colorful List - Accent 11"/>
    <w:basedOn w:val="Normal"/>
    <w:link w:val="ColorfulList-Accent1Char1"/>
    <w:uiPriority w:val="34"/>
    <w:qFormat/>
    <w:rsid w:val="00EA4C4A"/>
    <w:pPr>
      <w:overflowPunct w:val="0"/>
      <w:autoSpaceDE w:val="0"/>
      <w:autoSpaceDN w:val="0"/>
      <w:adjustRightInd w:val="0"/>
      <w:spacing w:after="200" w:line="276" w:lineRule="auto"/>
      <w:ind w:left="720"/>
      <w:contextualSpacing/>
    </w:pPr>
    <w:rPr>
      <w:rFonts w:ascii="Calibri" w:hAnsi="Calibri" w:cs="Calibri"/>
      <w:lang w:val="fr-FR" w:eastAsia="fr-FR"/>
    </w:rPr>
  </w:style>
  <w:style w:type="paragraph" w:customStyle="1" w:styleId="110">
    <w:name w:val="修订11"/>
    <w:semiHidden/>
    <w:qFormat/>
    <w:rsid w:val="00EA4C4A"/>
    <w:pPr>
      <w:autoSpaceDN w:val="0"/>
    </w:pPr>
    <w:rPr>
      <w:rFonts w:ascii="Times New Roman" w:eastAsia="바탕" w:hAnsi="Times New Roman"/>
      <w:lang w:val="en-GB" w:eastAsia="en-US"/>
    </w:rPr>
  </w:style>
  <w:style w:type="paragraph" w:customStyle="1" w:styleId="101">
    <w:name w:val="无间隔10"/>
    <w:qFormat/>
    <w:rsid w:val="00EA4C4A"/>
    <w:pPr>
      <w:autoSpaceDN w:val="0"/>
    </w:pPr>
    <w:rPr>
      <w:rFonts w:ascii="Times New Roman" w:eastAsia="SimSun" w:hAnsi="Times New Roman"/>
      <w:lang w:val="en-GB" w:eastAsia="en-US"/>
    </w:rPr>
  </w:style>
  <w:style w:type="paragraph" w:customStyle="1" w:styleId="TOC93">
    <w:name w:val="TOC 93"/>
    <w:basedOn w:val="TOC8"/>
    <w:qFormat/>
    <w:rsid w:val="00EA4C4A"/>
    <w:pPr>
      <w:overflowPunct w:val="0"/>
      <w:autoSpaceDE w:val="0"/>
      <w:autoSpaceDN w:val="0"/>
      <w:adjustRightInd w:val="0"/>
      <w:ind w:left="1418" w:hanging="1418"/>
    </w:pPr>
    <w:rPr>
      <w:rFonts w:eastAsia="MS Mincho"/>
      <w:lang w:val="en-US" w:eastAsia="ja-JP"/>
    </w:rPr>
  </w:style>
  <w:style w:type="paragraph" w:customStyle="1" w:styleId="CarCar11">
    <w:name w:val="Car Car1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EA4C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EA4C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A4C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A4C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EA4C4A"/>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CarCar52">
    <w:name w:val="Car Car52"/>
    <w:semiHidden/>
    <w:qFormat/>
    <w:rsid w:val="00EA4C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EA4C4A"/>
    <w:pPr>
      <w:overflowPunct w:val="0"/>
      <w:autoSpaceDE w:val="0"/>
      <w:autoSpaceDN w:val="0"/>
      <w:adjustRightInd w:val="0"/>
      <w:spacing w:before="120" w:after="120"/>
    </w:pPr>
    <w:rPr>
      <w:rFonts w:eastAsia="MS Mincho"/>
      <w:b/>
    </w:rPr>
  </w:style>
  <w:style w:type="paragraph" w:customStyle="1" w:styleId="TableofFigures3">
    <w:name w:val="Table of Figures3"/>
    <w:basedOn w:val="Normal"/>
    <w:next w:val="Normal"/>
    <w:qFormat/>
    <w:rsid w:val="00EA4C4A"/>
    <w:pPr>
      <w:overflowPunct w:val="0"/>
      <w:autoSpaceDE w:val="0"/>
      <w:autoSpaceDN w:val="0"/>
      <w:adjustRightInd w:val="0"/>
      <w:ind w:left="400" w:hanging="400"/>
      <w:jc w:val="center"/>
    </w:pPr>
    <w:rPr>
      <w:rFonts w:eastAsia="MS Mincho"/>
      <w:b/>
    </w:rPr>
  </w:style>
  <w:style w:type="paragraph" w:customStyle="1" w:styleId="1Char3">
    <w:name w:val="(文字) (文字)1 Char (文字) (文字)3"/>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EA4C4A"/>
    <w:pPr>
      <w:overflowPunct w:val="0"/>
      <w:autoSpaceDE w:val="0"/>
      <w:autoSpaceDN w:val="0"/>
      <w:adjustRightInd w:val="0"/>
      <w:ind w:left="1418" w:hanging="1418"/>
    </w:pPr>
    <w:rPr>
      <w:rFonts w:eastAsia="MS Mincho"/>
      <w:lang w:val="en-US" w:eastAsia="ja-JP"/>
    </w:rPr>
  </w:style>
  <w:style w:type="paragraph" w:customStyle="1" w:styleId="4f1">
    <w:name w:val="题注4"/>
    <w:basedOn w:val="Normal"/>
    <w:next w:val="Normal"/>
    <w:qFormat/>
    <w:rsid w:val="00EA4C4A"/>
    <w:pPr>
      <w:overflowPunct w:val="0"/>
      <w:autoSpaceDE w:val="0"/>
      <w:autoSpaceDN w:val="0"/>
      <w:adjustRightInd w:val="0"/>
      <w:spacing w:before="120" w:after="120"/>
    </w:pPr>
    <w:rPr>
      <w:rFonts w:eastAsia="MS Mincho"/>
      <w:b/>
    </w:rPr>
  </w:style>
  <w:style w:type="paragraph" w:customStyle="1" w:styleId="4f2">
    <w:name w:val="图表目录4"/>
    <w:basedOn w:val="Normal"/>
    <w:next w:val="Normal"/>
    <w:qFormat/>
    <w:rsid w:val="00EA4C4A"/>
    <w:pPr>
      <w:overflowPunct w:val="0"/>
      <w:autoSpaceDE w:val="0"/>
      <w:autoSpaceDN w:val="0"/>
      <w:adjustRightInd w:val="0"/>
      <w:ind w:left="400" w:hanging="400"/>
      <w:jc w:val="center"/>
    </w:pPr>
    <w:rPr>
      <w:rFonts w:eastAsia="MS Mincho"/>
      <w:b/>
    </w:rPr>
  </w:style>
  <w:style w:type="character" w:customStyle="1" w:styleId="Table0">
    <w:name w:val="Table (文字)"/>
    <w:link w:val="Table1"/>
    <w:locked/>
    <w:rsid w:val="00EA4C4A"/>
    <w:rPr>
      <w:rFonts w:ascii="Arial" w:eastAsia="SimSun" w:hAnsi="Arial" w:cs="Arial"/>
      <w:b/>
      <w:lang w:val="en-GB" w:eastAsia="en-US"/>
    </w:rPr>
  </w:style>
  <w:style w:type="paragraph" w:customStyle="1" w:styleId="Table1">
    <w:name w:val="Table"/>
    <w:basedOn w:val="Normal"/>
    <w:link w:val="Table0"/>
    <w:qFormat/>
    <w:rsid w:val="00EA4C4A"/>
    <w:pPr>
      <w:autoSpaceDN w:val="0"/>
      <w:jc w:val="center"/>
    </w:pPr>
    <w:rPr>
      <w:rFonts w:ascii="Arial" w:eastAsia="SimSun" w:hAnsi="Arial" w:cs="Arial"/>
      <w:b/>
    </w:rPr>
  </w:style>
  <w:style w:type="paragraph" w:customStyle="1" w:styleId="TOC10">
    <w:name w:val="TOC 标题1"/>
    <w:basedOn w:val="Heading1"/>
    <w:next w:val="Normal"/>
    <w:uiPriority w:val="39"/>
    <w:qFormat/>
    <w:rsid w:val="00EA4C4A"/>
    <w:pPr>
      <w:pBdr>
        <w:top w:val="none" w:sz="0" w:space="0" w:color="auto"/>
      </w:pBdr>
      <w:autoSpaceDN w:val="0"/>
      <w:spacing w:after="0" w:line="256" w:lineRule="auto"/>
      <w:ind w:left="0" w:firstLine="0"/>
      <w:outlineLvl w:val="9"/>
    </w:pPr>
    <w:rPr>
      <w:rFonts w:ascii="Calibri Light" w:eastAsia="SimSun" w:hAnsi="Calibri Light"/>
      <w:color w:val="2F5496"/>
      <w:sz w:val="32"/>
      <w:szCs w:val="32"/>
      <w:lang w:val="en-US"/>
    </w:rPr>
  </w:style>
  <w:style w:type="paragraph" w:customStyle="1" w:styleId="FT">
    <w:name w:val="FT"/>
    <w:basedOn w:val="Normal"/>
    <w:qFormat/>
    <w:rsid w:val="00EA4C4A"/>
    <w:pPr>
      <w:overflowPunct w:val="0"/>
      <w:autoSpaceDE w:val="0"/>
      <w:autoSpaceDN w:val="0"/>
      <w:adjustRightInd w:val="0"/>
    </w:pPr>
    <w:rPr>
      <w:rFonts w:ascii="Arial" w:eastAsia="SimSun" w:hAnsi="Arial" w:cs="Arial"/>
      <w:b/>
      <w:lang w:eastAsia="en-GB"/>
    </w:rPr>
  </w:style>
  <w:style w:type="paragraph" w:customStyle="1" w:styleId="1f6">
    <w:name w:val="正文1"/>
    <w:qFormat/>
    <w:rsid w:val="00EA4C4A"/>
    <w:pPr>
      <w:autoSpaceDN w:val="0"/>
      <w:jc w:val="both"/>
    </w:pPr>
    <w:rPr>
      <w:rFonts w:ascii="SimSun" w:eastAsia="SimSun" w:hAnsi="SimSun" w:cs="SimSun"/>
      <w:kern w:val="2"/>
      <w:sz w:val="21"/>
      <w:szCs w:val="21"/>
      <w:lang w:val="en-US" w:eastAsia="zh-CN"/>
    </w:rPr>
  </w:style>
  <w:style w:type="paragraph" w:customStyle="1" w:styleId="911">
    <w:name w:val="目录 911"/>
    <w:basedOn w:val="TOC8"/>
    <w:qFormat/>
    <w:rsid w:val="00EA4C4A"/>
    <w:pPr>
      <w:keepNext w:val="0"/>
      <w:overflowPunct w:val="0"/>
      <w:autoSpaceDE w:val="0"/>
      <w:autoSpaceDN w:val="0"/>
      <w:adjustRightInd w:val="0"/>
      <w:ind w:left="1418" w:hanging="1418"/>
    </w:pPr>
    <w:rPr>
      <w:rFonts w:eastAsia="MS Mincho"/>
      <w:lang w:val="en-US" w:eastAsia="ja-JP"/>
    </w:rPr>
  </w:style>
  <w:style w:type="paragraph" w:customStyle="1" w:styleId="111">
    <w:name w:val="题注11"/>
    <w:basedOn w:val="Normal"/>
    <w:next w:val="Normal"/>
    <w:qFormat/>
    <w:rsid w:val="00EA4C4A"/>
    <w:pPr>
      <w:overflowPunct w:val="0"/>
      <w:autoSpaceDE w:val="0"/>
      <w:autoSpaceDN w:val="0"/>
      <w:adjustRightInd w:val="0"/>
      <w:spacing w:before="120" w:after="120"/>
    </w:pPr>
    <w:rPr>
      <w:rFonts w:eastAsia="MS Mincho"/>
      <w:b/>
      <w:lang w:eastAsia="en-GB"/>
    </w:rPr>
  </w:style>
  <w:style w:type="paragraph" w:customStyle="1" w:styleId="112">
    <w:name w:val="图表目录11"/>
    <w:basedOn w:val="Normal"/>
    <w:next w:val="Normal"/>
    <w:qFormat/>
    <w:rsid w:val="00EA4C4A"/>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locked/>
    <w:rsid w:val="00EA4C4A"/>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EA4C4A"/>
    <w:pPr>
      <w:overflowPunct/>
      <w:autoSpaceDE/>
      <w:adjustRightInd/>
      <w:spacing w:after="120"/>
      <w:ind w:hanging="22"/>
      <w:jc w:val="both"/>
    </w:pPr>
    <w:rPr>
      <w:rFonts w:ascii="Arial" w:eastAsia="MS Mincho" w:hAnsi="Arial" w:cs="Arial"/>
      <w:sz w:val="24"/>
      <w:szCs w:val="24"/>
      <w:lang w:val="fr-FR" w:eastAsia="en-US"/>
    </w:rPr>
  </w:style>
  <w:style w:type="paragraph" w:customStyle="1" w:styleId="tah00">
    <w:name w:val="tah0"/>
    <w:basedOn w:val="Normal"/>
    <w:qFormat/>
    <w:rsid w:val="00EA4C4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A4C4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A4C4A"/>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EA4C4A"/>
    <w:pPr>
      <w:overflowPunct w:val="0"/>
      <w:autoSpaceDE w:val="0"/>
      <w:autoSpaceDN w:val="0"/>
      <w:adjustRightInd w:val="0"/>
    </w:pPr>
    <w:rPr>
      <w:rFonts w:eastAsia="SimSun"/>
      <w:lang w:eastAsia="zh-CN"/>
    </w:rPr>
  </w:style>
  <w:style w:type="paragraph" w:customStyle="1" w:styleId="TAHCarNotBold">
    <w:name w:val="TAH Car + Not Bold"/>
    <w:basedOn w:val="Normal"/>
    <w:qFormat/>
    <w:rsid w:val="00EA4C4A"/>
    <w:pPr>
      <w:keepNext/>
      <w:keepLines/>
      <w:autoSpaceDN w:val="0"/>
      <w:spacing w:after="0"/>
    </w:pPr>
    <w:rPr>
      <w:rFonts w:ascii="Arial" w:eastAsia="SimSun" w:hAnsi="Arial"/>
      <w:sz w:val="18"/>
      <w:lang w:eastAsia="en-GB"/>
    </w:rPr>
  </w:style>
  <w:style w:type="character" w:customStyle="1" w:styleId="B8Char">
    <w:name w:val="B8 Char"/>
    <w:link w:val="B8"/>
    <w:locked/>
    <w:rsid w:val="00EA4C4A"/>
    <w:rPr>
      <w:rFonts w:ascii="Times New Roman" w:eastAsia="MS Mincho" w:hAnsi="Times New Roman"/>
      <w:lang w:val="en-GB" w:eastAsia="ja-JP"/>
    </w:rPr>
  </w:style>
  <w:style w:type="paragraph" w:customStyle="1" w:styleId="B8">
    <w:name w:val="B8"/>
    <w:basedOn w:val="B7"/>
    <w:link w:val="B8Char"/>
    <w:qFormat/>
    <w:rsid w:val="00EA4C4A"/>
    <w:pPr>
      <w:ind w:left="2552"/>
    </w:pPr>
    <w:rPr>
      <w:rFonts w:eastAsia="MS Mincho"/>
      <w:lang w:eastAsia="ja-JP"/>
    </w:rPr>
  </w:style>
  <w:style w:type="paragraph" w:customStyle="1" w:styleId="BalloonText1">
    <w:name w:val="Balloon Text1"/>
    <w:basedOn w:val="Normal"/>
    <w:qFormat/>
    <w:rsid w:val="00EA4C4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EA4C4A"/>
    <w:pPr>
      <w:overflowPunct w:val="0"/>
      <w:autoSpaceDE w:val="0"/>
      <w:autoSpaceDN w:val="0"/>
    </w:pPr>
    <w:rPr>
      <w:rFonts w:eastAsia="Calibri"/>
      <w:b/>
      <w:bCs/>
      <w:lang w:val="en-US"/>
    </w:rPr>
  </w:style>
  <w:style w:type="paragraph" w:customStyle="1" w:styleId="87">
    <w:name w:val="87"/>
    <w:basedOn w:val="Normal"/>
    <w:qFormat/>
    <w:rsid w:val="00EA4C4A"/>
    <w:pPr>
      <w:overflowPunct w:val="0"/>
      <w:autoSpaceDE w:val="0"/>
      <w:autoSpaceDN w:val="0"/>
      <w:adjustRightInd w:val="0"/>
      <w:ind w:left="2269" w:hanging="284"/>
    </w:pPr>
    <w:rPr>
      <w:rFonts w:eastAsia="SimSun"/>
      <w:lang w:eastAsia="en-GB"/>
    </w:rPr>
  </w:style>
  <w:style w:type="paragraph" w:customStyle="1" w:styleId="TAHLeft">
    <w:name w:val="TAH + Left"/>
    <w:basedOn w:val="TAL"/>
    <w:qFormat/>
    <w:rsid w:val="00EA4C4A"/>
    <w:pPr>
      <w:autoSpaceDN w:val="0"/>
    </w:pPr>
    <w:rPr>
      <w:rFonts w:eastAsia="SimSun" w:cs="Arial"/>
    </w:rPr>
  </w:style>
  <w:style w:type="paragraph" w:customStyle="1" w:styleId="TDC91">
    <w:name w:val="TDC 91"/>
    <w:basedOn w:val="TOC8"/>
    <w:qFormat/>
    <w:rsid w:val="00EA4C4A"/>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qFormat/>
    <w:rsid w:val="00EA4C4A"/>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Normal"/>
    <w:next w:val="Normal"/>
    <w:qFormat/>
    <w:rsid w:val="00EA4C4A"/>
    <w:pPr>
      <w:overflowPunct w:val="0"/>
      <w:autoSpaceDE w:val="0"/>
      <w:autoSpaceDN w:val="0"/>
      <w:adjustRightInd w:val="0"/>
      <w:ind w:left="400" w:hanging="400"/>
      <w:jc w:val="center"/>
    </w:pPr>
    <w:rPr>
      <w:rFonts w:eastAsia="MS Mincho"/>
      <w:b/>
      <w:lang w:eastAsia="en-GB"/>
    </w:rPr>
  </w:style>
  <w:style w:type="paragraph" w:customStyle="1" w:styleId="3f4">
    <w:name w:val="列出段落3"/>
    <w:basedOn w:val="Normal"/>
    <w:qFormat/>
    <w:rsid w:val="00EA4C4A"/>
    <w:pPr>
      <w:autoSpaceDN w:val="0"/>
      <w:ind w:firstLineChars="200" w:firstLine="420"/>
    </w:pPr>
    <w:rPr>
      <w:rFonts w:eastAsia="SimSun"/>
      <w:lang w:eastAsia="en-GB"/>
    </w:rPr>
  </w:style>
  <w:style w:type="character" w:customStyle="1" w:styleId="B-BodyChar">
    <w:name w:val="B-Body Char"/>
    <w:link w:val="B-Body"/>
    <w:locked/>
    <w:rsid w:val="00EA4C4A"/>
    <w:rPr>
      <w:rFonts w:ascii="Times New Roman" w:eastAsia="SimSun" w:hAnsi="Times New Roman"/>
      <w:sz w:val="22"/>
      <w:lang w:val="en-GB" w:eastAsia="en-GB"/>
    </w:rPr>
  </w:style>
  <w:style w:type="paragraph" w:customStyle="1" w:styleId="B-Body">
    <w:name w:val="B-Body"/>
    <w:link w:val="B-BodyChar"/>
    <w:qFormat/>
    <w:rsid w:val="00EA4C4A"/>
    <w:pPr>
      <w:tabs>
        <w:tab w:val="left" w:pos="2160"/>
      </w:tabs>
      <w:autoSpaceDN w:val="0"/>
      <w:spacing w:before="120" w:after="40"/>
      <w:ind w:left="720"/>
    </w:pPr>
    <w:rPr>
      <w:rFonts w:ascii="Times New Roman" w:eastAsia="SimSun" w:hAnsi="Times New Roman"/>
      <w:sz w:val="22"/>
      <w:lang w:val="en-GB" w:eastAsia="en-GB"/>
    </w:rPr>
  </w:style>
  <w:style w:type="paragraph" w:customStyle="1" w:styleId="4f3">
    <w:name w:val="列出段落4"/>
    <w:basedOn w:val="Normal"/>
    <w:qFormat/>
    <w:rsid w:val="00EA4C4A"/>
    <w:pPr>
      <w:autoSpaceDN w:val="0"/>
      <w:ind w:firstLineChars="200" w:firstLine="420"/>
    </w:pPr>
    <w:rPr>
      <w:rFonts w:eastAsia="SimSun"/>
      <w:lang w:eastAsia="en-GB"/>
    </w:rPr>
  </w:style>
  <w:style w:type="character" w:customStyle="1" w:styleId="TFZchn">
    <w:name w:val="TF Zchn"/>
    <w:link w:val="TF1"/>
    <w:locked/>
    <w:rsid w:val="00EA4C4A"/>
    <w:rPr>
      <w:rFonts w:ascii="Arial" w:eastAsia="MS Mincho" w:hAnsi="Arial" w:cs="Arial"/>
      <w:b/>
      <w:bCs/>
    </w:rPr>
  </w:style>
  <w:style w:type="paragraph" w:customStyle="1" w:styleId="TF1">
    <w:name w:val="TF1"/>
    <w:link w:val="TFZchn"/>
    <w:qFormat/>
    <w:rsid w:val="00EA4C4A"/>
    <w:pPr>
      <w:keepLines/>
      <w:autoSpaceDN w:val="0"/>
      <w:spacing w:after="240"/>
      <w:jc w:val="center"/>
    </w:pPr>
    <w:rPr>
      <w:rFonts w:ascii="Arial" w:eastAsia="MS Mincho" w:hAnsi="Arial" w:cs="Arial"/>
      <w:b/>
      <w:bCs/>
    </w:rPr>
  </w:style>
  <w:style w:type="paragraph" w:customStyle="1" w:styleId="Commentnokia0">
    <w:name w:val="Comment nokia"/>
    <w:basedOn w:val="Heading4"/>
    <w:qFormat/>
    <w:rsid w:val="00EA4C4A"/>
    <w:pPr>
      <w:overflowPunct w:val="0"/>
      <w:autoSpaceDE w:val="0"/>
      <w:autoSpaceDN w:val="0"/>
      <w:adjustRightInd w:val="0"/>
    </w:pPr>
    <w:rPr>
      <w:rFonts w:eastAsia="SimSun"/>
      <w:b/>
      <w:sz w:val="28"/>
      <w:lang w:eastAsia="x-none"/>
    </w:rPr>
  </w:style>
  <w:style w:type="paragraph" w:customStyle="1" w:styleId="5f">
    <w:name w:val="列出段落5"/>
    <w:basedOn w:val="Normal"/>
    <w:qFormat/>
    <w:rsid w:val="00EA4C4A"/>
    <w:pPr>
      <w:autoSpaceDN w:val="0"/>
      <w:ind w:firstLineChars="200" w:firstLine="420"/>
    </w:pPr>
    <w:rPr>
      <w:rFonts w:eastAsia="SimSun"/>
      <w:lang w:eastAsia="en-GB"/>
    </w:rPr>
  </w:style>
  <w:style w:type="paragraph" w:customStyle="1" w:styleId="wxs">
    <w:name w:val="wxs_正文"/>
    <w:basedOn w:val="Normal"/>
    <w:qFormat/>
    <w:rsid w:val="00EA4C4A"/>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qFormat/>
    <w:rsid w:val="00EA4C4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EA4C4A"/>
    <w:rPr>
      <w:rFonts w:ascii="Times New Roman" w:eastAsia="SimSun" w:hAnsi="Times New Roman"/>
      <w:b/>
      <w:bCs/>
      <w:kern w:val="44"/>
      <w:sz w:val="30"/>
      <w:lang w:val="en-GB" w:eastAsia="en-US"/>
    </w:rPr>
  </w:style>
  <w:style w:type="paragraph" w:customStyle="1" w:styleId="wxs2">
    <w:name w:val="wxs_2级标题"/>
    <w:basedOn w:val="Heading2"/>
    <w:next w:val="wxs"/>
    <w:link w:val="wxs2Char"/>
    <w:qFormat/>
    <w:rsid w:val="00EA4C4A"/>
    <w:pPr>
      <w:keepNext w:val="0"/>
      <w:keepLines w:val="0"/>
      <w:overflowPunct w:val="0"/>
      <w:autoSpaceDE w:val="0"/>
      <w:autoSpaceDN w:val="0"/>
      <w:adjustRightInd w:val="0"/>
      <w:spacing w:before="260" w:after="260" w:line="480" w:lineRule="auto"/>
      <w:ind w:left="0" w:firstLine="0"/>
    </w:pPr>
    <w:rPr>
      <w:rFonts w:ascii="Times New Roman" w:eastAsia="SimSun" w:hAnsi="Times New Roman"/>
      <w:b/>
      <w:bCs/>
      <w:kern w:val="44"/>
      <w:sz w:val="30"/>
    </w:rPr>
  </w:style>
  <w:style w:type="paragraph" w:customStyle="1" w:styleId="NOTE1">
    <w:name w:val="NOTE"/>
    <w:basedOn w:val="B30"/>
    <w:qFormat/>
    <w:rsid w:val="00EA4C4A"/>
    <w:pPr>
      <w:autoSpaceDN w:val="0"/>
    </w:pPr>
    <w:rPr>
      <w:rFonts w:eastAsia="SimSun"/>
      <w:lang w:eastAsia="en-GB"/>
    </w:rPr>
  </w:style>
  <w:style w:type="paragraph" w:customStyle="1" w:styleId="Bullet2">
    <w:name w:val="Bullet2"/>
    <w:basedOn w:val="Normal"/>
    <w:qFormat/>
    <w:rsid w:val="00EA4C4A"/>
    <w:pPr>
      <w:overflowPunct w:val="0"/>
      <w:autoSpaceDE w:val="0"/>
      <w:autoSpaceDN w:val="0"/>
      <w:adjustRightInd w:val="0"/>
      <w:ind w:left="720" w:hanging="360"/>
    </w:pPr>
    <w:rPr>
      <w:rFonts w:ascii="Arial" w:eastAsia="SimSun" w:hAnsi="Arial"/>
      <w:lang w:eastAsia="en-GB"/>
    </w:rPr>
  </w:style>
  <w:style w:type="paragraph" w:customStyle="1" w:styleId="text3bullet">
    <w:name w:val="text3 bullet"/>
    <w:basedOn w:val="Normal"/>
    <w:qFormat/>
    <w:rsid w:val="00EA4C4A"/>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qFormat/>
    <w:rsid w:val="00EA4C4A"/>
    <w:pPr>
      <w:autoSpaceDN w:val="0"/>
      <w:spacing w:after="120"/>
      <w:ind w:left="0" w:firstLine="0"/>
    </w:pPr>
    <w:rPr>
      <w:rFonts w:eastAsia="SimSun" w:cs="Arial"/>
      <w:b/>
      <w:lang w:eastAsia="en-GB"/>
    </w:rPr>
  </w:style>
  <w:style w:type="paragraph" w:customStyle="1" w:styleId="ReferenceLine">
    <w:name w:val="Reference Line"/>
    <w:basedOn w:val="BodyText"/>
    <w:qFormat/>
    <w:rsid w:val="00EA4C4A"/>
    <w:pPr>
      <w:widowControl w:val="0"/>
      <w:snapToGrid w:val="0"/>
      <w:spacing w:after="120"/>
    </w:pPr>
    <w:rPr>
      <w:rFonts w:ascii="Arial" w:eastAsia="‚l‚r ‚oƒSƒVƒbƒN" w:hAnsi="Arial"/>
      <w:lang w:eastAsia="ko-KR"/>
    </w:rPr>
  </w:style>
  <w:style w:type="paragraph" w:customStyle="1" w:styleId="L3">
    <w:name w:val="L3"/>
    <w:qFormat/>
    <w:rsid w:val="00EA4C4A"/>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EA4C4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A4C4A"/>
    <w:pPr>
      <w:autoSpaceDN w:val="0"/>
      <w:spacing w:before="120" w:after="220"/>
    </w:pPr>
    <w:rPr>
      <w:rFonts w:ascii="Arial" w:eastAsia="MS Mincho" w:hAnsi="Arial"/>
      <w:noProof/>
      <w:lang w:val="en-US" w:eastAsia="en-US"/>
    </w:rPr>
  </w:style>
  <w:style w:type="paragraph" w:customStyle="1" w:styleId="nroaml">
    <w:name w:val="nroaml"/>
    <w:basedOn w:val="H6"/>
    <w:qFormat/>
    <w:rsid w:val="00EA4C4A"/>
    <w:pPr>
      <w:overflowPunct w:val="0"/>
      <w:autoSpaceDE w:val="0"/>
      <w:autoSpaceDN w:val="0"/>
      <w:adjustRightInd w:val="0"/>
      <w:snapToGrid w:val="0"/>
      <w:ind w:left="0" w:firstLine="0"/>
    </w:pPr>
    <w:rPr>
      <w:rFonts w:eastAsia="SimSun" w:cs="Arial"/>
      <w:lang w:eastAsia="en-GB"/>
    </w:rPr>
  </w:style>
  <w:style w:type="paragraph" w:customStyle="1" w:styleId="00BodyText">
    <w:name w:val="00 BodyText"/>
    <w:basedOn w:val="Normal"/>
    <w:qFormat/>
    <w:rsid w:val="00EA4C4A"/>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Normal"/>
    <w:qFormat/>
    <w:rsid w:val="00EA4C4A"/>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A4C4A"/>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A4C4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EA4C4A"/>
    <w:pPr>
      <w:autoSpaceDE w:val="0"/>
      <w:autoSpaceDN w:val="0"/>
      <w:adjustRightInd w:val="0"/>
      <w:spacing w:after="0"/>
    </w:pPr>
    <w:rPr>
      <w:rFonts w:ascii="Arial" w:eastAsia="SimSun" w:hAnsi="Arial"/>
      <w:lang w:eastAsia="en-GB"/>
    </w:rPr>
  </w:style>
  <w:style w:type="paragraph" w:customStyle="1" w:styleId="TdocList">
    <w:name w:val="Tdoc_List"/>
    <w:basedOn w:val="Normal"/>
    <w:qFormat/>
    <w:rsid w:val="00EA4C4A"/>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A4C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A4C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A4C4A"/>
    <w:pPr>
      <w:ind w:left="2836"/>
    </w:pPr>
    <w:rPr>
      <w:rFonts w:eastAsia="Times New Roman"/>
      <w:lang w:val="x-none"/>
    </w:rPr>
  </w:style>
  <w:style w:type="paragraph" w:customStyle="1" w:styleId="Pl0">
    <w:name w:val="Pl"/>
    <w:basedOn w:val="Normal"/>
    <w:qFormat/>
    <w:rsid w:val="00EA4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EA4C4A"/>
    <w:rPr>
      <w:rFonts w:ascii="Calibri" w:eastAsia="Calibri" w:hAnsi="Calibri" w:cs="Calibri"/>
      <w:lang w:eastAsia="en-GB"/>
    </w:rPr>
  </w:style>
  <w:style w:type="paragraph" w:customStyle="1" w:styleId="wordsection1">
    <w:name w:val="wordsection1"/>
    <w:basedOn w:val="Normal"/>
    <w:link w:val="wordsection1Char"/>
    <w:qFormat/>
    <w:rsid w:val="00EA4C4A"/>
    <w:pPr>
      <w:autoSpaceDN w:val="0"/>
      <w:spacing w:after="0"/>
    </w:pPr>
    <w:rPr>
      <w:rFonts w:ascii="Calibri" w:eastAsia="Calibri" w:hAnsi="Calibri" w:cs="Calibri"/>
      <w:lang w:val="fr-FR" w:eastAsia="en-GB"/>
    </w:rPr>
  </w:style>
  <w:style w:type="paragraph" w:customStyle="1" w:styleId="StyleFPArialLatin9ptCentrGauche5cmDroite50">
    <w:name w:val="Style FP + Arial (Latin) 9 pt Centré Gauche? :  5 cm Droite :  5.."/>
    <w:basedOn w:val="FP"/>
    <w:qFormat/>
    <w:rsid w:val="00EA4C4A"/>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11">
    <w:name w:val="Char11"/>
    <w:semiHidden/>
    <w:qFormat/>
    <w:rsid w:val="00EA4C4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EA4C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A4C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EA4C4A"/>
    <w:pPr>
      <w:overflowPunct w:val="0"/>
      <w:autoSpaceDE w:val="0"/>
      <w:autoSpaceDN w:val="0"/>
      <w:adjustRightInd w:val="0"/>
    </w:pPr>
    <w:rPr>
      <w:rFonts w:ascii="Tahoma" w:eastAsia="MS Mincho" w:hAnsi="Tahoma" w:cs="Tahoma"/>
      <w:sz w:val="16"/>
      <w:szCs w:val="16"/>
      <w:lang w:eastAsia="en-GB"/>
    </w:rPr>
  </w:style>
  <w:style w:type="paragraph" w:customStyle="1" w:styleId="62">
    <w:name w:val="変更箇所6"/>
    <w:semiHidden/>
    <w:qFormat/>
    <w:rsid w:val="00EA4C4A"/>
    <w:pPr>
      <w:autoSpaceDN w:val="0"/>
    </w:pPr>
    <w:rPr>
      <w:rFonts w:ascii="Times New Roman" w:eastAsia="MS Mincho" w:hAnsi="Times New Roman"/>
      <w:lang w:val="en-GB" w:eastAsia="en-US"/>
    </w:rPr>
  </w:style>
  <w:style w:type="paragraph" w:customStyle="1" w:styleId="63">
    <w:name w:val="図表番号6"/>
    <w:basedOn w:val="Normal"/>
    <w:qFormat/>
    <w:rsid w:val="00EA4C4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
    <w:qFormat/>
    <w:rsid w:val="00EA4C4A"/>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0">
    <w:name w:val="段落番号 26"/>
    <w:basedOn w:val="64"/>
    <w:qFormat/>
    <w:rsid w:val="00EA4C4A"/>
    <w:pPr>
      <w:ind w:left="851" w:hanging="284"/>
    </w:pPr>
  </w:style>
  <w:style w:type="paragraph" w:customStyle="1" w:styleId="65">
    <w:name w:val="箇条書き6"/>
    <w:basedOn w:val="List"/>
    <w:qFormat/>
    <w:rsid w:val="00EA4C4A"/>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1">
    <w:name w:val="箇条書き 26"/>
    <w:basedOn w:val="65"/>
    <w:qFormat/>
    <w:rsid w:val="00EA4C4A"/>
    <w:pPr>
      <w:tabs>
        <w:tab w:val="clear" w:pos="644"/>
        <w:tab w:val="num" w:pos="1494"/>
      </w:tabs>
      <w:ind w:left="851" w:hanging="284"/>
    </w:pPr>
  </w:style>
  <w:style w:type="paragraph" w:customStyle="1" w:styleId="360">
    <w:name w:val="箇条書き 36"/>
    <w:basedOn w:val="261"/>
    <w:qFormat/>
    <w:rsid w:val="00EA4C4A"/>
    <w:pPr>
      <w:ind w:left="1135"/>
    </w:pPr>
  </w:style>
  <w:style w:type="paragraph" w:customStyle="1" w:styleId="262">
    <w:name w:val="一覧 26"/>
    <w:basedOn w:val="List"/>
    <w:qFormat/>
    <w:rsid w:val="00EA4C4A"/>
    <w:pPr>
      <w:suppressAutoHyphens/>
      <w:overflowPunct w:val="0"/>
      <w:autoSpaceDE w:val="0"/>
      <w:autoSpaceDN w:val="0"/>
      <w:adjustRightInd w:val="0"/>
      <w:ind w:left="851"/>
    </w:pPr>
    <w:rPr>
      <w:rFonts w:eastAsia="SimSun" w:cs="CG Times (WN)"/>
      <w:lang w:eastAsia="ar-SA"/>
    </w:rPr>
  </w:style>
  <w:style w:type="paragraph" w:customStyle="1" w:styleId="361">
    <w:name w:val="一覧 36"/>
    <w:basedOn w:val="262"/>
    <w:qFormat/>
    <w:rsid w:val="00EA4C4A"/>
    <w:pPr>
      <w:ind w:left="1135"/>
    </w:pPr>
  </w:style>
  <w:style w:type="paragraph" w:customStyle="1" w:styleId="460">
    <w:name w:val="一覧 46"/>
    <w:basedOn w:val="361"/>
    <w:qFormat/>
    <w:rsid w:val="00EA4C4A"/>
    <w:pPr>
      <w:ind w:left="1418"/>
    </w:pPr>
  </w:style>
  <w:style w:type="paragraph" w:customStyle="1" w:styleId="560">
    <w:name w:val="一覧 56"/>
    <w:basedOn w:val="460"/>
    <w:qFormat/>
    <w:rsid w:val="00EA4C4A"/>
  </w:style>
  <w:style w:type="paragraph" w:customStyle="1" w:styleId="461">
    <w:name w:val="箇条書き 46"/>
    <w:basedOn w:val="360"/>
    <w:qFormat/>
    <w:rsid w:val="00EA4C4A"/>
    <w:pPr>
      <w:ind w:left="1418"/>
    </w:pPr>
  </w:style>
  <w:style w:type="paragraph" w:customStyle="1" w:styleId="561">
    <w:name w:val="箇条書き 56"/>
    <w:basedOn w:val="461"/>
    <w:qFormat/>
    <w:rsid w:val="00EA4C4A"/>
    <w:pPr>
      <w:ind w:left="1702"/>
    </w:pPr>
  </w:style>
  <w:style w:type="paragraph" w:customStyle="1" w:styleId="66">
    <w:name w:val="コメント文字列6"/>
    <w:basedOn w:val="Normal"/>
    <w:qFormat/>
    <w:rsid w:val="00EA4C4A"/>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qFormat/>
    <w:rsid w:val="00EA4C4A"/>
    <w:rPr>
      <w:b/>
      <w:bCs/>
    </w:rPr>
  </w:style>
  <w:style w:type="paragraph" w:customStyle="1" w:styleId="68">
    <w:name w:val="見出しマップ6"/>
    <w:basedOn w:val="Normal"/>
    <w:qFormat/>
    <w:rsid w:val="00EA4C4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Normal"/>
    <w:qFormat/>
    <w:rsid w:val="00EA4C4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qFormat/>
    <w:rsid w:val="00EA4C4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qFormat/>
    <w:rsid w:val="00EA4C4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EA4C4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4">
    <w:name w:val="本文インデント 26"/>
    <w:basedOn w:val="Normal"/>
    <w:qFormat/>
    <w:rsid w:val="00EA4C4A"/>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Normal"/>
    <w:qFormat/>
    <w:rsid w:val="00EA4C4A"/>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Normal"/>
    <w:next w:val="Normal"/>
    <w:qFormat/>
    <w:rsid w:val="00EA4C4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qFormat/>
    <w:rsid w:val="00EA4C4A"/>
    <w:pPr>
      <w:suppressAutoHyphens/>
      <w:overflowPunct w:val="0"/>
      <w:autoSpaceDE w:val="0"/>
      <w:autoSpaceDN w:val="0"/>
      <w:adjustRightInd w:val="0"/>
    </w:pPr>
    <w:rPr>
      <w:rFonts w:ascii="Courier New" w:eastAsia="MS Mincho" w:hAnsi="Courier New" w:cs="Courier New"/>
      <w:lang w:eastAsia="ar-SA"/>
    </w:rPr>
  </w:style>
  <w:style w:type="paragraph" w:customStyle="1" w:styleId="HT6">
    <w:name w:val="HT 6"/>
    <w:basedOn w:val="Heading6"/>
    <w:qFormat/>
    <w:rsid w:val="00EA4C4A"/>
    <w:pPr>
      <w:overflowPunct w:val="0"/>
      <w:autoSpaceDE w:val="0"/>
      <w:autoSpaceDN w:val="0"/>
      <w:adjustRightInd w:val="0"/>
    </w:pPr>
    <w:rPr>
      <w:rFonts w:eastAsia="SimSun" w:cs="Arial"/>
      <w:lang w:eastAsia="en-GB"/>
    </w:rPr>
  </w:style>
  <w:style w:type="paragraph" w:customStyle="1" w:styleId="72">
    <w:name w:val="変更箇所7"/>
    <w:uiPriority w:val="99"/>
    <w:semiHidden/>
    <w:qFormat/>
    <w:rsid w:val="00EA4C4A"/>
    <w:pPr>
      <w:autoSpaceDN w:val="0"/>
    </w:pPr>
    <w:rPr>
      <w:rFonts w:ascii="Times New Roman" w:eastAsia="MS Mincho" w:hAnsi="Times New Roman"/>
      <w:lang w:val="en-GB" w:eastAsia="en-US"/>
    </w:rPr>
  </w:style>
  <w:style w:type="paragraph" w:customStyle="1" w:styleId="95">
    <w:name w:val="吹き出し9"/>
    <w:basedOn w:val="Normal"/>
    <w:uiPriority w:val="99"/>
    <w:qFormat/>
    <w:rsid w:val="00EA4C4A"/>
    <w:pPr>
      <w:autoSpaceDN w:val="0"/>
    </w:pPr>
    <w:rPr>
      <w:rFonts w:ascii="Tahoma" w:eastAsia="MS Mincho" w:hAnsi="Tahoma" w:cs="Tahoma"/>
      <w:sz w:val="16"/>
      <w:szCs w:val="16"/>
      <w:lang w:eastAsia="en-GB"/>
    </w:rPr>
  </w:style>
  <w:style w:type="paragraph" w:customStyle="1" w:styleId="73">
    <w:name w:val="図表番号7"/>
    <w:basedOn w:val="Normal"/>
    <w:uiPriority w:val="99"/>
    <w:qFormat/>
    <w:rsid w:val="00EA4C4A"/>
    <w:pPr>
      <w:suppressLineNumbers/>
      <w:suppressAutoHyphens/>
      <w:autoSpaceDN w:val="0"/>
      <w:spacing w:before="120" w:after="120"/>
    </w:pPr>
    <w:rPr>
      <w:rFonts w:eastAsia="MS Mincho" w:cs="Mangal"/>
      <w:i/>
      <w:iCs/>
      <w:sz w:val="24"/>
      <w:szCs w:val="24"/>
      <w:lang w:eastAsia="ar-SA"/>
    </w:rPr>
  </w:style>
  <w:style w:type="paragraph" w:customStyle="1" w:styleId="74">
    <w:name w:val="段落番号7"/>
    <w:basedOn w:val="List"/>
    <w:uiPriority w:val="99"/>
    <w:qFormat/>
    <w:rsid w:val="00EA4C4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4"/>
    <w:uiPriority w:val="99"/>
    <w:qFormat/>
    <w:rsid w:val="00EA4C4A"/>
    <w:pPr>
      <w:ind w:left="851" w:hanging="284"/>
    </w:pPr>
  </w:style>
  <w:style w:type="paragraph" w:customStyle="1" w:styleId="75">
    <w:name w:val="箇条書き7"/>
    <w:basedOn w:val="List"/>
    <w:uiPriority w:val="99"/>
    <w:qFormat/>
    <w:rsid w:val="00EA4C4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5"/>
    <w:uiPriority w:val="99"/>
    <w:qFormat/>
    <w:rsid w:val="00EA4C4A"/>
    <w:pPr>
      <w:tabs>
        <w:tab w:val="clear" w:pos="644"/>
        <w:tab w:val="num" w:pos="1494"/>
      </w:tabs>
      <w:ind w:left="851" w:hanging="284"/>
    </w:pPr>
  </w:style>
  <w:style w:type="paragraph" w:customStyle="1" w:styleId="370">
    <w:name w:val="箇条書き 37"/>
    <w:basedOn w:val="271"/>
    <w:uiPriority w:val="99"/>
    <w:qFormat/>
    <w:rsid w:val="00EA4C4A"/>
    <w:pPr>
      <w:ind w:left="1135"/>
    </w:pPr>
  </w:style>
  <w:style w:type="paragraph" w:customStyle="1" w:styleId="272">
    <w:name w:val="一覧 27"/>
    <w:basedOn w:val="List"/>
    <w:uiPriority w:val="99"/>
    <w:qFormat/>
    <w:rsid w:val="00EA4C4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A4C4A"/>
    <w:pPr>
      <w:ind w:left="1135"/>
    </w:pPr>
  </w:style>
  <w:style w:type="paragraph" w:customStyle="1" w:styleId="470">
    <w:name w:val="一覧 47"/>
    <w:basedOn w:val="371"/>
    <w:uiPriority w:val="99"/>
    <w:qFormat/>
    <w:rsid w:val="00EA4C4A"/>
    <w:pPr>
      <w:ind w:left="1418"/>
    </w:pPr>
  </w:style>
  <w:style w:type="paragraph" w:customStyle="1" w:styleId="570">
    <w:name w:val="一覧 57"/>
    <w:basedOn w:val="470"/>
    <w:uiPriority w:val="99"/>
    <w:qFormat/>
    <w:rsid w:val="00EA4C4A"/>
    <w:pPr>
      <w:ind w:left="1702"/>
    </w:pPr>
  </w:style>
  <w:style w:type="paragraph" w:customStyle="1" w:styleId="471">
    <w:name w:val="箇条書き 47"/>
    <w:basedOn w:val="370"/>
    <w:uiPriority w:val="99"/>
    <w:qFormat/>
    <w:rsid w:val="00EA4C4A"/>
    <w:pPr>
      <w:ind w:left="1418"/>
    </w:pPr>
  </w:style>
  <w:style w:type="paragraph" w:customStyle="1" w:styleId="571">
    <w:name w:val="箇条書き 57"/>
    <w:basedOn w:val="471"/>
    <w:uiPriority w:val="99"/>
    <w:qFormat/>
    <w:rsid w:val="00EA4C4A"/>
    <w:pPr>
      <w:ind w:left="1702"/>
    </w:pPr>
  </w:style>
  <w:style w:type="paragraph" w:customStyle="1" w:styleId="76">
    <w:name w:val="コメント文字列7"/>
    <w:basedOn w:val="Normal"/>
    <w:uiPriority w:val="99"/>
    <w:qFormat/>
    <w:rsid w:val="00EA4C4A"/>
    <w:pPr>
      <w:suppressAutoHyphens/>
      <w:autoSpaceDN w:val="0"/>
    </w:pPr>
    <w:rPr>
      <w:rFonts w:eastAsia="MS Mincho" w:cs="CG Times (WN)"/>
      <w:lang w:eastAsia="ar-SA"/>
    </w:rPr>
  </w:style>
  <w:style w:type="paragraph" w:customStyle="1" w:styleId="77">
    <w:name w:val="コメント内容7"/>
    <w:basedOn w:val="76"/>
    <w:next w:val="76"/>
    <w:uiPriority w:val="99"/>
    <w:qFormat/>
    <w:rsid w:val="00EA4C4A"/>
    <w:rPr>
      <w:b/>
      <w:bCs/>
    </w:rPr>
  </w:style>
  <w:style w:type="paragraph" w:customStyle="1" w:styleId="78">
    <w:name w:val="見出しマップ7"/>
    <w:basedOn w:val="Normal"/>
    <w:uiPriority w:val="99"/>
    <w:qFormat/>
    <w:rsid w:val="00EA4C4A"/>
    <w:pPr>
      <w:shd w:val="clear" w:color="auto" w:fill="000080"/>
      <w:suppressAutoHyphens/>
      <w:autoSpaceDN w:val="0"/>
    </w:pPr>
    <w:rPr>
      <w:rFonts w:ascii="Tahoma" w:eastAsia="MS Mincho" w:hAnsi="Tahoma" w:cs="Tahoma"/>
      <w:lang w:eastAsia="ar-SA"/>
    </w:rPr>
  </w:style>
  <w:style w:type="paragraph" w:customStyle="1" w:styleId="79">
    <w:name w:val="書式なし7"/>
    <w:basedOn w:val="Normal"/>
    <w:uiPriority w:val="99"/>
    <w:qFormat/>
    <w:rsid w:val="00EA4C4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EA4C4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EA4C4A"/>
    <w:pPr>
      <w:suppressAutoHyphens/>
      <w:autoSpaceDN w:val="0"/>
      <w:ind w:left="567"/>
    </w:pPr>
    <w:rPr>
      <w:rFonts w:ascii="Arial" w:eastAsia="MS Mincho" w:hAnsi="Arial" w:cs="Arial"/>
      <w:lang w:eastAsia="ar-SA"/>
    </w:rPr>
  </w:style>
  <w:style w:type="paragraph" w:customStyle="1" w:styleId="7a">
    <w:name w:val="標準インデント7"/>
    <w:basedOn w:val="Normal"/>
    <w:uiPriority w:val="99"/>
    <w:qFormat/>
    <w:rsid w:val="00EA4C4A"/>
    <w:pPr>
      <w:suppressAutoHyphens/>
      <w:autoSpaceDN w:val="0"/>
      <w:ind w:left="708"/>
    </w:pPr>
    <w:rPr>
      <w:rFonts w:eastAsia="MS Mincho" w:cs="CG Times (WN)"/>
      <w:lang w:eastAsia="ar-SA"/>
    </w:rPr>
  </w:style>
  <w:style w:type="paragraph" w:customStyle="1" w:styleId="7b">
    <w:name w:val="記7"/>
    <w:basedOn w:val="Normal"/>
    <w:next w:val="Normal"/>
    <w:uiPriority w:val="99"/>
    <w:qFormat/>
    <w:rsid w:val="00EA4C4A"/>
    <w:pPr>
      <w:suppressAutoHyphens/>
      <w:autoSpaceDN w:val="0"/>
    </w:pPr>
    <w:rPr>
      <w:rFonts w:eastAsia="MS Mincho" w:cs="CG Times (WN)"/>
      <w:lang w:eastAsia="ar-SA"/>
    </w:rPr>
  </w:style>
  <w:style w:type="paragraph" w:customStyle="1" w:styleId="HTML7">
    <w:name w:val="HTML 書式付き7"/>
    <w:basedOn w:val="Normal"/>
    <w:uiPriority w:val="99"/>
    <w:qFormat/>
    <w:rsid w:val="00EA4C4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EA4C4A"/>
    <w:pPr>
      <w:suppressAutoHyphens/>
      <w:autoSpaceDN w:val="0"/>
      <w:spacing w:after="120"/>
    </w:pPr>
    <w:rPr>
      <w:rFonts w:eastAsia="MS Mincho" w:cs="CG Times (WN)"/>
      <w:lang w:eastAsia="ar-SA"/>
    </w:rPr>
  </w:style>
  <w:style w:type="paragraph" w:customStyle="1" w:styleId="372">
    <w:name w:val="本文 37"/>
    <w:basedOn w:val="Normal"/>
    <w:uiPriority w:val="99"/>
    <w:qFormat/>
    <w:rsid w:val="00EA4C4A"/>
    <w:pPr>
      <w:suppressAutoHyphens/>
      <w:autoSpaceDN w:val="0"/>
      <w:spacing w:after="120"/>
    </w:pPr>
    <w:rPr>
      <w:rFonts w:eastAsia="MS Mincho" w:cs="CG Times (WN)"/>
      <w:lang w:eastAsia="ar-SA"/>
    </w:rPr>
  </w:style>
  <w:style w:type="paragraph" w:customStyle="1" w:styleId="Figuretitle0">
    <w:name w:val="Figure_title"/>
    <w:basedOn w:val="Normal"/>
    <w:next w:val="Normal"/>
    <w:qFormat/>
    <w:rsid w:val="00EA4C4A"/>
    <w:pPr>
      <w:keepNext/>
      <w:keepLines/>
      <w:tabs>
        <w:tab w:val="left" w:pos="1134"/>
        <w:tab w:val="left" w:pos="1871"/>
        <w:tab w:val="left" w:pos="2268"/>
      </w:tabs>
      <w:overflowPunct w:val="0"/>
      <w:autoSpaceDE w:val="0"/>
      <w:autoSpaceDN w:val="0"/>
      <w:adjustRightInd w:val="0"/>
      <w:spacing w:after="480"/>
      <w:jc w:val="center"/>
    </w:pPr>
    <w:rPr>
      <w:rFonts w:ascii="Times New Roman Bold" w:eastAsia="맑은 고딕" w:hAnsi="Times New Roman Bold"/>
      <w:b/>
    </w:rPr>
  </w:style>
  <w:style w:type="paragraph" w:customStyle="1" w:styleId="FigureNo">
    <w:name w:val="Figure_No"/>
    <w:basedOn w:val="Normal"/>
    <w:next w:val="Normal"/>
    <w:qFormat/>
    <w:rsid w:val="00EA4C4A"/>
    <w:pPr>
      <w:keepNext/>
      <w:keepLines/>
      <w:tabs>
        <w:tab w:val="left" w:pos="1134"/>
        <w:tab w:val="left" w:pos="1871"/>
        <w:tab w:val="left" w:pos="2268"/>
      </w:tabs>
      <w:overflowPunct w:val="0"/>
      <w:autoSpaceDE w:val="0"/>
      <w:autoSpaceDN w:val="0"/>
      <w:adjustRightInd w:val="0"/>
      <w:spacing w:before="480" w:after="120"/>
      <w:jc w:val="center"/>
    </w:pPr>
    <w:rPr>
      <w:rFonts w:eastAsia="맑은 고딕"/>
      <w:caps/>
    </w:rPr>
  </w:style>
  <w:style w:type="paragraph" w:customStyle="1" w:styleId="Tabletext1">
    <w:name w:val="Table_text"/>
    <w:basedOn w:val="Normal"/>
    <w:qFormat/>
    <w:rsid w:val="00EA4C4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A4C4A"/>
    <w:pPr>
      <w:tabs>
        <w:tab w:val="left" w:pos="1134"/>
        <w:tab w:val="left" w:pos="1871"/>
        <w:tab w:val="left" w:pos="2268"/>
      </w:tabs>
      <w:overflowPunct w:val="0"/>
      <w:autoSpaceDE w:val="0"/>
      <w:autoSpaceDN w:val="0"/>
      <w:adjustRightInd w:val="0"/>
      <w:spacing w:before="120" w:after="0"/>
    </w:pPr>
    <w:rPr>
      <w:rFonts w:eastAsia="맑은 고딕"/>
    </w:rPr>
  </w:style>
  <w:style w:type="paragraph" w:customStyle="1" w:styleId="TableNo">
    <w:name w:val="Table_No"/>
    <w:basedOn w:val="Normal"/>
    <w:next w:val="Normal"/>
    <w:qFormat/>
    <w:rsid w:val="00EA4C4A"/>
    <w:pPr>
      <w:keepNext/>
      <w:tabs>
        <w:tab w:val="left" w:pos="1134"/>
        <w:tab w:val="left" w:pos="1871"/>
        <w:tab w:val="left" w:pos="2268"/>
      </w:tabs>
      <w:overflowPunct w:val="0"/>
      <w:autoSpaceDE w:val="0"/>
      <w:autoSpaceDN w:val="0"/>
      <w:adjustRightInd w:val="0"/>
      <w:spacing w:before="560" w:after="120"/>
      <w:jc w:val="center"/>
    </w:pPr>
    <w:rPr>
      <w:rFonts w:eastAsia="맑은 고딕"/>
      <w:caps/>
    </w:rPr>
  </w:style>
  <w:style w:type="paragraph" w:customStyle="1" w:styleId="Tabletitle0">
    <w:name w:val="Table_title"/>
    <w:basedOn w:val="Normal"/>
    <w:next w:val="Tabletext1"/>
    <w:qFormat/>
    <w:rsid w:val="00EA4C4A"/>
    <w:pPr>
      <w:keepNext/>
      <w:keepLines/>
      <w:tabs>
        <w:tab w:val="left" w:pos="1134"/>
        <w:tab w:val="left" w:pos="1871"/>
        <w:tab w:val="left" w:pos="2268"/>
      </w:tabs>
      <w:overflowPunct w:val="0"/>
      <w:autoSpaceDE w:val="0"/>
      <w:autoSpaceDN w:val="0"/>
      <w:adjustRightInd w:val="0"/>
      <w:spacing w:after="120"/>
      <w:jc w:val="center"/>
    </w:pPr>
    <w:rPr>
      <w:rFonts w:ascii="Times New Roman Bold" w:eastAsia="맑은 고딕" w:hAnsi="Times New Roman Bold"/>
      <w:b/>
    </w:rPr>
  </w:style>
  <w:style w:type="paragraph" w:customStyle="1" w:styleId="Rientra1">
    <w:name w:val="Rientra1"/>
    <w:basedOn w:val="Normal"/>
    <w:uiPriority w:val="99"/>
    <w:qFormat/>
    <w:rsid w:val="00EA4C4A"/>
    <w:pPr>
      <w:numPr>
        <w:numId w:val="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A4C4A"/>
    <w:pPr>
      <w:suppressAutoHyphens/>
      <w:autoSpaceDN w:val="0"/>
      <w:spacing w:after="0"/>
      <w:jc w:val="both"/>
    </w:pPr>
    <w:rPr>
      <w:rFonts w:eastAsia="바탕"/>
    </w:rPr>
  </w:style>
  <w:style w:type="paragraph" w:customStyle="1" w:styleId="enumlev3">
    <w:name w:val="enumlev3"/>
    <w:basedOn w:val="enumlev2"/>
    <w:qFormat/>
    <w:rsid w:val="00EA4C4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맑은 고딕"/>
      <w:sz w:val="24"/>
      <w:lang w:val="en-GB" w:eastAsia="en-US"/>
    </w:rPr>
  </w:style>
  <w:style w:type="paragraph" w:customStyle="1" w:styleId="TdocHeader2">
    <w:name w:val="Tdoc_Header_2"/>
    <w:basedOn w:val="Normal"/>
    <w:qFormat/>
    <w:rsid w:val="00EA4C4A"/>
    <w:pPr>
      <w:widowControl w:val="0"/>
      <w:tabs>
        <w:tab w:val="left" w:pos="1701"/>
        <w:tab w:val="right" w:pos="9072"/>
        <w:tab w:val="right" w:pos="10206"/>
      </w:tabs>
      <w:autoSpaceDN w:val="0"/>
      <w:spacing w:after="0"/>
      <w:ind w:left="1440" w:hanging="1440"/>
      <w:jc w:val="both"/>
    </w:pPr>
    <w:rPr>
      <w:rFonts w:ascii="Arial" w:eastAsia="바탕" w:hAnsi="Arial"/>
      <w:b/>
      <w:sz w:val="18"/>
    </w:rPr>
  </w:style>
  <w:style w:type="paragraph" w:customStyle="1" w:styleId="TN">
    <w:name w:val="TN"/>
    <w:basedOn w:val="Normal"/>
    <w:qFormat/>
    <w:rsid w:val="00EA4C4A"/>
    <w:pPr>
      <w:keepNext/>
      <w:keepLines/>
      <w:autoSpaceDN w:val="0"/>
      <w:spacing w:after="0"/>
      <w:ind w:left="851" w:hanging="851"/>
    </w:pPr>
    <w:rPr>
      <w:rFonts w:ascii="Arial" w:eastAsia="맑은 고딕" w:hAnsi="Arial"/>
      <w:sz w:val="18"/>
    </w:rPr>
  </w:style>
  <w:style w:type="paragraph" w:customStyle="1" w:styleId="Style88">
    <w:name w:val="_Style 88"/>
    <w:uiPriority w:val="99"/>
    <w:semiHidden/>
    <w:qFormat/>
    <w:rsid w:val="00EA4C4A"/>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A4C4A"/>
    <w:pPr>
      <w:autoSpaceDN w:val="0"/>
      <w:spacing w:after="160" w:line="256" w:lineRule="auto"/>
    </w:pPr>
    <w:rPr>
      <w:rFonts w:ascii="Times New Roman" w:eastAsia="MS Mincho" w:hAnsi="Times New Roman"/>
      <w:lang w:val="en-GB" w:eastAsia="en-US"/>
    </w:rPr>
  </w:style>
  <w:style w:type="paragraph" w:customStyle="1" w:styleId="122">
    <w:name w:val="修订12"/>
    <w:semiHidden/>
    <w:qFormat/>
    <w:rsid w:val="00EA4C4A"/>
    <w:pPr>
      <w:autoSpaceDN w:val="0"/>
    </w:pPr>
    <w:rPr>
      <w:rFonts w:ascii="Times New Roman" w:eastAsia="바탕" w:hAnsi="Times New Roman"/>
      <w:lang w:val="en-GB" w:eastAsia="en-US"/>
    </w:rPr>
  </w:style>
  <w:style w:type="paragraph" w:customStyle="1" w:styleId="113">
    <w:name w:val="无间隔11"/>
    <w:uiPriority w:val="99"/>
    <w:qFormat/>
    <w:rsid w:val="00EA4C4A"/>
    <w:pPr>
      <w:autoSpaceDN w:val="0"/>
    </w:pPr>
    <w:rPr>
      <w:rFonts w:ascii="Times New Roman" w:eastAsia="SimSun" w:hAnsi="Times New Roman"/>
      <w:lang w:val="en-GB" w:eastAsia="en-US"/>
    </w:rPr>
  </w:style>
  <w:style w:type="paragraph" w:customStyle="1" w:styleId="xxxxxxxb1">
    <w:name w:val="x_x_x_xxxxb1"/>
    <w:basedOn w:val="Normal"/>
    <w:qFormat/>
    <w:rsid w:val="00EA4C4A"/>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EA4C4A"/>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EA4C4A"/>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7">
    <w:name w:val="正文2"/>
    <w:qFormat/>
    <w:rsid w:val="00EA4C4A"/>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EA4C4A"/>
    <w:pPr>
      <w:numPr>
        <w:numId w:val="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EA4C4A"/>
    <w:rPr>
      <w:rFonts w:ascii="Arial" w:hAnsi="Arial" w:cs="Arial"/>
      <w:spacing w:val="2"/>
    </w:rPr>
  </w:style>
  <w:style w:type="paragraph" w:customStyle="1" w:styleId="IvDbodytext">
    <w:name w:val="IvD bodytext"/>
    <w:basedOn w:val="BodyText"/>
    <w:link w:val="IvDbodytextChar"/>
    <w:qFormat/>
    <w:rsid w:val="00EA4C4A"/>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Theme="minorEastAsia" w:hAnsi="Arial" w:cs="Arial"/>
      <w:spacing w:val="2"/>
      <w:lang w:val="fr-FR" w:eastAsia="fr-FR"/>
    </w:rPr>
  </w:style>
  <w:style w:type="paragraph" w:customStyle="1" w:styleId="912">
    <w:name w:val="目次 91"/>
    <w:basedOn w:val="TOC8"/>
    <w:qFormat/>
    <w:rsid w:val="00EA4C4A"/>
    <w:pPr>
      <w:overflowPunct w:val="0"/>
      <w:autoSpaceDE w:val="0"/>
      <w:autoSpaceDN w:val="0"/>
      <w:adjustRightInd w:val="0"/>
      <w:ind w:left="1418" w:hanging="1418"/>
    </w:pPr>
    <w:rPr>
      <w:rFonts w:eastAsia="MS Mincho"/>
      <w:lang w:val="en-US" w:eastAsia="en-GB"/>
    </w:rPr>
  </w:style>
  <w:style w:type="paragraph" w:customStyle="1" w:styleId="1f7">
    <w:name w:val="図表目次1"/>
    <w:basedOn w:val="Normal"/>
    <w:next w:val="Normal"/>
    <w:qFormat/>
    <w:rsid w:val="00EA4C4A"/>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A4C4A"/>
    <w:rPr>
      <w:rFonts w:ascii="Arial" w:hAnsi="Arial" w:cs="Arial"/>
    </w:rPr>
  </w:style>
  <w:style w:type="paragraph" w:customStyle="1" w:styleId="H53GPP">
    <w:name w:val="H5 3GPP"/>
    <w:basedOn w:val="Normal"/>
    <w:link w:val="H53GPPChar"/>
    <w:qFormat/>
    <w:rsid w:val="00EA4C4A"/>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EA4C4A"/>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EA4C4A"/>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EA4C4A"/>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EA4C4A"/>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EA4C4A"/>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EA4C4A"/>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EA4C4A"/>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EA4C4A"/>
    <w:pPr>
      <w:autoSpaceDN w:val="0"/>
      <w:snapToGrid w:val="0"/>
    </w:pPr>
    <w:rPr>
      <w:rFonts w:ascii="Times New Roman" w:eastAsia="SimSun" w:hAnsi="Times New Roman"/>
      <w:b/>
      <w:spacing w:val="-1"/>
      <w:kern w:val="3276"/>
      <w:position w:val="-1"/>
      <w:sz w:val="24"/>
      <w:lang w:val="en-US" w:eastAsia="de-DE"/>
    </w:rPr>
  </w:style>
  <w:style w:type="paragraph" w:customStyle="1" w:styleId="TOC912">
    <w:name w:val="TOC 912"/>
    <w:basedOn w:val="TOC8"/>
    <w:qFormat/>
    <w:rsid w:val="00EA4C4A"/>
    <w:pPr>
      <w:keepNext w:val="0"/>
      <w:overflowPunct w:val="0"/>
      <w:autoSpaceDE w:val="0"/>
      <w:autoSpaceDN w:val="0"/>
      <w:adjustRightInd w:val="0"/>
      <w:ind w:left="1418" w:hanging="1418"/>
    </w:pPr>
    <w:rPr>
      <w:rFonts w:eastAsia="MS Mincho"/>
      <w:lang w:val="en-US" w:eastAsia="ja-JP"/>
    </w:rPr>
  </w:style>
  <w:style w:type="paragraph" w:customStyle="1" w:styleId="Char12">
    <w:name w:val="Char12"/>
    <w:semiHidden/>
    <w:qFormat/>
    <w:rsid w:val="00EA4C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EA4C4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EA4C4A"/>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无间隔21"/>
    <w:qFormat/>
    <w:rsid w:val="00EA4C4A"/>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EA4C4A"/>
    <w:pPr>
      <w:overflowPunct w:val="0"/>
      <w:autoSpaceDE w:val="0"/>
      <w:autoSpaceDN w:val="0"/>
      <w:adjustRightInd w:val="0"/>
      <w:ind w:left="400" w:hanging="400"/>
      <w:jc w:val="center"/>
    </w:pPr>
    <w:rPr>
      <w:rFonts w:eastAsia="MS Mincho"/>
      <w:b/>
      <w:lang w:eastAsia="en-GB"/>
    </w:rPr>
  </w:style>
  <w:style w:type="paragraph" w:customStyle="1" w:styleId="710">
    <w:name w:val="修订71"/>
    <w:semiHidden/>
    <w:qFormat/>
    <w:rsid w:val="00EA4C4A"/>
    <w:pPr>
      <w:autoSpaceDN w:val="0"/>
    </w:pPr>
    <w:rPr>
      <w:rFonts w:ascii="Times New Roman" w:eastAsia="바탕" w:hAnsi="Times New Roman"/>
      <w:lang w:val="en-GB" w:eastAsia="en-US"/>
    </w:rPr>
  </w:style>
  <w:style w:type="paragraph" w:customStyle="1" w:styleId="7c">
    <w:name w:val="目录 7"/>
    <w:basedOn w:val="Normal"/>
    <w:next w:val="Normal"/>
    <w:uiPriority w:val="39"/>
    <w:qFormat/>
    <w:rsid w:val="00EA4C4A"/>
    <w:pPr>
      <w:keepLines/>
      <w:widowControl w:val="0"/>
      <w:tabs>
        <w:tab w:val="right" w:leader="dot" w:pos="9639"/>
      </w:tabs>
      <w:autoSpaceDN w:val="0"/>
      <w:spacing w:after="0"/>
      <w:ind w:left="2268" w:right="425" w:hanging="2268"/>
    </w:pPr>
    <w:rPr>
      <w:rFonts w:eastAsia="맑은 고딕"/>
      <w:noProof/>
    </w:rPr>
  </w:style>
  <w:style w:type="paragraph" w:customStyle="1" w:styleId="Style95">
    <w:name w:val="_Style 95"/>
    <w:uiPriority w:val="99"/>
    <w:semiHidden/>
    <w:qFormat/>
    <w:rsid w:val="00EA4C4A"/>
    <w:pPr>
      <w:autoSpaceDN w:val="0"/>
      <w:spacing w:after="160" w:line="252" w:lineRule="auto"/>
    </w:pPr>
    <w:rPr>
      <w:rFonts w:eastAsia="SimSun"/>
      <w:lang w:val="en-GB" w:eastAsia="en-US"/>
    </w:rPr>
  </w:style>
  <w:style w:type="paragraph" w:customStyle="1" w:styleId="Style91">
    <w:name w:val="_Style 91"/>
    <w:uiPriority w:val="99"/>
    <w:semiHidden/>
    <w:qFormat/>
    <w:rsid w:val="00EA4C4A"/>
    <w:pPr>
      <w:autoSpaceDN w:val="0"/>
      <w:spacing w:after="160" w:line="254" w:lineRule="auto"/>
    </w:pPr>
    <w:rPr>
      <w:rFonts w:eastAsia="SimSun"/>
      <w:lang w:val="en-GB" w:eastAsia="en-US"/>
    </w:rPr>
  </w:style>
  <w:style w:type="paragraph" w:customStyle="1" w:styleId="711">
    <w:name w:val="目录 71"/>
    <w:basedOn w:val="Normal"/>
    <w:next w:val="Normal"/>
    <w:uiPriority w:val="39"/>
    <w:qFormat/>
    <w:rsid w:val="00EA4C4A"/>
    <w:pPr>
      <w:keepLines/>
      <w:widowControl w:val="0"/>
      <w:tabs>
        <w:tab w:val="right" w:leader="dot" w:pos="9639"/>
      </w:tabs>
      <w:autoSpaceDN w:val="0"/>
      <w:spacing w:after="0"/>
      <w:ind w:left="2268" w:right="425" w:hanging="2268"/>
    </w:pPr>
    <w:rPr>
      <w:rFonts w:eastAsia="맑은 고딕"/>
      <w:noProof/>
    </w:rPr>
  </w:style>
  <w:style w:type="paragraph" w:customStyle="1" w:styleId="Style79">
    <w:name w:val="_Style 79"/>
    <w:uiPriority w:val="99"/>
    <w:semiHidden/>
    <w:qFormat/>
    <w:rsid w:val="00EA4C4A"/>
    <w:pPr>
      <w:autoSpaceDN w:val="0"/>
      <w:spacing w:after="160" w:line="256" w:lineRule="auto"/>
    </w:pPr>
    <w:rPr>
      <w:rFonts w:ascii="Times New Roman" w:eastAsia="MS Mincho" w:hAnsi="Times New Roman"/>
      <w:lang w:val="en-GB" w:eastAsia="en-US"/>
    </w:rPr>
  </w:style>
  <w:style w:type="paragraph" w:customStyle="1" w:styleId="af5">
    <w:name w:val="修订"/>
    <w:semiHidden/>
    <w:qFormat/>
    <w:rsid w:val="00EA4C4A"/>
    <w:pPr>
      <w:autoSpaceDN w:val="0"/>
    </w:pPr>
    <w:rPr>
      <w:rFonts w:ascii="Times New Roman" w:eastAsia="바탕" w:hAnsi="Times New Roman"/>
      <w:lang w:val="en-GB" w:eastAsia="en-US"/>
    </w:rPr>
  </w:style>
  <w:style w:type="paragraph" w:customStyle="1" w:styleId="af6">
    <w:name w:val="无间隔"/>
    <w:qFormat/>
    <w:rsid w:val="00EA4C4A"/>
    <w:pPr>
      <w:autoSpaceDN w:val="0"/>
    </w:pPr>
    <w:rPr>
      <w:rFonts w:ascii="Times New Roman" w:eastAsia="SimSun" w:hAnsi="Times New Roman"/>
      <w:lang w:val="en-GB" w:eastAsia="en-US"/>
    </w:rPr>
  </w:style>
  <w:style w:type="character" w:styleId="LineNumber">
    <w:name w:val="line number"/>
    <w:semiHidden/>
    <w:unhideWhenUsed/>
    <w:rsid w:val="00EA4C4A"/>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EA4C4A"/>
    <w:rPr>
      <w:vertAlign w:val="superscript"/>
    </w:rPr>
  </w:style>
  <w:style w:type="character" w:styleId="PlaceholderText">
    <w:name w:val="Placeholder Text"/>
    <w:uiPriority w:val="99"/>
    <w:semiHidden/>
    <w:qFormat/>
    <w:rsid w:val="00EA4C4A"/>
    <w:rPr>
      <w:color w:val="808080"/>
    </w:rPr>
  </w:style>
  <w:style w:type="character" w:styleId="SubtleEmphasis">
    <w:name w:val="Subtle Emphasis"/>
    <w:uiPriority w:val="19"/>
    <w:qFormat/>
    <w:rsid w:val="00EA4C4A"/>
    <w:rPr>
      <w:i/>
      <w:iCs/>
      <w:color w:val="808080"/>
    </w:rPr>
  </w:style>
  <w:style w:type="character" w:styleId="IntenseEmphasis">
    <w:name w:val="Intense Emphasis"/>
    <w:uiPriority w:val="21"/>
    <w:qFormat/>
    <w:rsid w:val="00EA4C4A"/>
    <w:rPr>
      <w:b/>
      <w:bCs/>
      <w:i/>
      <w:iCs/>
      <w:color w:val="4F81BD"/>
    </w:rPr>
  </w:style>
  <w:style w:type="character" w:styleId="SubtleReference">
    <w:name w:val="Subtle Reference"/>
    <w:uiPriority w:val="31"/>
    <w:qFormat/>
    <w:rsid w:val="00EA4C4A"/>
    <w:rPr>
      <w:smallCaps/>
      <w:color w:val="5A5A5A"/>
    </w:rPr>
  </w:style>
  <w:style w:type="character" w:styleId="IntenseReference">
    <w:name w:val="Intense Reference"/>
    <w:uiPriority w:val="32"/>
    <w:qFormat/>
    <w:rsid w:val="00EA4C4A"/>
    <w:rPr>
      <w:b/>
      <w:bCs/>
      <w:smallCaps/>
      <w:color w:val="C0504D"/>
      <w:spacing w:val="5"/>
      <w:u w:val="single"/>
    </w:rPr>
  </w:style>
  <w:style w:type="character" w:styleId="BookTitle">
    <w:name w:val="Book Title"/>
    <w:uiPriority w:val="33"/>
    <w:qFormat/>
    <w:rsid w:val="00EA4C4A"/>
    <w:rPr>
      <w:b/>
      <w:bCs/>
      <w:smallCaps/>
      <w:spacing w:val="5"/>
    </w:rPr>
  </w:style>
  <w:style w:type="character" w:customStyle="1" w:styleId="TACCar">
    <w:name w:val="TAC Car"/>
    <w:link w:val="TAC"/>
    <w:qFormat/>
    <w:locked/>
    <w:rsid w:val="00EA4C4A"/>
    <w:rPr>
      <w:rFonts w:ascii="Arial" w:hAnsi="Arial"/>
      <w:sz w:val="18"/>
      <w:lang w:val="en-GB" w:eastAsia="en-US"/>
    </w:rPr>
  </w:style>
  <w:style w:type="character" w:customStyle="1" w:styleId="TAHCar">
    <w:name w:val="TAH Car"/>
    <w:link w:val="TAH"/>
    <w:qFormat/>
    <w:locked/>
    <w:rsid w:val="00EA4C4A"/>
    <w:rPr>
      <w:rFonts w:ascii="Arial" w:hAnsi="Arial"/>
      <w:b/>
      <w:sz w:val="18"/>
      <w:lang w:val="en-GB" w:eastAsia="en-US"/>
    </w:rPr>
  </w:style>
  <w:style w:type="character" w:customStyle="1" w:styleId="TACChar">
    <w:name w:val="TAC Char"/>
    <w:qFormat/>
    <w:rsid w:val="00EA4C4A"/>
    <w:rPr>
      <w:rFonts w:ascii="Arial" w:hAnsi="Arial" w:cs="Arial" w:hint="default"/>
      <w:sz w:val="18"/>
      <w:lang w:val="en-GB" w:eastAsia="en-US"/>
    </w:rPr>
  </w:style>
  <w:style w:type="character" w:customStyle="1" w:styleId="TANChar">
    <w:name w:val="TAN Char"/>
    <w:link w:val="TAN"/>
    <w:qFormat/>
    <w:locked/>
    <w:rsid w:val="00EA4C4A"/>
    <w:rPr>
      <w:rFonts w:ascii="Arial" w:hAnsi="Arial"/>
      <w:sz w:val="18"/>
      <w:lang w:val="en-GB" w:eastAsia="en-US"/>
    </w:rPr>
  </w:style>
  <w:style w:type="character" w:customStyle="1" w:styleId="B1Char1">
    <w:name w:val="B1 Char1"/>
    <w:qFormat/>
    <w:rsid w:val="00EA4C4A"/>
    <w:rPr>
      <w:rFonts w:ascii="Times New Roman" w:hAnsi="Times New Roman" w:cs="Times New Roman" w:hint="default"/>
      <w:lang w:val="en-GB" w:eastAsia="en-US"/>
    </w:rPr>
  </w:style>
  <w:style w:type="character" w:customStyle="1" w:styleId="EditorsNoteCarCar">
    <w:name w:val="Editor's Note Car Car"/>
    <w:qFormat/>
    <w:rsid w:val="00EA4C4A"/>
    <w:rPr>
      <w:rFonts w:ascii="Times New Roman" w:hAnsi="Times New Roman" w:cs="Times New Roman" w:hint="default"/>
      <w:color w:val="FF0000"/>
      <w:lang w:val="en-GB" w:eastAsia="en-US"/>
    </w:rPr>
  </w:style>
  <w:style w:type="character" w:customStyle="1" w:styleId="TALCar">
    <w:name w:val="TAL Car"/>
    <w:qFormat/>
    <w:rsid w:val="00EA4C4A"/>
    <w:rPr>
      <w:rFonts w:ascii="Arial" w:hAnsi="Arial" w:cs="Arial" w:hint="default"/>
      <w:sz w:val="18"/>
      <w:lang w:val="en-GB" w:eastAsia="en-US"/>
    </w:rPr>
  </w:style>
  <w:style w:type="character" w:customStyle="1" w:styleId="B1Zchn">
    <w:name w:val="B1 Zchn"/>
    <w:qFormat/>
    <w:rsid w:val="00EA4C4A"/>
    <w:rPr>
      <w:noProof/>
      <w:lang w:val="x-none" w:eastAsia="en-US"/>
    </w:rPr>
  </w:style>
  <w:style w:type="character" w:customStyle="1" w:styleId="B2Car">
    <w:name w:val="B2 Car"/>
    <w:rsid w:val="00EA4C4A"/>
    <w:rPr>
      <w:lang w:val="en-GB" w:eastAsia="en-US"/>
    </w:rPr>
  </w:style>
  <w:style w:type="character" w:customStyle="1" w:styleId="TAL2">
    <w:name w:val="TAL (文字)"/>
    <w:qFormat/>
    <w:rsid w:val="00EA4C4A"/>
    <w:rPr>
      <w:rFonts w:ascii="Arial" w:hAnsi="Arial" w:cs="Arial" w:hint="default"/>
      <w:sz w:val="18"/>
      <w:lang w:val="en-GB" w:eastAsia="en-US"/>
    </w:rPr>
  </w:style>
  <w:style w:type="character" w:customStyle="1" w:styleId="B2Char1">
    <w:name w:val="B2 Char1"/>
    <w:rsid w:val="00EA4C4A"/>
    <w:rPr>
      <w:rFonts w:ascii="Times New Roman" w:hAnsi="Times New Roman" w:cs="Times New Roman" w:hint="default"/>
      <w:lang w:val="en-GB" w:eastAsia="en-US"/>
    </w:rPr>
  </w:style>
  <w:style w:type="character" w:customStyle="1" w:styleId="msoins0">
    <w:name w:val="msoins0"/>
    <w:qFormat/>
    <w:rsid w:val="00EA4C4A"/>
  </w:style>
  <w:style w:type="character" w:customStyle="1" w:styleId="Heading6Char3">
    <w:name w:val="Heading 6 Char3"/>
    <w:aliases w:val="T1 Char10,Header 6 Char1,T1 Char11,Header 6 Char2"/>
    <w:rsid w:val="00EA4C4A"/>
    <w:rPr>
      <w:rFonts w:ascii="Arial" w:hAnsi="Arial" w:cs="Arial" w:hint="default"/>
      <w:lang w:val="en-GB"/>
    </w:rPr>
  </w:style>
  <w:style w:type="character" w:customStyle="1" w:styleId="TF0">
    <w:name w:val="TF字符"/>
    <w:aliases w:val="left字符"/>
    <w:link w:val="TF"/>
    <w:locked/>
    <w:rsid w:val="00EA4C4A"/>
    <w:rPr>
      <w:rFonts w:ascii="Arial" w:hAnsi="Arial"/>
      <w:b/>
      <w:lang w:val="en-GB" w:eastAsia="en-US"/>
    </w:rPr>
  </w:style>
  <w:style w:type="character" w:customStyle="1" w:styleId="apple-converted-space">
    <w:name w:val="apple-converted-space"/>
    <w:qFormat/>
    <w:rsid w:val="00EA4C4A"/>
  </w:style>
  <w:style w:type="character" w:customStyle="1" w:styleId="1-11">
    <w:name w:val="网格表 1 浅色 - 着色 11"/>
    <w:uiPriority w:val="31"/>
    <w:qFormat/>
    <w:rsid w:val="00EA4C4A"/>
    <w:rPr>
      <w:smallCaps/>
      <w:color w:val="5A5A5A"/>
    </w:rPr>
  </w:style>
  <w:style w:type="character" w:customStyle="1" w:styleId="UnresolvedMention1">
    <w:name w:val="Unresolved Mention1"/>
    <w:uiPriority w:val="99"/>
    <w:qFormat/>
    <w:rsid w:val="00EA4C4A"/>
    <w:rPr>
      <w:color w:val="808080"/>
      <w:shd w:val="clear" w:color="auto" w:fill="E6E6E6"/>
    </w:rPr>
  </w:style>
  <w:style w:type="character" w:customStyle="1" w:styleId="TFChar">
    <w:name w:val="TF Char"/>
    <w:qFormat/>
    <w:rsid w:val="00EA4C4A"/>
    <w:rPr>
      <w:rFonts w:ascii="Arial" w:hAnsi="Arial" w:cs="Arial" w:hint="default"/>
      <w:b/>
      <w:bCs w:val="0"/>
      <w:lang w:val="en-GB" w:eastAsia="en-US"/>
    </w:rPr>
  </w:style>
  <w:style w:type="character" w:customStyle="1" w:styleId="msoins1">
    <w:name w:val="msoins"/>
    <w:qFormat/>
    <w:rsid w:val="00EA4C4A"/>
  </w:style>
  <w:style w:type="character" w:customStyle="1" w:styleId="CharChar11">
    <w:name w:val="Char Char11"/>
    <w:qFormat/>
    <w:rsid w:val="00EA4C4A"/>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A4C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A4C4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4C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4C4A"/>
    <w:rPr>
      <w:rFonts w:ascii="Arial" w:hAnsi="Arial" w:cs="Arial" w:hint="default"/>
      <w:sz w:val="32"/>
      <w:lang w:val="en-GB" w:eastAsia="ja-JP" w:bidi="ar-SA"/>
    </w:rPr>
  </w:style>
  <w:style w:type="character" w:customStyle="1" w:styleId="CharChar4">
    <w:name w:val="Char Char4"/>
    <w:qFormat/>
    <w:rsid w:val="00EA4C4A"/>
    <w:rPr>
      <w:rFonts w:ascii="Courier New" w:hAnsi="Courier New" w:cs="Courier New" w:hint="default"/>
      <w:lang w:val="nb-NO" w:eastAsia="ja-JP" w:bidi="ar-SA"/>
    </w:rPr>
  </w:style>
  <w:style w:type="character" w:customStyle="1" w:styleId="AndreaLeonardi">
    <w:name w:val="Andrea Leonardi"/>
    <w:semiHidden/>
    <w:qFormat/>
    <w:rsid w:val="00EA4C4A"/>
    <w:rPr>
      <w:rFonts w:ascii="Arial" w:hAnsi="Arial" w:cs="Arial" w:hint="default"/>
      <w:color w:val="auto"/>
      <w:sz w:val="20"/>
      <w:szCs w:val="20"/>
    </w:rPr>
  </w:style>
  <w:style w:type="character" w:customStyle="1" w:styleId="NOCharChar">
    <w:name w:val="NO Char Char"/>
    <w:qFormat/>
    <w:rsid w:val="00EA4C4A"/>
    <w:rPr>
      <w:lang w:val="en-GB" w:eastAsia="en-US" w:bidi="ar-SA"/>
    </w:rPr>
  </w:style>
  <w:style w:type="character" w:customStyle="1" w:styleId="NOZchn">
    <w:name w:val="NO Zchn"/>
    <w:qFormat/>
    <w:rsid w:val="00EA4C4A"/>
    <w:rPr>
      <w:lang w:val="en-GB" w:eastAsia="en-US" w:bidi="ar-SA"/>
    </w:rPr>
  </w:style>
  <w:style w:type="character" w:customStyle="1" w:styleId="T1Char1">
    <w:name w:val="T1 Char1"/>
    <w:aliases w:val="Header 6 Char Char1,Heading 6 Char1"/>
    <w:qFormat/>
    <w:rsid w:val="00EA4C4A"/>
    <w:rPr>
      <w:rFonts w:ascii="Arial" w:hAnsi="Arial" w:cs="Arial" w:hint="default"/>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4C4A"/>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4C4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4C4A"/>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4C4A"/>
    <w:rPr>
      <w:rFonts w:ascii="Arial" w:eastAsia="MS Mincho" w:hAnsi="Arial" w:cs="Arial" w:hint="default"/>
      <w:sz w:val="24"/>
      <w:lang w:val="en-GB" w:eastAsia="en-US" w:bidi="ar-SA"/>
    </w:rPr>
  </w:style>
  <w:style w:type="character" w:customStyle="1" w:styleId="T1Char2">
    <w:name w:val="T1 Char2"/>
    <w:aliases w:val="Header 6 Char Char2"/>
    <w:qFormat/>
    <w:rsid w:val="00EA4C4A"/>
    <w:rPr>
      <w:rFonts w:ascii="Arial" w:hAnsi="Arial" w:cs="Arial" w:hint="default"/>
      <w:lang w:val="en-GB" w:eastAsia="en-US"/>
    </w:rPr>
  </w:style>
  <w:style w:type="character" w:customStyle="1" w:styleId="CharChar7">
    <w:name w:val="Char Char7"/>
    <w:qFormat/>
    <w:rsid w:val="00EA4C4A"/>
    <w:rPr>
      <w:rFonts w:ascii="Tahoma" w:hAnsi="Tahoma" w:cs="Tahoma" w:hint="default"/>
      <w:shd w:val="clear" w:color="auto" w:fill="000080"/>
      <w:lang w:val="en-GB" w:eastAsia="en-US"/>
    </w:rPr>
  </w:style>
  <w:style w:type="character" w:customStyle="1" w:styleId="ZchnZchn5">
    <w:name w:val="Zchn Zchn5"/>
    <w:qFormat/>
    <w:rsid w:val="00EA4C4A"/>
    <w:rPr>
      <w:rFonts w:ascii="Courier New" w:eastAsia="바탕" w:hAnsi="Courier New" w:cs="Courier New" w:hint="default"/>
      <w:lang w:val="nb-NO" w:eastAsia="en-US" w:bidi="ar-SA"/>
    </w:rPr>
  </w:style>
  <w:style w:type="character" w:customStyle="1" w:styleId="CharChar10">
    <w:name w:val="Char Char10"/>
    <w:qFormat/>
    <w:rsid w:val="00EA4C4A"/>
    <w:rPr>
      <w:rFonts w:ascii="Times New Roman" w:hAnsi="Times New Roman" w:cs="Times New Roman" w:hint="default"/>
      <w:lang w:val="en-GB" w:eastAsia="en-US"/>
    </w:rPr>
  </w:style>
  <w:style w:type="character" w:customStyle="1" w:styleId="CharChar9">
    <w:name w:val="Char Char9"/>
    <w:qFormat/>
    <w:rsid w:val="00EA4C4A"/>
    <w:rPr>
      <w:rFonts w:ascii="Tahoma" w:hAnsi="Tahoma" w:cs="Tahoma" w:hint="default"/>
      <w:sz w:val="16"/>
      <w:szCs w:val="16"/>
      <w:lang w:val="en-GB" w:eastAsia="en-US"/>
    </w:rPr>
  </w:style>
  <w:style w:type="character" w:customStyle="1" w:styleId="CharChar8">
    <w:name w:val="Char Char8"/>
    <w:semiHidden/>
    <w:qFormat/>
    <w:rsid w:val="00EA4C4A"/>
    <w:rPr>
      <w:rFonts w:ascii="Times New Roman" w:hAnsi="Times New Roman" w:cs="Times New Roman" w:hint="default"/>
      <w:b/>
      <w:bCs/>
      <w:lang w:val="en-GB" w:eastAsia="en-US"/>
    </w:rPr>
  </w:style>
  <w:style w:type="character" w:customStyle="1" w:styleId="btChar3">
    <w:name w:val="bt Char3"/>
    <w:aliases w:val="bt Car Char Char3"/>
    <w:qFormat/>
    <w:rsid w:val="00EA4C4A"/>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A4C4A"/>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4C4A"/>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4C4A"/>
    <w:rPr>
      <w:rFonts w:ascii="Arial" w:hAnsi="Arial" w:cs="Arial" w:hint="default"/>
      <w:sz w:val="28"/>
      <w:lang w:val="en-GB" w:eastAsia="en-US" w:bidi="ar-SA"/>
    </w:rPr>
  </w:style>
  <w:style w:type="character" w:customStyle="1" w:styleId="T1Char3">
    <w:name w:val="T1 Char3"/>
    <w:aliases w:val="Header 6 Char Char3"/>
    <w:qFormat/>
    <w:rsid w:val="00EA4C4A"/>
    <w:rPr>
      <w:rFonts w:ascii="Arial" w:hAnsi="Arial" w:cs="Arial" w:hint="default"/>
      <w:lang w:val="en-GB" w:eastAsia="en-US" w:bidi="ar-SA"/>
    </w:rPr>
  </w:style>
  <w:style w:type="paragraph" w:customStyle="1" w:styleId="StyleTAC">
    <w:name w:val="Style TAC +"/>
    <w:basedOn w:val="TAC"/>
    <w:next w:val="TAC"/>
    <w:link w:val="StyleTACChar"/>
    <w:autoRedefine/>
    <w:qFormat/>
    <w:rsid w:val="00EA4C4A"/>
    <w:pPr>
      <w:overflowPunct w:val="0"/>
      <w:autoSpaceDE w:val="0"/>
      <w:autoSpaceDN w:val="0"/>
      <w:adjustRightInd w:val="0"/>
    </w:pPr>
    <w:rPr>
      <w:rFonts w:eastAsia="SimSun" w:cs="Arial"/>
      <w:kern w:val="2"/>
      <w:lang w:eastAsia="x-none"/>
    </w:rPr>
  </w:style>
  <w:style w:type="character" w:customStyle="1" w:styleId="StyleTACChar">
    <w:name w:val="Style TAC + Char"/>
    <w:link w:val="StyleTAC"/>
    <w:qFormat/>
    <w:locked/>
    <w:rsid w:val="00EA4C4A"/>
    <w:rPr>
      <w:rFonts w:ascii="Arial" w:eastAsia="SimSun" w:hAnsi="Arial" w:cs="Arial"/>
      <w:kern w:val="2"/>
      <w:sz w:val="18"/>
      <w:lang w:val="en-GB" w:eastAsia="x-none"/>
    </w:rPr>
  </w:style>
  <w:style w:type="character" w:customStyle="1" w:styleId="CharChar29">
    <w:name w:val="Char Char29"/>
    <w:qFormat/>
    <w:rsid w:val="00EA4C4A"/>
    <w:rPr>
      <w:rFonts w:ascii="Arial" w:hAnsi="Arial" w:cs="Arial" w:hint="default"/>
      <w:sz w:val="36"/>
      <w:lang w:val="en-GB" w:eastAsia="en-US" w:bidi="ar-SA"/>
    </w:rPr>
  </w:style>
  <w:style w:type="character" w:customStyle="1" w:styleId="CharChar28">
    <w:name w:val="Char Char28"/>
    <w:qFormat/>
    <w:rsid w:val="00EA4C4A"/>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4C4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A4C4A"/>
    <w:rPr>
      <w:rFonts w:ascii="Arial" w:hAnsi="Arial" w:cs="Arial" w:hint="default"/>
      <w:sz w:val="22"/>
      <w:lang w:val="en-GB" w:eastAsia="en-GB" w:bidi="ar-SA"/>
    </w:rPr>
  </w:style>
  <w:style w:type="character" w:customStyle="1" w:styleId="textbodybold1">
    <w:name w:val="textbodybold1"/>
    <w:qFormat/>
    <w:rsid w:val="00EA4C4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A4C4A"/>
    <w:rPr>
      <w:vanish w:val="0"/>
      <w:webHidden w:val="0"/>
      <w:color w:val="FF0000"/>
      <w:lang w:eastAsia="en-US"/>
      <w:specVanish w:val="0"/>
    </w:rPr>
  </w:style>
  <w:style w:type="paragraph" w:customStyle="1" w:styleId="1f8">
    <w:name w:val="样式1"/>
    <w:basedOn w:val="TAN"/>
    <w:link w:val="1Char0"/>
    <w:qFormat/>
    <w:rsid w:val="00EA4C4A"/>
    <w:pPr>
      <w:overflowPunct w:val="0"/>
      <w:autoSpaceDE w:val="0"/>
      <w:autoSpaceDN w:val="0"/>
      <w:adjustRightInd w:val="0"/>
      <w:ind w:left="360" w:hanging="360"/>
    </w:pPr>
    <w:rPr>
      <w:rFonts w:eastAsia="맑은 고딕" w:cs="Arial"/>
      <w:lang w:val="x-none" w:eastAsia="ko-KR"/>
    </w:rPr>
  </w:style>
  <w:style w:type="character" w:customStyle="1" w:styleId="1Char0">
    <w:name w:val="样式1 Char"/>
    <w:link w:val="1f8"/>
    <w:qFormat/>
    <w:locked/>
    <w:rsid w:val="00EA4C4A"/>
    <w:rPr>
      <w:rFonts w:ascii="Arial" w:eastAsia="맑은 고딕" w:hAnsi="Arial" w:cs="Arial"/>
      <w:sz w:val="18"/>
      <w:lang w:val="x-none" w:eastAsia="ko-KR"/>
    </w:rPr>
  </w:style>
  <w:style w:type="character" w:customStyle="1" w:styleId="superscript">
    <w:name w:val="superscript"/>
    <w:aliases w:val="+"/>
    <w:qFormat/>
    <w:rsid w:val="00EA4C4A"/>
    <w:rPr>
      <w:rFonts w:ascii="Bookman" w:hAnsi="Bookman" w:hint="default"/>
      <w:position w:val="6"/>
      <w:sz w:val="18"/>
    </w:rPr>
  </w:style>
  <w:style w:type="character" w:customStyle="1" w:styleId="NOChar1">
    <w:name w:val="NO Char1"/>
    <w:qFormat/>
    <w:rsid w:val="00EA4C4A"/>
    <w:rPr>
      <w:rFonts w:ascii="MS Mincho" w:eastAsia="MS Mincho" w:hAnsi="MS Mincho" w:hint="eastAsia"/>
      <w:lang w:val="en-GB" w:eastAsia="en-US" w:bidi="ar-SA"/>
    </w:rPr>
  </w:style>
  <w:style w:type="character" w:customStyle="1" w:styleId="BodyText2Char1">
    <w:name w:val="Body Text 2 Char1"/>
    <w:qFormat/>
    <w:rsid w:val="00EA4C4A"/>
    <w:rPr>
      <w:lang w:val="en-GB"/>
    </w:rPr>
  </w:style>
  <w:style w:type="character" w:customStyle="1" w:styleId="EndnoteTextChar1">
    <w:name w:val="Endnote Text Char1"/>
    <w:uiPriority w:val="99"/>
    <w:qFormat/>
    <w:rsid w:val="00EA4C4A"/>
    <w:rPr>
      <w:lang w:val="en-GB"/>
    </w:rPr>
  </w:style>
  <w:style w:type="character" w:customStyle="1" w:styleId="BodyTextIndent2Char1">
    <w:name w:val="Body Text Indent 2 Char1"/>
    <w:qFormat/>
    <w:rsid w:val="00EA4C4A"/>
    <w:rPr>
      <w:lang w:val="en-GB"/>
    </w:rPr>
  </w:style>
  <w:style w:type="character" w:customStyle="1" w:styleId="BodyTextIndentChar1">
    <w:name w:val="Body Text Indent Char1"/>
    <w:qFormat/>
    <w:rsid w:val="00EA4C4A"/>
    <w:rPr>
      <w:lang w:val="en-GB"/>
    </w:rPr>
  </w:style>
  <w:style w:type="character" w:customStyle="1" w:styleId="BodyText3Char1">
    <w:name w:val="Body Text 3 Char1"/>
    <w:qFormat/>
    <w:rsid w:val="00EA4C4A"/>
    <w:rPr>
      <w:sz w:val="16"/>
      <w:szCs w:val="16"/>
      <w:lang w:val="en-GB"/>
    </w:rPr>
  </w:style>
  <w:style w:type="character" w:customStyle="1" w:styleId="-21">
    <w:name w:val="浅色网格 - 着色 21"/>
    <w:uiPriority w:val="99"/>
    <w:rsid w:val="00EA4C4A"/>
    <w:rPr>
      <w:color w:val="808080"/>
    </w:rPr>
  </w:style>
  <w:style w:type="character" w:customStyle="1" w:styleId="nowrap1">
    <w:name w:val="nowrap1"/>
    <w:qFormat/>
    <w:rsid w:val="00EA4C4A"/>
  </w:style>
  <w:style w:type="character" w:customStyle="1" w:styleId="im-content1">
    <w:name w:val="im-content1"/>
    <w:qFormat/>
    <w:rsid w:val="00EA4C4A"/>
    <w:rPr>
      <w:vanish/>
      <w:webHidden w:val="0"/>
      <w:color w:val="000000"/>
      <w:specVanish/>
    </w:rPr>
  </w:style>
  <w:style w:type="character" w:customStyle="1" w:styleId="shorttext">
    <w:name w:val="short_text"/>
    <w:qFormat/>
    <w:rsid w:val="00EA4C4A"/>
  </w:style>
  <w:style w:type="character" w:customStyle="1" w:styleId="-110">
    <w:name w:val="浅色网格 - 着色 11"/>
    <w:uiPriority w:val="99"/>
    <w:rsid w:val="00EA4C4A"/>
    <w:rPr>
      <w:color w:val="808080"/>
    </w:rPr>
  </w:style>
  <w:style w:type="character" w:customStyle="1" w:styleId="UnresolvedMention2">
    <w:name w:val="Unresolved Mention2"/>
    <w:uiPriority w:val="99"/>
    <w:qFormat/>
    <w:rsid w:val="00EA4C4A"/>
    <w:rPr>
      <w:color w:val="808080"/>
      <w:shd w:val="clear" w:color="auto" w:fill="E6E6E6"/>
    </w:rPr>
  </w:style>
  <w:style w:type="character" w:customStyle="1" w:styleId="UnresolvedMention3">
    <w:name w:val="Unresolved Mention3"/>
    <w:uiPriority w:val="99"/>
    <w:rsid w:val="00EA4C4A"/>
    <w:rPr>
      <w:color w:val="808080"/>
      <w:shd w:val="clear" w:color="auto" w:fill="E6E6E6"/>
    </w:rPr>
  </w:style>
  <w:style w:type="character" w:customStyle="1" w:styleId="EXCar">
    <w:name w:val="EX Car"/>
    <w:qFormat/>
    <w:rsid w:val="00EA4C4A"/>
    <w:rPr>
      <w:rFonts w:ascii="Times New Roman" w:hAnsi="Times New Roman" w:cs="Times New Roman" w:hint="default"/>
      <w:lang w:val="en-GB" w:eastAsia="en-US"/>
    </w:rPr>
  </w:style>
  <w:style w:type="character" w:customStyle="1" w:styleId="1f9">
    <w:name w:val="未处理的提及1"/>
    <w:uiPriority w:val="52"/>
    <w:rsid w:val="00EA4C4A"/>
    <w:rPr>
      <w:color w:val="808080"/>
      <w:shd w:val="clear" w:color="auto" w:fill="E6E6E6"/>
    </w:rPr>
  </w:style>
  <w:style w:type="character" w:customStyle="1" w:styleId="6c">
    <w:name w:val="未处理的提及6"/>
    <w:uiPriority w:val="52"/>
    <w:rsid w:val="00EA4C4A"/>
    <w:rPr>
      <w:color w:val="808080"/>
      <w:shd w:val="clear" w:color="auto" w:fill="E6E6E6"/>
    </w:rPr>
  </w:style>
  <w:style w:type="character" w:customStyle="1" w:styleId="fontstyle01">
    <w:name w:val="fontstyle01"/>
    <w:qFormat/>
    <w:rsid w:val="00EA4C4A"/>
    <w:rPr>
      <w:rFonts w:ascii="Times-Roman" w:hAnsi="Times-Roman" w:hint="default"/>
      <w:b w:val="0"/>
      <w:bCs w:val="0"/>
      <w:i w:val="0"/>
      <w:iCs w:val="0"/>
      <w:color w:val="000000"/>
      <w:sz w:val="20"/>
      <w:szCs w:val="20"/>
    </w:rPr>
  </w:style>
  <w:style w:type="character" w:customStyle="1" w:styleId="CharChar44">
    <w:name w:val="Char Char44"/>
    <w:rsid w:val="00EA4C4A"/>
    <w:rPr>
      <w:rFonts w:ascii="Arial" w:hAnsi="Arial" w:cs="Arial" w:hint="default"/>
      <w:sz w:val="24"/>
      <w:lang w:val="en-GB" w:eastAsia="en-US" w:bidi="ar-SA"/>
    </w:rPr>
  </w:style>
  <w:style w:type="character" w:customStyle="1" w:styleId="CharChar3">
    <w:name w:val="Char Char3"/>
    <w:rsid w:val="00EA4C4A"/>
    <w:rPr>
      <w:rFonts w:ascii="Arial" w:hAnsi="Arial" w:cs="Arial" w:hint="default"/>
      <w:sz w:val="22"/>
      <w:lang w:val="en-GB" w:eastAsia="en-US" w:bidi="ar-SA"/>
    </w:rPr>
  </w:style>
  <w:style w:type="character" w:customStyle="1" w:styleId="CharChar2">
    <w:name w:val="Char Char2"/>
    <w:qFormat/>
    <w:rsid w:val="00EA4C4A"/>
    <w:rPr>
      <w:rFonts w:ascii="Arial" w:hAnsi="Arial" w:cs="Arial" w:hint="default"/>
      <w:lang w:val="en-GB" w:eastAsia="en-US" w:bidi="ar-SA"/>
    </w:rPr>
  </w:style>
  <w:style w:type="character" w:customStyle="1" w:styleId="CharChar5">
    <w:name w:val="Char Char5"/>
    <w:rsid w:val="00EA4C4A"/>
    <w:rPr>
      <w:rFonts w:ascii="Arial" w:hAnsi="Arial" w:cs="Arial" w:hint="default"/>
      <w:sz w:val="28"/>
      <w:lang w:val="en-GB" w:eastAsia="en-US" w:bidi="ar-SA"/>
    </w:rPr>
  </w:style>
  <w:style w:type="character" w:customStyle="1" w:styleId="CharChar114">
    <w:name w:val="Char Char114"/>
    <w:rsid w:val="00EA4C4A"/>
    <w:rPr>
      <w:lang w:val="en-GB" w:eastAsia="ja-JP" w:bidi="ar-SA"/>
    </w:rPr>
  </w:style>
  <w:style w:type="character" w:customStyle="1" w:styleId="CharChar74">
    <w:name w:val="Char Char74"/>
    <w:rsid w:val="00EA4C4A"/>
    <w:rPr>
      <w:rFonts w:ascii="Tahoma" w:hAnsi="Tahoma" w:cs="Tahoma" w:hint="default"/>
      <w:shd w:val="clear" w:color="auto" w:fill="000080"/>
      <w:lang w:val="en-GB" w:eastAsia="en-US"/>
    </w:rPr>
  </w:style>
  <w:style w:type="character" w:customStyle="1" w:styleId="ZchnZchn54">
    <w:name w:val="Zchn Zchn54"/>
    <w:rsid w:val="00EA4C4A"/>
    <w:rPr>
      <w:rFonts w:ascii="Courier New" w:eastAsia="바탕" w:hAnsi="Courier New" w:cs="Courier New" w:hint="default"/>
      <w:lang w:val="nb-NO" w:eastAsia="en-US" w:bidi="ar-SA"/>
    </w:rPr>
  </w:style>
  <w:style w:type="character" w:customStyle="1" w:styleId="CharChar104">
    <w:name w:val="Char Char104"/>
    <w:semiHidden/>
    <w:rsid w:val="00EA4C4A"/>
    <w:rPr>
      <w:rFonts w:ascii="Times New Roman" w:hAnsi="Times New Roman" w:cs="Times New Roman" w:hint="default"/>
      <w:lang w:val="en-GB" w:eastAsia="en-US"/>
    </w:rPr>
  </w:style>
  <w:style w:type="character" w:customStyle="1" w:styleId="CharChar94">
    <w:name w:val="Char Char94"/>
    <w:rsid w:val="00EA4C4A"/>
    <w:rPr>
      <w:rFonts w:ascii="Tahoma" w:hAnsi="Tahoma" w:cs="Tahoma" w:hint="default"/>
      <w:sz w:val="16"/>
      <w:szCs w:val="16"/>
      <w:lang w:val="en-GB" w:eastAsia="en-US"/>
    </w:rPr>
  </w:style>
  <w:style w:type="character" w:customStyle="1" w:styleId="CharChar84">
    <w:name w:val="Char Char84"/>
    <w:semiHidden/>
    <w:rsid w:val="00EA4C4A"/>
    <w:rPr>
      <w:rFonts w:ascii="Times New Roman" w:hAnsi="Times New Roman" w:cs="Times New Roman" w:hint="default"/>
      <w:b/>
      <w:bCs/>
      <w:lang w:val="en-GB" w:eastAsia="en-US"/>
    </w:rPr>
  </w:style>
  <w:style w:type="character" w:customStyle="1" w:styleId="CharChar294">
    <w:name w:val="Char Char294"/>
    <w:rsid w:val="00EA4C4A"/>
    <w:rPr>
      <w:rFonts w:ascii="Arial" w:hAnsi="Arial" w:cs="Arial" w:hint="default"/>
      <w:sz w:val="36"/>
      <w:lang w:val="en-GB" w:eastAsia="en-US" w:bidi="ar-SA"/>
    </w:rPr>
  </w:style>
  <w:style w:type="character" w:customStyle="1" w:styleId="CharChar284">
    <w:name w:val="Char Char284"/>
    <w:rsid w:val="00EA4C4A"/>
    <w:rPr>
      <w:rFonts w:ascii="Arial" w:hAnsi="Arial" w:cs="Arial" w:hint="default"/>
      <w:sz w:val="32"/>
      <w:lang w:val="en-GB"/>
    </w:rPr>
  </w:style>
  <w:style w:type="character" w:customStyle="1" w:styleId="CharChar21">
    <w:name w:val="Char Char21"/>
    <w:rsid w:val="00EA4C4A"/>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A4C4A"/>
    <w:rPr>
      <w:rFonts w:ascii="Arial" w:eastAsia="SimSun" w:hAnsi="Arial" w:cs="Arial" w:hint="default"/>
      <w:sz w:val="32"/>
      <w:lang w:val="en-GB" w:eastAsia="en-US" w:bidi="ar-SA"/>
    </w:rPr>
  </w:style>
  <w:style w:type="character" w:customStyle="1" w:styleId="CharChar16">
    <w:name w:val="Char Char16"/>
    <w:rsid w:val="00EA4C4A"/>
    <w:rPr>
      <w:rFonts w:ascii="Arial" w:eastAsia="SimSun" w:hAnsi="Arial" w:cs="Arial" w:hint="default"/>
      <w:lang w:val="en-GB" w:eastAsia="en-US" w:bidi="ar-SA"/>
    </w:rPr>
  </w:style>
  <w:style w:type="character" w:customStyle="1" w:styleId="CharChar14">
    <w:name w:val="Char Char14"/>
    <w:rsid w:val="00EA4C4A"/>
    <w:rPr>
      <w:rFonts w:ascii="Arial" w:eastAsia="SimSun" w:hAnsi="Arial" w:cs="Arial" w:hint="default"/>
      <w:sz w:val="36"/>
      <w:lang w:val="en-GB" w:eastAsia="en-US" w:bidi="ar-SA"/>
    </w:rPr>
  </w:style>
  <w:style w:type="character" w:customStyle="1" w:styleId="CharChar25">
    <w:name w:val="Char Char25"/>
    <w:rsid w:val="00EA4C4A"/>
    <w:rPr>
      <w:rFonts w:ascii="Arial" w:hAnsi="Arial" w:cs="Arial" w:hint="default"/>
      <w:lang w:val="en-GB" w:eastAsia="en-US"/>
    </w:rPr>
  </w:style>
  <w:style w:type="character" w:customStyle="1" w:styleId="CharChar243">
    <w:name w:val="Char Char243"/>
    <w:rsid w:val="00EA4C4A"/>
    <w:rPr>
      <w:rFonts w:ascii="Arial" w:hAnsi="Arial" w:cs="Arial" w:hint="default"/>
      <w:sz w:val="36"/>
      <w:lang w:val="en-GB" w:eastAsia="en-US"/>
    </w:rPr>
  </w:style>
  <w:style w:type="character" w:customStyle="1" w:styleId="CharChar17">
    <w:name w:val="Char Char17"/>
    <w:rsid w:val="00EA4C4A"/>
    <w:rPr>
      <w:rFonts w:ascii="Tahoma" w:hAnsi="Tahoma" w:cs="Tahoma" w:hint="default"/>
      <w:shd w:val="clear" w:color="auto" w:fill="000080"/>
      <w:lang w:val="en-GB" w:eastAsia="en-US"/>
    </w:rPr>
  </w:style>
  <w:style w:type="character" w:customStyle="1" w:styleId="CharChar19">
    <w:name w:val="Char Char19"/>
    <w:rsid w:val="00EA4C4A"/>
    <w:rPr>
      <w:rFonts w:ascii="Times New Roman" w:hAnsi="Times New Roman" w:cs="Times New Roman" w:hint="default"/>
      <w:lang w:val="en-GB"/>
    </w:rPr>
  </w:style>
  <w:style w:type="character" w:customStyle="1" w:styleId="CharChar20">
    <w:name w:val="Char Char20"/>
    <w:rsid w:val="00EA4C4A"/>
    <w:rPr>
      <w:rFonts w:ascii="Tahoma" w:hAnsi="Tahoma" w:cs="Tahoma" w:hint="default"/>
      <w:sz w:val="16"/>
      <w:szCs w:val="16"/>
      <w:lang w:val="en-GB" w:eastAsia="en-US"/>
    </w:rPr>
  </w:style>
  <w:style w:type="character" w:customStyle="1" w:styleId="CharChar30">
    <w:name w:val="Char Char30"/>
    <w:rsid w:val="00EA4C4A"/>
    <w:rPr>
      <w:rFonts w:ascii="Arial" w:hAnsi="Arial" w:cs="Arial" w:hint="default"/>
      <w:lang w:val="en-GB" w:eastAsia="en-US"/>
    </w:rPr>
  </w:style>
  <w:style w:type="character" w:customStyle="1" w:styleId="CharChar26">
    <w:name w:val="Char Char26"/>
    <w:rsid w:val="00EA4C4A"/>
    <w:rPr>
      <w:rFonts w:ascii="Times New Roman" w:hAnsi="Times New Roman" w:cs="Times New Roman" w:hint="default"/>
      <w:lang w:val="en-GB" w:eastAsia="en-US"/>
    </w:rPr>
  </w:style>
  <w:style w:type="character" w:customStyle="1" w:styleId="CharChar27">
    <w:name w:val="Char Char27"/>
    <w:rsid w:val="00EA4C4A"/>
    <w:rPr>
      <w:rFonts w:ascii="Arial" w:hAnsi="Arial" w:cs="Arial" w:hint="default"/>
      <w:b/>
      <w:bCs w:val="0"/>
      <w:i/>
      <w:iCs w:val="0"/>
      <w:noProof/>
      <w:sz w:val="18"/>
      <w:lang w:val="en-GB" w:eastAsia="en-US"/>
    </w:rPr>
  </w:style>
  <w:style w:type="character" w:customStyle="1" w:styleId="salin1c">
    <w:name w:val="salin1c"/>
    <w:semiHidden/>
    <w:rsid w:val="00EA4C4A"/>
    <w:rPr>
      <w:rFonts w:ascii="Arial" w:hAnsi="Arial" w:cs="Arial" w:hint="default"/>
      <w:color w:val="auto"/>
      <w:sz w:val="20"/>
      <w:szCs w:val="20"/>
    </w:rPr>
  </w:style>
  <w:style w:type="character" w:customStyle="1" w:styleId="ENChar">
    <w:name w:val="EN Char"/>
    <w:rsid w:val="00EA4C4A"/>
    <w:rPr>
      <w:rFonts w:ascii="Times New Roman" w:hAnsi="Times New Roman" w:cs="Times New Roman" w:hint="default"/>
      <w:color w:val="FF0000"/>
      <w:lang w:val="en-US" w:eastAsia="en-US"/>
    </w:rPr>
  </w:style>
  <w:style w:type="character" w:customStyle="1" w:styleId="ListChar3">
    <w:name w:val="List Char3"/>
    <w:rsid w:val="00EA4C4A"/>
    <w:rPr>
      <w:rFonts w:ascii="Times New Roman" w:hAnsi="Times New Roman" w:cs="Times New Roman" w:hint="default"/>
      <w:lang w:val="en-GB" w:eastAsia="en-US"/>
    </w:rPr>
  </w:style>
  <w:style w:type="character" w:customStyle="1" w:styleId="Heading1Char2">
    <w:name w:val="Heading 1 Char2"/>
    <w:rsid w:val="00EA4C4A"/>
    <w:rPr>
      <w:rFonts w:ascii="Arial" w:hAnsi="Arial" w:cs="Arial" w:hint="default"/>
      <w:sz w:val="36"/>
      <w:lang w:val="en-GB" w:eastAsia="en-US"/>
    </w:rPr>
  </w:style>
  <w:style w:type="character" w:customStyle="1" w:styleId="Char13">
    <w:name w:val="批注主题 Char1"/>
    <w:rsid w:val="00EA4C4A"/>
    <w:rPr>
      <w:rFonts w:ascii="MS Mincho" w:eastAsia="MS Mincho" w:hAnsi="MS Mincho" w:hint="eastAsia"/>
      <w:b/>
      <w:bCs/>
      <w:lang w:val="en-GB"/>
    </w:rPr>
  </w:style>
  <w:style w:type="character" w:customStyle="1" w:styleId="EditorsNoteChar1">
    <w:name w:val="Editor's Note Char1"/>
    <w:rsid w:val="00EA4C4A"/>
    <w:rPr>
      <w:rFonts w:ascii="Times New Roman" w:hAnsi="Times New Roman" w:cs="Times New Roman" w:hint="default"/>
      <w:color w:val="FF0000"/>
      <w:lang w:val="en-GB" w:eastAsia="en-US"/>
    </w:rPr>
  </w:style>
  <w:style w:type="character" w:customStyle="1" w:styleId="Char14">
    <w:name w:val="日期 Char1"/>
    <w:rsid w:val="00EA4C4A"/>
    <w:rPr>
      <w:rFonts w:ascii="MS Mincho" w:eastAsia="MS Mincho" w:hAnsi="MS Mincho" w:hint="eastAsia"/>
      <w:lang w:val="en-GB" w:eastAsia="x-none"/>
    </w:rPr>
  </w:style>
  <w:style w:type="character" w:customStyle="1" w:styleId="CharChar36">
    <w:name w:val="Char Char36"/>
    <w:rsid w:val="00EA4C4A"/>
    <w:rPr>
      <w:rFonts w:ascii="Arial" w:hAnsi="Arial" w:cs="Arial" w:hint="default"/>
      <w:sz w:val="22"/>
      <w:lang w:val="en-GB" w:eastAsia="en-US" w:bidi="ar-SA"/>
    </w:rPr>
  </w:style>
  <w:style w:type="character" w:customStyle="1" w:styleId="FooterChar2">
    <w:name w:val="Footer Char2"/>
    <w:rsid w:val="00EA4C4A"/>
    <w:rPr>
      <w:sz w:val="18"/>
      <w:szCs w:val="18"/>
    </w:rPr>
  </w:style>
  <w:style w:type="character" w:customStyle="1" w:styleId="Heading7Char3">
    <w:name w:val="Heading 7 Char3"/>
    <w:rsid w:val="00EA4C4A"/>
    <w:rPr>
      <w:rFonts w:ascii="Arial" w:eastAsia="SimSun" w:hAnsi="Arial" w:cs="Times New Roman" w:hint="default"/>
      <w:kern w:val="0"/>
      <w:sz w:val="20"/>
      <w:szCs w:val="20"/>
      <w:lang w:val="en-GB" w:eastAsia="en-US"/>
    </w:rPr>
  </w:style>
  <w:style w:type="character" w:customStyle="1" w:styleId="Heading8Char3">
    <w:name w:val="Heading 8 Char3"/>
    <w:rsid w:val="00EA4C4A"/>
    <w:rPr>
      <w:rFonts w:ascii="Arial" w:eastAsia="SimSun" w:hAnsi="Arial" w:cs="Times New Roman" w:hint="default"/>
      <w:kern w:val="0"/>
      <w:sz w:val="36"/>
      <w:szCs w:val="20"/>
      <w:lang w:val="en-GB" w:eastAsia="en-US"/>
    </w:rPr>
  </w:style>
  <w:style w:type="character" w:customStyle="1" w:styleId="Heading9Char2">
    <w:name w:val="Heading 9 Char2"/>
    <w:rsid w:val="00EA4C4A"/>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A4C4A"/>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A4C4A"/>
    <w:rPr>
      <w:rFonts w:ascii="Times New Roman" w:eastAsia="MS Mincho" w:hAnsi="Times New Roman" w:cs="Times New Roman" w:hint="default"/>
      <w:lang w:val="en-GB" w:eastAsia="en-US"/>
    </w:rPr>
  </w:style>
  <w:style w:type="character" w:customStyle="1" w:styleId="CharChar215">
    <w:name w:val="Char Char215"/>
    <w:rsid w:val="00EA4C4A"/>
    <w:rPr>
      <w:rFonts w:ascii="Times New Roman" w:hAnsi="Times New Roman" w:cs="Times New Roman" w:hint="default"/>
      <w:lang w:val="en-GB" w:eastAsia="en-US"/>
    </w:rPr>
  </w:style>
  <w:style w:type="character" w:customStyle="1" w:styleId="DocumentMapChar1">
    <w:name w:val="Document Map Char1"/>
    <w:uiPriority w:val="99"/>
    <w:semiHidden/>
    <w:rsid w:val="00EA4C4A"/>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EA4C4A"/>
    <w:rPr>
      <w:rFonts w:ascii="Arial" w:eastAsia="SimSun" w:hAnsi="Arial" w:cs="Arial" w:hint="default"/>
      <w:sz w:val="32"/>
      <w:lang w:val="en-GB" w:eastAsia="en-US" w:bidi="ar-SA"/>
    </w:rPr>
  </w:style>
  <w:style w:type="character" w:customStyle="1" w:styleId="CharChar53">
    <w:name w:val="Char Char53"/>
    <w:rsid w:val="00EA4C4A"/>
    <w:rPr>
      <w:rFonts w:ascii="Arial" w:eastAsia="SimSun" w:hAnsi="Arial" w:cs="Arial" w:hint="default"/>
      <w:sz w:val="28"/>
      <w:lang w:val="en-GB" w:eastAsia="en-US" w:bidi="ar-SA"/>
    </w:rPr>
  </w:style>
  <w:style w:type="character" w:customStyle="1" w:styleId="CharChar163">
    <w:name w:val="Char Char163"/>
    <w:rsid w:val="00EA4C4A"/>
    <w:rPr>
      <w:rFonts w:ascii="Arial" w:eastAsia="SimSun" w:hAnsi="Arial" w:cs="Arial" w:hint="default"/>
      <w:lang w:val="en-GB" w:eastAsia="en-US" w:bidi="ar-SA"/>
    </w:rPr>
  </w:style>
  <w:style w:type="character" w:customStyle="1" w:styleId="CharChar143">
    <w:name w:val="Char Char143"/>
    <w:rsid w:val="00EA4C4A"/>
    <w:rPr>
      <w:rFonts w:ascii="Arial" w:eastAsia="SimSun" w:hAnsi="Arial" w:cs="Arial" w:hint="default"/>
      <w:sz w:val="36"/>
      <w:lang w:val="en-GB" w:eastAsia="en-US" w:bidi="ar-SA"/>
    </w:rPr>
  </w:style>
  <w:style w:type="character" w:customStyle="1" w:styleId="PlainTextChar3">
    <w:name w:val="Plain Text Char3"/>
    <w:rsid w:val="00EA4C4A"/>
    <w:rPr>
      <w:rFonts w:ascii="Courier New" w:eastAsia="SimSun" w:hAnsi="Courier New" w:cs="Times New Roman" w:hint="default"/>
      <w:kern w:val="0"/>
      <w:sz w:val="20"/>
      <w:szCs w:val="20"/>
      <w:lang w:val="nb-NO" w:eastAsia="ja-JP"/>
    </w:rPr>
  </w:style>
  <w:style w:type="character" w:customStyle="1" w:styleId="CharChar253">
    <w:name w:val="Char Char253"/>
    <w:rsid w:val="00EA4C4A"/>
    <w:rPr>
      <w:rFonts w:ascii="Arial" w:hAnsi="Arial" w:cs="Arial" w:hint="default"/>
      <w:lang w:val="en-GB" w:eastAsia="en-US"/>
    </w:rPr>
  </w:style>
  <w:style w:type="character" w:customStyle="1" w:styleId="CharChar173">
    <w:name w:val="Char Char173"/>
    <w:rsid w:val="00EA4C4A"/>
    <w:rPr>
      <w:rFonts w:ascii="Tahoma" w:hAnsi="Tahoma" w:cs="Tahoma" w:hint="default"/>
      <w:shd w:val="clear" w:color="auto" w:fill="000080"/>
      <w:lang w:val="en-GB" w:eastAsia="en-US"/>
    </w:rPr>
  </w:style>
  <w:style w:type="character" w:customStyle="1" w:styleId="CharChar193">
    <w:name w:val="Char Char193"/>
    <w:rsid w:val="00EA4C4A"/>
    <w:rPr>
      <w:rFonts w:ascii="Times New Roman" w:hAnsi="Times New Roman" w:cs="Times New Roman" w:hint="default"/>
      <w:lang w:val="en-GB"/>
    </w:rPr>
  </w:style>
  <w:style w:type="character" w:customStyle="1" w:styleId="CharChar203">
    <w:name w:val="Char Char203"/>
    <w:rsid w:val="00EA4C4A"/>
    <w:rPr>
      <w:rFonts w:ascii="Tahoma" w:hAnsi="Tahoma" w:cs="Tahoma" w:hint="default"/>
      <w:sz w:val="16"/>
      <w:szCs w:val="16"/>
      <w:lang w:val="en-GB" w:eastAsia="en-US"/>
    </w:rPr>
  </w:style>
  <w:style w:type="character" w:customStyle="1" w:styleId="CharChar303">
    <w:name w:val="Char Char303"/>
    <w:rsid w:val="00EA4C4A"/>
    <w:rPr>
      <w:rFonts w:ascii="Arial" w:hAnsi="Arial" w:cs="Arial" w:hint="default"/>
      <w:lang w:val="en-GB" w:eastAsia="en-US"/>
    </w:rPr>
  </w:style>
  <w:style w:type="character" w:customStyle="1" w:styleId="CharChar263">
    <w:name w:val="Char Char263"/>
    <w:rsid w:val="00EA4C4A"/>
    <w:rPr>
      <w:rFonts w:ascii="Times New Roman" w:hAnsi="Times New Roman" w:cs="Times New Roman" w:hint="default"/>
      <w:lang w:val="en-GB" w:eastAsia="en-US"/>
    </w:rPr>
  </w:style>
  <w:style w:type="character" w:customStyle="1" w:styleId="CharChar273">
    <w:name w:val="Char Char273"/>
    <w:rsid w:val="00EA4C4A"/>
    <w:rPr>
      <w:rFonts w:ascii="Arial" w:hAnsi="Arial" w:cs="Arial" w:hint="default"/>
      <w:b/>
      <w:bCs w:val="0"/>
      <w:i/>
      <w:iCs w:val="0"/>
      <w:noProof/>
      <w:sz w:val="18"/>
      <w:lang w:val="en-GB" w:eastAsia="en-US"/>
    </w:rPr>
  </w:style>
  <w:style w:type="character" w:customStyle="1" w:styleId="Titre3Car">
    <w:name w:val="Titre 3 Car"/>
    <w:rsid w:val="00EA4C4A"/>
    <w:rPr>
      <w:rFonts w:ascii="Arial" w:hAnsi="Arial" w:cs="Arial" w:hint="default"/>
      <w:sz w:val="28"/>
      <w:szCs w:val="28"/>
      <w:lang w:val="en-GB" w:eastAsia="en-GB"/>
    </w:rPr>
  </w:style>
  <w:style w:type="character" w:customStyle="1" w:styleId="B3Char2">
    <w:name w:val="B3 Char2"/>
    <w:qFormat/>
    <w:rsid w:val="00EA4C4A"/>
    <w:rPr>
      <w:lang w:val="en-GB" w:eastAsia="en-GB"/>
    </w:rPr>
  </w:style>
  <w:style w:type="character" w:customStyle="1" w:styleId="H6Car">
    <w:name w:val="H6 Car"/>
    <w:rsid w:val="00EA4C4A"/>
    <w:rPr>
      <w:rFonts w:ascii="Arial" w:hAnsi="Arial" w:cs="Arial" w:hint="default"/>
      <w:sz w:val="22"/>
      <w:lang w:val="en-GB"/>
    </w:rPr>
  </w:style>
  <w:style w:type="character" w:customStyle="1" w:styleId="TALZchn">
    <w:name w:val="TAL Zchn"/>
    <w:rsid w:val="00EA4C4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A4C4A"/>
    <w:rPr>
      <w:rFonts w:ascii="Arial" w:eastAsia="SimSun" w:hAnsi="Arial" w:cs="Arial" w:hint="default"/>
      <w:color w:val="0000FF"/>
      <w:kern w:val="2"/>
      <w:sz w:val="24"/>
      <w:szCs w:val="28"/>
      <w:lang w:val="en-GB" w:eastAsia="en-GB"/>
    </w:rPr>
  </w:style>
  <w:style w:type="character" w:customStyle="1" w:styleId="BodyText2Char3">
    <w:name w:val="Body Text 2 Char3"/>
    <w:rsid w:val="00EA4C4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A4C4A"/>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A4C4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A4C4A"/>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A4C4A"/>
    <w:rPr>
      <w:sz w:val="28"/>
      <w:lang w:val="en-GB" w:eastAsia="en-US"/>
    </w:rPr>
  </w:style>
  <w:style w:type="character" w:customStyle="1" w:styleId="apple-style-span">
    <w:name w:val="apple-style-span"/>
    <w:basedOn w:val="DefaultParagraphFont"/>
    <w:rsid w:val="00EA4C4A"/>
  </w:style>
  <w:style w:type="character" w:customStyle="1" w:styleId="BodyTextIndentChar3">
    <w:name w:val="Body Text Indent Char3"/>
    <w:rsid w:val="00EA4C4A"/>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A4C4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A4C4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A4C4A"/>
    <w:rPr>
      <w:rFonts w:ascii="Arial" w:hAnsi="Arial" w:cs="Arial" w:hint="default"/>
      <w:sz w:val="24"/>
      <w:lang w:val="en-GB" w:eastAsia="en-US" w:bidi="ar-SA"/>
    </w:rPr>
  </w:style>
  <w:style w:type="character" w:customStyle="1" w:styleId="CharChar15">
    <w:name w:val="Char Char15"/>
    <w:rsid w:val="00EA4C4A"/>
    <w:rPr>
      <w:rFonts w:ascii="Arial" w:hAnsi="Arial" w:cs="Arial" w:hint="default"/>
      <w:sz w:val="36"/>
      <w:lang w:val="en-GB" w:eastAsia="en-US" w:bidi="ar-SA"/>
    </w:rPr>
  </w:style>
  <w:style w:type="character" w:customStyle="1" w:styleId="mediumtext1">
    <w:name w:val="medium_text1"/>
    <w:rsid w:val="00EA4C4A"/>
    <w:rPr>
      <w:sz w:val="18"/>
      <w:szCs w:val="18"/>
    </w:rPr>
  </w:style>
  <w:style w:type="character" w:customStyle="1" w:styleId="shorttext1">
    <w:name w:val="short_text1"/>
    <w:rsid w:val="00EA4C4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A4C4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A4C4A"/>
    <w:rPr>
      <w:rFonts w:ascii="Arial" w:hAnsi="Arial" w:cs="Arial" w:hint="default"/>
      <w:sz w:val="24"/>
      <w:szCs w:val="28"/>
      <w:lang w:val="en-GB" w:eastAsia="en-US"/>
    </w:rPr>
  </w:style>
  <w:style w:type="character" w:customStyle="1" w:styleId="CharChar18">
    <w:name w:val="Char Char18"/>
    <w:rsid w:val="00EA4C4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A4C4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A4C4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A4C4A"/>
    <w:rPr>
      <w:rFonts w:ascii="Arial" w:hAnsi="Arial" w:cs="Arial" w:hint="default"/>
      <w:sz w:val="24"/>
      <w:szCs w:val="28"/>
      <w:lang w:val="en-GB" w:eastAsia="en-GB" w:bidi="ar-SA"/>
    </w:rPr>
  </w:style>
  <w:style w:type="character" w:customStyle="1" w:styleId="Heading7Char2">
    <w:name w:val="Heading 7 Char2"/>
    <w:rsid w:val="00EA4C4A"/>
    <w:rPr>
      <w:rFonts w:ascii="Arial" w:hAnsi="Arial" w:cs="Arial" w:hint="default"/>
      <w:lang w:val="en-GB" w:eastAsia="en-GB" w:bidi="ar-SA"/>
    </w:rPr>
  </w:style>
  <w:style w:type="character" w:customStyle="1" w:styleId="Heading8Char2">
    <w:name w:val="Heading 8 Char2"/>
    <w:rsid w:val="00EA4C4A"/>
    <w:rPr>
      <w:rFonts w:ascii="Arial" w:hAnsi="Arial" w:cs="Arial" w:hint="default"/>
      <w:sz w:val="36"/>
      <w:lang w:val="en-GB" w:eastAsia="en-GB" w:bidi="ar-SA"/>
    </w:rPr>
  </w:style>
  <w:style w:type="character" w:customStyle="1" w:styleId="ListChar2">
    <w:name w:val="List Char2"/>
    <w:rsid w:val="00EA4C4A"/>
    <w:rPr>
      <w:lang w:val="en-GB" w:eastAsia="en-GB" w:bidi="ar-SA"/>
    </w:rPr>
  </w:style>
  <w:style w:type="character" w:customStyle="1" w:styleId="PlainTextChar2">
    <w:name w:val="Plain Text Char2"/>
    <w:rsid w:val="00EA4C4A"/>
    <w:rPr>
      <w:rFonts w:ascii="Courier New" w:hAnsi="Courier New" w:cs="Courier New" w:hint="default"/>
      <w:lang w:val="nb-NO" w:eastAsia="en-US" w:bidi="ar-SA"/>
    </w:rPr>
  </w:style>
  <w:style w:type="character" w:customStyle="1" w:styleId="CommentTextChar2">
    <w:name w:val="Comment Text Char2"/>
    <w:semiHidden/>
    <w:rsid w:val="00EA4C4A"/>
    <w:rPr>
      <w:lang w:val="en-GB" w:eastAsia="en-US" w:bidi="ar-SA"/>
    </w:rPr>
  </w:style>
  <w:style w:type="character" w:customStyle="1" w:styleId="BodyText2Char2">
    <w:name w:val="Body Text 2 Char2"/>
    <w:rsid w:val="00EA4C4A"/>
    <w:rPr>
      <w:lang w:val="en-GB" w:eastAsia="ja-JP" w:bidi="ar-SA"/>
    </w:rPr>
  </w:style>
  <w:style w:type="character" w:customStyle="1" w:styleId="BodyText3Char2">
    <w:name w:val="Body Text 3 Char2"/>
    <w:rsid w:val="00EA4C4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A4C4A"/>
    <w:rPr>
      <w:rFonts w:ascii="Arial" w:eastAsia="SimSun" w:hAnsi="Arial" w:cs="Arial" w:hint="default"/>
      <w:sz w:val="32"/>
      <w:lang w:val="en-GB" w:eastAsia="en-US" w:bidi="ar-SA"/>
    </w:rPr>
  </w:style>
  <w:style w:type="character" w:customStyle="1" w:styleId="BodyTextIndentChar2">
    <w:name w:val="Body Text Indent Char2"/>
    <w:rsid w:val="00EA4C4A"/>
    <w:rPr>
      <w:lang w:val="en-GB" w:eastAsia="en-US" w:bidi="ar-SA"/>
    </w:rPr>
  </w:style>
  <w:style w:type="character" w:customStyle="1" w:styleId="BodyTextIndent2Char2">
    <w:name w:val="Body Text Indent 2 Char2"/>
    <w:rsid w:val="00EA4C4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A4C4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A4C4A"/>
    <w:rPr>
      <w:rFonts w:ascii="Arial" w:hAnsi="Arial" w:cs="Arial" w:hint="default"/>
      <w:sz w:val="28"/>
      <w:lang w:val="en-GB" w:eastAsia="en-GB" w:bidi="ar-SA"/>
    </w:rPr>
  </w:style>
  <w:style w:type="character" w:customStyle="1" w:styleId="CarCar9">
    <w:name w:val="Car Car9"/>
    <w:rsid w:val="00EA4C4A"/>
    <w:rPr>
      <w:rFonts w:ascii="Arial" w:hAnsi="Arial" w:cs="Arial" w:hint="default"/>
      <w:lang w:val="en-GB" w:eastAsia="ja-JP" w:bidi="ar-SA"/>
    </w:rPr>
  </w:style>
  <w:style w:type="character" w:customStyle="1" w:styleId="Heading7Char1">
    <w:name w:val="Heading 7 Char1"/>
    <w:rsid w:val="00EA4C4A"/>
    <w:rPr>
      <w:rFonts w:ascii="Arial" w:hAnsi="Arial" w:cs="Arial" w:hint="default"/>
      <w:lang w:val="en-GB" w:eastAsia="ja-JP" w:bidi="ar-SA"/>
    </w:rPr>
  </w:style>
  <w:style w:type="character" w:customStyle="1" w:styleId="Heading8Char1">
    <w:name w:val="Heading 8 Char1"/>
    <w:rsid w:val="00EA4C4A"/>
    <w:rPr>
      <w:rFonts w:ascii="Arial" w:hAnsi="Arial" w:cs="Arial" w:hint="default"/>
      <w:sz w:val="36"/>
      <w:lang w:val="en-GB" w:eastAsia="ja-JP" w:bidi="ar-SA"/>
    </w:rPr>
  </w:style>
  <w:style w:type="character" w:customStyle="1" w:styleId="ListChar1">
    <w:name w:val="List Char1"/>
    <w:rsid w:val="00EA4C4A"/>
    <w:rPr>
      <w:lang w:val="en-GB" w:eastAsia="ja-JP" w:bidi="ar-SA"/>
    </w:rPr>
  </w:style>
  <w:style w:type="character" w:customStyle="1" w:styleId="PlainTextChar1">
    <w:name w:val="Plain Text Char1"/>
    <w:rsid w:val="00EA4C4A"/>
    <w:rPr>
      <w:rFonts w:ascii="Courier New" w:hAnsi="Courier New" w:cs="Courier New" w:hint="default"/>
      <w:lang w:val="nb-NO" w:eastAsia="en-US" w:bidi="ar-SA"/>
    </w:rPr>
  </w:style>
  <w:style w:type="character" w:customStyle="1" w:styleId="CommentTextChar1">
    <w:name w:val="Comment Text Char1"/>
    <w:rsid w:val="00EA4C4A"/>
    <w:rPr>
      <w:lang w:val="en-GB" w:eastAsia="en-US" w:bidi="ar-SA"/>
    </w:rPr>
  </w:style>
  <w:style w:type="character" w:customStyle="1" w:styleId="Absatz-Standardschriftart">
    <w:name w:val="Absatz-Standardschriftart"/>
    <w:rsid w:val="00EA4C4A"/>
  </w:style>
  <w:style w:type="character" w:customStyle="1" w:styleId="WW-Absatz-Standardschriftart">
    <w:name w:val="WW-Absatz-Standardschriftart"/>
    <w:rsid w:val="00EA4C4A"/>
  </w:style>
  <w:style w:type="character" w:customStyle="1" w:styleId="WW8Num1z0">
    <w:name w:val="WW8Num1z0"/>
    <w:rsid w:val="00EA4C4A"/>
    <w:rPr>
      <w:rFonts w:ascii="Symbol" w:hAnsi="Symbol" w:hint="default"/>
    </w:rPr>
  </w:style>
  <w:style w:type="character" w:customStyle="1" w:styleId="WW8Num5z0">
    <w:name w:val="WW8Num5z0"/>
    <w:rsid w:val="00EA4C4A"/>
    <w:rPr>
      <w:rFonts w:ascii="Times New Roman" w:eastAsia="MS Mincho" w:hAnsi="Times New Roman" w:cs="Times New Roman" w:hint="default"/>
    </w:rPr>
  </w:style>
  <w:style w:type="character" w:customStyle="1" w:styleId="WW8Num5z1">
    <w:name w:val="WW8Num5z1"/>
    <w:rsid w:val="00EA4C4A"/>
    <w:rPr>
      <w:rFonts w:ascii="Courier New" w:hAnsi="Courier New" w:cs="Courier New" w:hint="default"/>
    </w:rPr>
  </w:style>
  <w:style w:type="character" w:customStyle="1" w:styleId="WW8Num5z2">
    <w:name w:val="WW8Num5z2"/>
    <w:rsid w:val="00EA4C4A"/>
    <w:rPr>
      <w:rFonts w:ascii="Wingdings" w:hAnsi="Wingdings" w:hint="default"/>
    </w:rPr>
  </w:style>
  <w:style w:type="character" w:customStyle="1" w:styleId="WW8Num5z3">
    <w:name w:val="WW8Num5z3"/>
    <w:rsid w:val="00EA4C4A"/>
    <w:rPr>
      <w:rFonts w:ascii="Symbol" w:hAnsi="Symbol" w:hint="default"/>
    </w:rPr>
  </w:style>
  <w:style w:type="character" w:customStyle="1" w:styleId="WW8Num6z0">
    <w:name w:val="WW8Num6z0"/>
    <w:rsid w:val="00EA4C4A"/>
    <w:rPr>
      <w:rFonts w:ascii="Arial" w:eastAsia="MS Mincho" w:hAnsi="Arial" w:cs="Arial" w:hint="default"/>
    </w:rPr>
  </w:style>
  <w:style w:type="character" w:customStyle="1" w:styleId="WW8Num6z1">
    <w:name w:val="WW8Num6z1"/>
    <w:rsid w:val="00EA4C4A"/>
    <w:rPr>
      <w:rFonts w:ascii="Courier New" w:hAnsi="Courier New" w:cs="Courier New" w:hint="default"/>
    </w:rPr>
  </w:style>
  <w:style w:type="character" w:customStyle="1" w:styleId="WW8Num6z2">
    <w:name w:val="WW8Num6z2"/>
    <w:rsid w:val="00EA4C4A"/>
    <w:rPr>
      <w:rFonts w:ascii="Wingdings" w:hAnsi="Wingdings" w:hint="default"/>
    </w:rPr>
  </w:style>
  <w:style w:type="character" w:customStyle="1" w:styleId="WW8Num6z3">
    <w:name w:val="WW8Num6z3"/>
    <w:rsid w:val="00EA4C4A"/>
    <w:rPr>
      <w:rFonts w:ascii="Symbol" w:hAnsi="Symbol" w:hint="default"/>
    </w:rPr>
  </w:style>
  <w:style w:type="character" w:customStyle="1" w:styleId="WW8Num9z0">
    <w:name w:val="WW8Num9z0"/>
    <w:rsid w:val="00EA4C4A"/>
    <w:rPr>
      <w:rFonts w:ascii="Times New Roman" w:eastAsia="MS Mincho" w:hAnsi="Times New Roman" w:cs="Times New Roman" w:hint="default"/>
    </w:rPr>
  </w:style>
  <w:style w:type="character" w:customStyle="1" w:styleId="WW8Num9z1">
    <w:name w:val="WW8Num9z1"/>
    <w:rsid w:val="00EA4C4A"/>
    <w:rPr>
      <w:rFonts w:ascii="Courier New" w:hAnsi="Courier New" w:cs="Courier New" w:hint="default"/>
    </w:rPr>
  </w:style>
  <w:style w:type="character" w:customStyle="1" w:styleId="WW8Num9z2">
    <w:name w:val="WW8Num9z2"/>
    <w:rsid w:val="00EA4C4A"/>
    <w:rPr>
      <w:rFonts w:ascii="Wingdings" w:hAnsi="Wingdings" w:hint="default"/>
    </w:rPr>
  </w:style>
  <w:style w:type="character" w:customStyle="1" w:styleId="WW8Num9z3">
    <w:name w:val="WW8Num9z3"/>
    <w:rsid w:val="00EA4C4A"/>
    <w:rPr>
      <w:rFonts w:ascii="Symbol" w:hAnsi="Symbol" w:hint="default"/>
    </w:rPr>
  </w:style>
  <w:style w:type="character" w:customStyle="1" w:styleId="WW8Num11z0">
    <w:name w:val="WW8Num11z0"/>
    <w:rsid w:val="00EA4C4A"/>
    <w:rPr>
      <w:rFonts w:ascii="Times New Roman" w:eastAsia="MS Mincho" w:hAnsi="Times New Roman" w:cs="Times New Roman" w:hint="default"/>
    </w:rPr>
  </w:style>
  <w:style w:type="character" w:customStyle="1" w:styleId="WW8Num11z1">
    <w:name w:val="WW8Num11z1"/>
    <w:rsid w:val="00EA4C4A"/>
    <w:rPr>
      <w:rFonts w:ascii="Courier New" w:hAnsi="Courier New" w:cs="Courier New" w:hint="default"/>
    </w:rPr>
  </w:style>
  <w:style w:type="character" w:customStyle="1" w:styleId="WW8Num11z2">
    <w:name w:val="WW8Num11z2"/>
    <w:rsid w:val="00EA4C4A"/>
    <w:rPr>
      <w:rFonts w:ascii="Wingdings" w:hAnsi="Wingdings" w:hint="default"/>
    </w:rPr>
  </w:style>
  <w:style w:type="character" w:customStyle="1" w:styleId="WW8Num11z3">
    <w:name w:val="WW8Num11z3"/>
    <w:rsid w:val="00EA4C4A"/>
    <w:rPr>
      <w:rFonts w:ascii="Symbol" w:hAnsi="Symbol" w:hint="default"/>
    </w:rPr>
  </w:style>
  <w:style w:type="character" w:customStyle="1" w:styleId="WW8Num15z0">
    <w:name w:val="WW8Num15z0"/>
    <w:rsid w:val="00EA4C4A"/>
    <w:rPr>
      <w:rFonts w:ascii="Times New Roman" w:eastAsia="Times New Roman" w:hAnsi="Times New Roman" w:cs="Times New Roman" w:hint="default"/>
    </w:rPr>
  </w:style>
  <w:style w:type="character" w:customStyle="1" w:styleId="WW8Num15z1">
    <w:name w:val="WW8Num15z1"/>
    <w:rsid w:val="00EA4C4A"/>
    <w:rPr>
      <w:rFonts w:ascii="Courier New" w:hAnsi="Courier New" w:cs="Courier New" w:hint="default"/>
    </w:rPr>
  </w:style>
  <w:style w:type="character" w:customStyle="1" w:styleId="WW8Num15z2">
    <w:name w:val="WW8Num15z2"/>
    <w:rsid w:val="00EA4C4A"/>
    <w:rPr>
      <w:rFonts w:ascii="Wingdings" w:hAnsi="Wingdings" w:hint="default"/>
    </w:rPr>
  </w:style>
  <w:style w:type="character" w:customStyle="1" w:styleId="WW8Num15z3">
    <w:name w:val="WW8Num15z3"/>
    <w:rsid w:val="00EA4C4A"/>
    <w:rPr>
      <w:rFonts w:ascii="Symbol" w:hAnsi="Symbol" w:hint="default"/>
    </w:rPr>
  </w:style>
  <w:style w:type="character" w:customStyle="1" w:styleId="WW8Num16z0">
    <w:name w:val="WW8Num16z0"/>
    <w:rsid w:val="00EA4C4A"/>
    <w:rPr>
      <w:rFonts w:ascii="Times New Roman" w:eastAsia="MS Mincho" w:hAnsi="Times New Roman" w:cs="Times New Roman" w:hint="default"/>
    </w:rPr>
  </w:style>
  <w:style w:type="character" w:customStyle="1" w:styleId="WW8Num16z1">
    <w:name w:val="WW8Num16z1"/>
    <w:rsid w:val="00EA4C4A"/>
    <w:rPr>
      <w:rFonts w:ascii="Courier New" w:hAnsi="Courier New" w:cs="Courier New" w:hint="default"/>
    </w:rPr>
  </w:style>
  <w:style w:type="character" w:customStyle="1" w:styleId="WW8Num16z2">
    <w:name w:val="WW8Num16z2"/>
    <w:rsid w:val="00EA4C4A"/>
    <w:rPr>
      <w:rFonts w:ascii="Wingdings" w:hAnsi="Wingdings" w:hint="default"/>
    </w:rPr>
  </w:style>
  <w:style w:type="character" w:customStyle="1" w:styleId="WW8Num16z3">
    <w:name w:val="WW8Num16z3"/>
    <w:rsid w:val="00EA4C4A"/>
    <w:rPr>
      <w:rFonts w:ascii="Symbol" w:hAnsi="Symbol" w:hint="default"/>
    </w:rPr>
  </w:style>
  <w:style w:type="character" w:customStyle="1" w:styleId="WW8Num18z0">
    <w:name w:val="WW8Num18z0"/>
    <w:rsid w:val="00EA4C4A"/>
    <w:rPr>
      <w:rFonts w:ascii="Times New Roman" w:eastAsia="Times New Roman" w:hAnsi="Times New Roman" w:cs="Times New Roman" w:hint="default"/>
    </w:rPr>
  </w:style>
  <w:style w:type="character" w:customStyle="1" w:styleId="WW8Num18z1">
    <w:name w:val="WW8Num18z1"/>
    <w:rsid w:val="00EA4C4A"/>
    <w:rPr>
      <w:rFonts w:ascii="Courier New" w:hAnsi="Courier New" w:cs="Courier New" w:hint="default"/>
    </w:rPr>
  </w:style>
  <w:style w:type="character" w:customStyle="1" w:styleId="WW8Num18z2">
    <w:name w:val="WW8Num18z2"/>
    <w:rsid w:val="00EA4C4A"/>
    <w:rPr>
      <w:rFonts w:ascii="Wingdings" w:hAnsi="Wingdings" w:hint="default"/>
    </w:rPr>
  </w:style>
  <w:style w:type="character" w:customStyle="1" w:styleId="WW8Num18z3">
    <w:name w:val="WW8Num18z3"/>
    <w:rsid w:val="00EA4C4A"/>
    <w:rPr>
      <w:rFonts w:ascii="Symbol" w:hAnsi="Symbol" w:hint="default"/>
    </w:rPr>
  </w:style>
  <w:style w:type="character" w:customStyle="1" w:styleId="WW8Num19z0">
    <w:name w:val="WW8Num19z0"/>
    <w:rsid w:val="00EA4C4A"/>
    <w:rPr>
      <w:rFonts w:ascii="Times New Roman" w:eastAsia="MS Mincho" w:hAnsi="Times New Roman" w:cs="Times New Roman" w:hint="default"/>
    </w:rPr>
  </w:style>
  <w:style w:type="character" w:customStyle="1" w:styleId="WW8Num19z1">
    <w:name w:val="WW8Num19z1"/>
    <w:rsid w:val="00EA4C4A"/>
    <w:rPr>
      <w:rFonts w:ascii="Wingdings" w:hAnsi="Wingdings" w:hint="default"/>
    </w:rPr>
  </w:style>
  <w:style w:type="character" w:customStyle="1" w:styleId="WW8Num25z0">
    <w:name w:val="WW8Num25z0"/>
    <w:rsid w:val="00EA4C4A"/>
    <w:rPr>
      <w:rFonts w:ascii="Arial" w:eastAsia="SimSun" w:hAnsi="Arial" w:cs="Arial" w:hint="default"/>
    </w:rPr>
  </w:style>
  <w:style w:type="character" w:customStyle="1" w:styleId="WW8Num25z1">
    <w:name w:val="WW8Num25z1"/>
    <w:rsid w:val="00EA4C4A"/>
    <w:rPr>
      <w:rFonts w:ascii="Wingdings" w:hAnsi="Wingdings" w:hint="default"/>
    </w:rPr>
  </w:style>
  <w:style w:type="character" w:customStyle="1" w:styleId="WW8Num28z0">
    <w:name w:val="WW8Num28z0"/>
    <w:rsid w:val="00EA4C4A"/>
    <w:rPr>
      <w:rFonts w:ascii="Times New Roman" w:eastAsia="MS Mincho" w:hAnsi="Times New Roman" w:cs="Times New Roman" w:hint="default"/>
    </w:rPr>
  </w:style>
  <w:style w:type="character" w:customStyle="1" w:styleId="WW8Num28z1">
    <w:name w:val="WW8Num28z1"/>
    <w:rsid w:val="00EA4C4A"/>
    <w:rPr>
      <w:rFonts w:ascii="Courier New" w:hAnsi="Courier New" w:cs="Courier New" w:hint="default"/>
    </w:rPr>
  </w:style>
  <w:style w:type="character" w:customStyle="1" w:styleId="WW8Num28z2">
    <w:name w:val="WW8Num28z2"/>
    <w:rsid w:val="00EA4C4A"/>
    <w:rPr>
      <w:rFonts w:ascii="Wingdings" w:hAnsi="Wingdings" w:hint="default"/>
    </w:rPr>
  </w:style>
  <w:style w:type="character" w:customStyle="1" w:styleId="WW8Num28z3">
    <w:name w:val="WW8Num28z3"/>
    <w:rsid w:val="00EA4C4A"/>
    <w:rPr>
      <w:rFonts w:ascii="Symbol" w:hAnsi="Symbol" w:hint="default"/>
    </w:rPr>
  </w:style>
  <w:style w:type="character" w:customStyle="1" w:styleId="WW8Num32z0">
    <w:name w:val="WW8Num32z0"/>
    <w:rsid w:val="00EA4C4A"/>
    <w:rPr>
      <w:rFonts w:ascii="Times New Roman" w:eastAsia="Times New Roman" w:hAnsi="Times New Roman" w:cs="Times New Roman" w:hint="default"/>
    </w:rPr>
  </w:style>
  <w:style w:type="character" w:customStyle="1" w:styleId="WW8Num32z1">
    <w:name w:val="WW8Num32z1"/>
    <w:rsid w:val="00EA4C4A"/>
    <w:rPr>
      <w:rFonts w:ascii="Courier New" w:hAnsi="Courier New" w:cs="Courier New" w:hint="default"/>
    </w:rPr>
  </w:style>
  <w:style w:type="character" w:customStyle="1" w:styleId="WW8Num32z2">
    <w:name w:val="WW8Num32z2"/>
    <w:rsid w:val="00EA4C4A"/>
    <w:rPr>
      <w:rFonts w:ascii="Wingdings" w:hAnsi="Wingdings" w:hint="default"/>
    </w:rPr>
  </w:style>
  <w:style w:type="character" w:customStyle="1" w:styleId="WW8Num32z3">
    <w:name w:val="WW8Num32z3"/>
    <w:rsid w:val="00EA4C4A"/>
    <w:rPr>
      <w:rFonts w:ascii="Symbol" w:hAnsi="Symbol" w:hint="default"/>
    </w:rPr>
  </w:style>
  <w:style w:type="character" w:customStyle="1" w:styleId="WW8Num34z0">
    <w:name w:val="WW8Num34z0"/>
    <w:rsid w:val="00EA4C4A"/>
    <w:rPr>
      <w:rFonts w:ascii="Times New Roman" w:eastAsia="SimSun" w:hAnsi="Times New Roman" w:cs="Times New Roman" w:hint="default"/>
    </w:rPr>
  </w:style>
  <w:style w:type="character" w:customStyle="1" w:styleId="WW8Num34z1">
    <w:name w:val="WW8Num34z1"/>
    <w:rsid w:val="00EA4C4A"/>
    <w:rPr>
      <w:rFonts w:ascii="Wingdings" w:hAnsi="Wingdings" w:hint="default"/>
    </w:rPr>
  </w:style>
  <w:style w:type="character" w:customStyle="1" w:styleId="WW8Num35z0">
    <w:name w:val="WW8Num35z0"/>
    <w:rsid w:val="00EA4C4A"/>
    <w:rPr>
      <w:rFonts w:ascii="Times New Roman" w:eastAsia="SimSun" w:hAnsi="Times New Roman" w:cs="Times New Roman" w:hint="default"/>
    </w:rPr>
  </w:style>
  <w:style w:type="character" w:customStyle="1" w:styleId="WW8Num35z1">
    <w:name w:val="WW8Num35z1"/>
    <w:rsid w:val="00EA4C4A"/>
    <w:rPr>
      <w:rFonts w:ascii="Wingdings" w:hAnsi="Wingdings" w:hint="default"/>
    </w:rPr>
  </w:style>
  <w:style w:type="character" w:customStyle="1" w:styleId="WW8Num36z0">
    <w:name w:val="WW8Num36z0"/>
    <w:rsid w:val="00EA4C4A"/>
    <w:rPr>
      <w:rFonts w:ascii="Times New Roman" w:eastAsia="SimSun" w:hAnsi="Times New Roman" w:cs="Times New Roman" w:hint="default"/>
    </w:rPr>
  </w:style>
  <w:style w:type="character" w:customStyle="1" w:styleId="WW8Num36z1">
    <w:name w:val="WW8Num36z1"/>
    <w:rsid w:val="00EA4C4A"/>
    <w:rPr>
      <w:rFonts w:ascii="Wingdings" w:hAnsi="Wingdings" w:hint="default"/>
    </w:rPr>
  </w:style>
  <w:style w:type="character" w:customStyle="1" w:styleId="WW8Num39z0">
    <w:name w:val="WW8Num39z0"/>
    <w:rsid w:val="00EA4C4A"/>
    <w:rPr>
      <w:rFonts w:ascii="Times New Roman" w:eastAsia="SimSun" w:hAnsi="Times New Roman" w:cs="Times New Roman" w:hint="default"/>
    </w:rPr>
  </w:style>
  <w:style w:type="character" w:customStyle="1" w:styleId="WW8Num39z1">
    <w:name w:val="WW8Num39z1"/>
    <w:rsid w:val="00EA4C4A"/>
    <w:rPr>
      <w:rFonts w:ascii="Wingdings" w:hAnsi="Wingdings" w:hint="default"/>
    </w:rPr>
  </w:style>
  <w:style w:type="character" w:customStyle="1" w:styleId="WW8NumSt1z0">
    <w:name w:val="WW8NumSt1z0"/>
    <w:rsid w:val="00EA4C4A"/>
    <w:rPr>
      <w:rFonts w:ascii="Symbol" w:hAnsi="Symbol" w:hint="default"/>
    </w:rPr>
  </w:style>
  <w:style w:type="character" w:customStyle="1" w:styleId="WW8NumSt18z0">
    <w:name w:val="WW8NumSt18z0"/>
    <w:rsid w:val="00EA4C4A"/>
    <w:rPr>
      <w:rFonts w:ascii="Geneva" w:hAnsi="Geneva" w:hint="default"/>
    </w:rPr>
  </w:style>
  <w:style w:type="character" w:customStyle="1" w:styleId="af7">
    <w:name w:val="段落フォント"/>
    <w:rsid w:val="00EA4C4A"/>
  </w:style>
  <w:style w:type="character" w:customStyle="1" w:styleId="af8">
    <w:name w:val="脚注番号"/>
    <w:rsid w:val="00EA4C4A"/>
    <w:rPr>
      <w:b/>
      <w:bCs w:val="0"/>
      <w:position w:val="3"/>
      <w:sz w:val="16"/>
    </w:rPr>
  </w:style>
  <w:style w:type="character" w:customStyle="1" w:styleId="af9">
    <w:name w:val="コメント参照"/>
    <w:rsid w:val="00EA4C4A"/>
    <w:rPr>
      <w:sz w:val="16"/>
    </w:rPr>
  </w:style>
  <w:style w:type="character" w:customStyle="1" w:styleId="H1">
    <w:name w:val="H1 (文字)"/>
    <w:rsid w:val="00EA4C4A"/>
    <w:rPr>
      <w:rFonts w:ascii="Arial" w:eastAsia="MS Mincho" w:hAnsi="Arial" w:cs="Arial" w:hint="default"/>
      <w:sz w:val="36"/>
      <w:lang w:val="en-GB" w:eastAsia="ar-SA" w:bidi="ar-SA"/>
    </w:rPr>
  </w:style>
  <w:style w:type="character" w:customStyle="1" w:styleId="Head2A">
    <w:name w:val="Head2A (文字)"/>
    <w:rsid w:val="00EA4C4A"/>
    <w:rPr>
      <w:rFonts w:ascii="Arial" w:eastAsia="MS Mincho" w:hAnsi="Arial" w:cs="Arial" w:hint="default"/>
      <w:sz w:val="32"/>
      <w:lang w:val="en-GB" w:eastAsia="ar-SA" w:bidi="ar-SA"/>
    </w:rPr>
  </w:style>
  <w:style w:type="character" w:customStyle="1" w:styleId="Underrubrik2">
    <w:name w:val="Underrubrik2 (文字)"/>
    <w:rsid w:val="00EA4C4A"/>
    <w:rPr>
      <w:rFonts w:ascii="Arial" w:eastAsia="MS Mincho" w:hAnsi="Arial" w:cs="Arial" w:hint="default"/>
      <w:sz w:val="28"/>
      <w:lang w:val="en-GB" w:eastAsia="ar-SA" w:bidi="ar-SA"/>
    </w:rPr>
  </w:style>
  <w:style w:type="character" w:customStyle="1" w:styleId="h4">
    <w:name w:val="h4 (文字)"/>
    <w:rsid w:val="00EA4C4A"/>
    <w:rPr>
      <w:rFonts w:ascii="Arial" w:eastAsia="MS Mincho" w:hAnsi="Arial" w:cs="Arial" w:hint="default"/>
      <w:color w:val="0000FF"/>
      <w:kern w:val="2"/>
      <w:sz w:val="24"/>
      <w:szCs w:val="28"/>
      <w:lang w:val="en-GB" w:eastAsia="ar-SA" w:bidi="ar-SA"/>
    </w:rPr>
  </w:style>
  <w:style w:type="character" w:customStyle="1" w:styleId="M5">
    <w:name w:val="M5 (文字)"/>
    <w:rsid w:val="00EA4C4A"/>
    <w:rPr>
      <w:rFonts w:ascii="Arial" w:eastAsia="MS Mincho" w:hAnsi="Arial" w:cs="Arial" w:hint="default"/>
      <w:sz w:val="22"/>
      <w:lang w:val="en-GB" w:eastAsia="ar-SA" w:bidi="ar-SA"/>
    </w:rPr>
  </w:style>
  <w:style w:type="character" w:customStyle="1" w:styleId="T1">
    <w:name w:val="T1 (文字)"/>
    <w:rsid w:val="00EA4C4A"/>
    <w:rPr>
      <w:rFonts w:ascii="Arial" w:eastAsia="MS Mincho" w:hAnsi="Arial" w:cs="Arial" w:hint="default"/>
      <w:lang w:val="en-GB" w:eastAsia="ar-SA" w:bidi="ar-SA"/>
    </w:rPr>
  </w:style>
  <w:style w:type="character" w:customStyle="1" w:styleId="83">
    <w:name w:val="(文字) (文字)8"/>
    <w:rsid w:val="00EA4C4A"/>
    <w:rPr>
      <w:rFonts w:ascii="Arial" w:eastAsia="MS Mincho" w:hAnsi="Arial" w:cs="Arial" w:hint="default"/>
      <w:lang w:val="en-GB" w:eastAsia="ar-SA" w:bidi="ar-SA"/>
    </w:rPr>
  </w:style>
  <w:style w:type="character" w:customStyle="1" w:styleId="7d">
    <w:name w:val="(文字) (文字)7"/>
    <w:rsid w:val="00EA4C4A"/>
    <w:rPr>
      <w:rFonts w:ascii="Arial" w:eastAsia="MS Mincho" w:hAnsi="Arial" w:cs="Arial" w:hint="default"/>
      <w:sz w:val="36"/>
      <w:lang w:val="en-GB" w:eastAsia="ar-SA" w:bidi="ar-SA"/>
    </w:rPr>
  </w:style>
  <w:style w:type="character" w:customStyle="1" w:styleId="headerodd">
    <w:name w:val="header odd (文字)"/>
    <w:rsid w:val="00EA4C4A"/>
    <w:rPr>
      <w:rFonts w:ascii="Arial" w:eastAsia="MS Mincho" w:hAnsi="Arial" w:cs="Arial" w:hint="default"/>
      <w:b/>
      <w:bCs w:val="0"/>
      <w:sz w:val="18"/>
      <w:lang w:val="en-GB" w:eastAsia="ar-SA" w:bidi="ar-SA"/>
    </w:rPr>
  </w:style>
  <w:style w:type="character" w:customStyle="1" w:styleId="footnotetext1">
    <w:name w:val="footnote text1 (文字)"/>
    <w:rsid w:val="00EA4C4A"/>
    <w:rPr>
      <w:rFonts w:ascii="MS Mincho" w:eastAsia="MS Mincho" w:hAnsi="MS Mincho" w:hint="eastAsia"/>
      <w:sz w:val="16"/>
      <w:lang w:val="en-GB" w:eastAsia="ar-SA" w:bidi="ar-SA"/>
    </w:rPr>
  </w:style>
  <w:style w:type="character" w:customStyle="1" w:styleId="6d">
    <w:name w:val="(文字) (文字)6"/>
    <w:rsid w:val="00EA4C4A"/>
    <w:rPr>
      <w:rFonts w:ascii="MS Mincho" w:eastAsia="MS Mincho" w:hAnsi="MS Mincho" w:hint="eastAsia"/>
      <w:lang w:val="en-GB" w:eastAsia="ar-SA" w:bidi="ar-SA"/>
    </w:rPr>
  </w:style>
  <w:style w:type="character" w:customStyle="1" w:styleId="cap">
    <w:name w:val="cap (文字)"/>
    <w:rsid w:val="00EA4C4A"/>
    <w:rPr>
      <w:rFonts w:ascii="MS Mincho" w:eastAsia="MS Mincho" w:hAnsi="MS Mincho" w:hint="eastAsia"/>
      <w:b/>
      <w:bCs w:val="0"/>
      <w:lang w:val="en-GB" w:eastAsia="ar-SA" w:bidi="ar-SA"/>
    </w:rPr>
  </w:style>
  <w:style w:type="character" w:customStyle="1" w:styleId="5f0">
    <w:name w:val="(文字) (文字)5"/>
    <w:rsid w:val="00EA4C4A"/>
    <w:rPr>
      <w:rFonts w:ascii="Courier New" w:eastAsia="MS Mincho" w:hAnsi="Courier New" w:cs="Courier New" w:hint="default"/>
      <w:lang w:val="nb-NO" w:eastAsia="ar-SA" w:bidi="ar-SA"/>
    </w:rPr>
  </w:style>
  <w:style w:type="character" w:customStyle="1" w:styleId="bt">
    <w:name w:val="bt (文字)"/>
    <w:rsid w:val="00EA4C4A"/>
    <w:rPr>
      <w:rFonts w:ascii="MS Mincho" w:eastAsia="MS Mincho" w:hAnsi="MS Mincho" w:hint="eastAsia"/>
      <w:lang w:val="en-GB" w:eastAsia="ar-SA" w:bidi="ar-SA"/>
    </w:rPr>
  </w:style>
  <w:style w:type="character" w:customStyle="1" w:styleId="afa">
    <w:name w:val="番号付け記号"/>
    <w:rsid w:val="00EA4C4A"/>
  </w:style>
  <w:style w:type="character" w:customStyle="1" w:styleId="WW8Num27z0">
    <w:name w:val="WW8Num27z0"/>
    <w:rsid w:val="00EA4C4A"/>
    <w:rPr>
      <w:rFonts w:ascii="Arial" w:eastAsia="Times New Roman" w:hAnsi="Arial" w:cs="Arial" w:hint="default"/>
    </w:rPr>
  </w:style>
  <w:style w:type="character" w:customStyle="1" w:styleId="WW8Num27z1">
    <w:name w:val="WW8Num27z1"/>
    <w:rsid w:val="00EA4C4A"/>
    <w:rPr>
      <w:rFonts w:ascii="Courier New" w:hAnsi="Courier New" w:cs="Courier New" w:hint="default"/>
    </w:rPr>
  </w:style>
  <w:style w:type="character" w:customStyle="1" w:styleId="WW8Num27z2">
    <w:name w:val="WW8Num27z2"/>
    <w:rsid w:val="00EA4C4A"/>
    <w:rPr>
      <w:rFonts w:ascii="Wingdings" w:hAnsi="Wingdings" w:hint="default"/>
    </w:rPr>
  </w:style>
  <w:style w:type="character" w:customStyle="1" w:styleId="WW8Num27z3">
    <w:name w:val="WW8Num27z3"/>
    <w:rsid w:val="00EA4C4A"/>
    <w:rPr>
      <w:rFonts w:ascii="Symbol" w:hAnsi="Symbol" w:hint="default"/>
    </w:rPr>
  </w:style>
  <w:style w:type="character" w:customStyle="1" w:styleId="WW8Num29z0">
    <w:name w:val="WW8Num29z0"/>
    <w:rsid w:val="00EA4C4A"/>
    <w:rPr>
      <w:rFonts w:ascii="Times New Roman" w:eastAsia="MS Mincho" w:hAnsi="Times New Roman" w:cs="Times New Roman" w:hint="default"/>
    </w:rPr>
  </w:style>
  <w:style w:type="character" w:customStyle="1" w:styleId="WW8Num29z1">
    <w:name w:val="WW8Num29z1"/>
    <w:rsid w:val="00EA4C4A"/>
    <w:rPr>
      <w:rFonts w:ascii="Courier New" w:hAnsi="Courier New" w:cs="Courier New" w:hint="default"/>
    </w:rPr>
  </w:style>
  <w:style w:type="character" w:customStyle="1" w:styleId="WW8Num29z2">
    <w:name w:val="WW8Num29z2"/>
    <w:rsid w:val="00EA4C4A"/>
    <w:rPr>
      <w:rFonts w:ascii="Wingdings" w:hAnsi="Wingdings" w:hint="default"/>
    </w:rPr>
  </w:style>
  <w:style w:type="character" w:customStyle="1" w:styleId="WW8Num29z3">
    <w:name w:val="WW8Num29z3"/>
    <w:rsid w:val="00EA4C4A"/>
    <w:rPr>
      <w:rFonts w:ascii="Symbol" w:hAnsi="Symbol" w:hint="default"/>
    </w:rPr>
  </w:style>
  <w:style w:type="character" w:customStyle="1" w:styleId="WW8Num31z0">
    <w:name w:val="WW8Num31z0"/>
    <w:rsid w:val="00EA4C4A"/>
    <w:rPr>
      <w:rFonts w:ascii="Symbol" w:hAnsi="Symbol" w:hint="default"/>
    </w:rPr>
  </w:style>
  <w:style w:type="character" w:customStyle="1" w:styleId="WW8Num31z1">
    <w:name w:val="WW8Num31z1"/>
    <w:rsid w:val="00EA4C4A"/>
    <w:rPr>
      <w:rFonts w:ascii="Courier New" w:hAnsi="Courier New" w:cs="Courier New" w:hint="default"/>
    </w:rPr>
  </w:style>
  <w:style w:type="character" w:customStyle="1" w:styleId="WW8Num31z2">
    <w:name w:val="WW8Num31z2"/>
    <w:rsid w:val="00EA4C4A"/>
    <w:rPr>
      <w:rFonts w:ascii="Wingdings" w:hAnsi="Wingdings" w:hint="default"/>
    </w:rPr>
  </w:style>
  <w:style w:type="character" w:customStyle="1" w:styleId="WW8Num34z2">
    <w:name w:val="WW8Num34z2"/>
    <w:rsid w:val="00EA4C4A"/>
    <w:rPr>
      <w:rFonts w:ascii="Wingdings" w:hAnsi="Wingdings" w:hint="default"/>
    </w:rPr>
  </w:style>
  <w:style w:type="character" w:customStyle="1" w:styleId="WW8Num34z3">
    <w:name w:val="WW8Num34z3"/>
    <w:rsid w:val="00EA4C4A"/>
    <w:rPr>
      <w:rFonts w:ascii="Symbol" w:hAnsi="Symbol" w:hint="default"/>
    </w:rPr>
  </w:style>
  <w:style w:type="character" w:customStyle="1" w:styleId="WW8Num37z0">
    <w:name w:val="WW8Num37z0"/>
    <w:rsid w:val="00EA4C4A"/>
    <w:rPr>
      <w:rFonts w:ascii="Times New Roman" w:eastAsia="SimSun" w:hAnsi="Times New Roman" w:cs="Times New Roman" w:hint="default"/>
    </w:rPr>
  </w:style>
  <w:style w:type="character" w:customStyle="1" w:styleId="WW8Num37z1">
    <w:name w:val="WW8Num37z1"/>
    <w:rsid w:val="00EA4C4A"/>
    <w:rPr>
      <w:rFonts w:ascii="Wingdings" w:hAnsi="Wingdings" w:hint="default"/>
    </w:rPr>
  </w:style>
  <w:style w:type="character" w:customStyle="1" w:styleId="WW8Num38z0">
    <w:name w:val="WW8Num38z0"/>
    <w:rsid w:val="00EA4C4A"/>
    <w:rPr>
      <w:rFonts w:ascii="Times New Roman" w:eastAsia="SimSun" w:hAnsi="Times New Roman" w:cs="Times New Roman" w:hint="default"/>
    </w:rPr>
  </w:style>
  <w:style w:type="character" w:customStyle="1" w:styleId="WW8Num38z1">
    <w:name w:val="WW8Num38z1"/>
    <w:rsid w:val="00EA4C4A"/>
    <w:rPr>
      <w:rFonts w:ascii="Wingdings" w:hAnsi="Wingdings" w:hint="default"/>
    </w:rPr>
  </w:style>
  <w:style w:type="character" w:customStyle="1" w:styleId="WW8Num41z0">
    <w:name w:val="WW8Num41z0"/>
    <w:rsid w:val="00EA4C4A"/>
    <w:rPr>
      <w:rFonts w:ascii="Times New Roman" w:eastAsia="SimSun" w:hAnsi="Times New Roman" w:cs="Times New Roman" w:hint="default"/>
    </w:rPr>
  </w:style>
  <w:style w:type="character" w:customStyle="1" w:styleId="WW8Num41z1">
    <w:name w:val="WW8Num41z1"/>
    <w:rsid w:val="00EA4C4A"/>
    <w:rPr>
      <w:rFonts w:ascii="Wingdings" w:hAnsi="Wingdings" w:hint="default"/>
    </w:rPr>
  </w:style>
  <w:style w:type="character" w:customStyle="1" w:styleId="WW8NumSt20z0">
    <w:name w:val="WW8NumSt20z0"/>
    <w:rsid w:val="00EA4C4A"/>
    <w:rPr>
      <w:rFonts w:ascii="Geneva" w:hAnsi="Geneva" w:hint="default"/>
    </w:rPr>
  </w:style>
  <w:style w:type="character" w:customStyle="1" w:styleId="DefaultParagraphFont1">
    <w:name w:val="Default Paragraph Font1"/>
    <w:rsid w:val="00EA4C4A"/>
  </w:style>
  <w:style w:type="character" w:customStyle="1" w:styleId="CommentReference1">
    <w:name w:val="Comment Reference1"/>
    <w:rsid w:val="00EA4C4A"/>
    <w:rPr>
      <w:sz w:val="16"/>
    </w:rPr>
  </w:style>
  <w:style w:type="character" w:customStyle="1" w:styleId="CharChar22">
    <w:name w:val="Char Char22"/>
    <w:rsid w:val="00EA4C4A"/>
    <w:rPr>
      <w:rFonts w:ascii="Arial" w:hAnsi="Arial" w:cs="Arial" w:hint="default"/>
      <w:lang w:val="en-GB"/>
    </w:rPr>
  </w:style>
  <w:style w:type="character" w:customStyle="1" w:styleId="h4CharChar">
    <w:name w:val="h4 Char Char"/>
    <w:rsid w:val="00EA4C4A"/>
    <w:rPr>
      <w:rFonts w:ascii="Arial" w:hAnsi="Arial" w:cs="Arial" w:hint="default"/>
      <w:sz w:val="24"/>
      <w:lang w:val="en-GB" w:eastAsia="ja-JP" w:bidi="ar-SA"/>
    </w:rPr>
  </w:style>
  <w:style w:type="character" w:customStyle="1" w:styleId="FigureCaption1">
    <w:name w:val="Figure Caption1"/>
    <w:aliases w:val="fc Char1,Figure Caption Char Char"/>
    <w:rsid w:val="00EA4C4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A4C4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A4C4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A4C4A"/>
    <w:rPr>
      <w:lang w:val="en-GB" w:eastAsia="ja-JP" w:bidi="ar-SA"/>
    </w:rPr>
  </w:style>
  <w:style w:type="character" w:customStyle="1" w:styleId="CarCar10">
    <w:name w:val="Car Car10"/>
    <w:rsid w:val="00EA4C4A"/>
    <w:rPr>
      <w:rFonts w:ascii="Arial" w:hAnsi="Arial" w:cs="Arial" w:hint="default"/>
      <w:lang w:val="en-GB" w:eastAsia="ja-JP" w:bidi="ar-SA"/>
    </w:rPr>
  </w:style>
  <w:style w:type="character" w:customStyle="1" w:styleId="1fa">
    <w:name w:val="段落フォント1"/>
    <w:rsid w:val="00EA4C4A"/>
  </w:style>
  <w:style w:type="character" w:customStyle="1" w:styleId="1fb">
    <w:name w:val="コメント参照1"/>
    <w:rsid w:val="00EA4C4A"/>
    <w:rPr>
      <w:sz w:val="16"/>
    </w:rPr>
  </w:style>
  <w:style w:type="character" w:customStyle="1" w:styleId="CharChar23">
    <w:name w:val="Char Char23"/>
    <w:rsid w:val="00EA4C4A"/>
    <w:rPr>
      <w:rFonts w:ascii="Arial" w:hAnsi="Arial" w:cs="Arial" w:hint="default"/>
      <w:lang w:val="en-GB" w:eastAsia="en-US"/>
    </w:rPr>
  </w:style>
  <w:style w:type="character" w:customStyle="1" w:styleId="EmailStyle97">
    <w:name w:val="EmailStyle97"/>
    <w:semiHidden/>
    <w:rsid w:val="00EA4C4A"/>
    <w:rPr>
      <w:rFonts w:ascii="Arial" w:hAnsi="Arial" w:cs="Arial" w:hint="default"/>
      <w:color w:val="auto"/>
      <w:sz w:val="20"/>
      <w:szCs w:val="20"/>
    </w:rPr>
  </w:style>
  <w:style w:type="character" w:customStyle="1" w:styleId="THC">
    <w:name w:val="TH C"/>
    <w:rsid w:val="00EA4C4A"/>
    <w:rPr>
      <w:rFonts w:ascii="Arial" w:eastAsia="MS Mincho" w:hAnsi="Arial" w:cs="Arial" w:hint="default"/>
      <w:b/>
      <w:bCs/>
      <w:lang w:val="en-GB" w:eastAsia="ja-JP"/>
    </w:rPr>
  </w:style>
  <w:style w:type="character" w:customStyle="1" w:styleId="B1C">
    <w:name w:val="B1 C"/>
    <w:rsid w:val="00EA4C4A"/>
    <w:rPr>
      <w:lang w:val="en-GB" w:eastAsia="en-US" w:bidi="ar-SA"/>
    </w:rPr>
  </w:style>
  <w:style w:type="character" w:customStyle="1" w:styleId="Heading4C">
    <w:name w:val="Heading 4 C"/>
    <w:rsid w:val="00EA4C4A"/>
    <w:rPr>
      <w:rFonts w:ascii="Arial" w:hAnsi="Arial" w:cs="Arial" w:hint="default"/>
      <w:sz w:val="24"/>
      <w:szCs w:val="28"/>
      <w:lang w:val="en-GB" w:eastAsia="en-US" w:bidi="ar-SA"/>
    </w:rPr>
  </w:style>
  <w:style w:type="character" w:customStyle="1" w:styleId="Titre3">
    <w:name w:val="Titre 3"/>
    <w:rsid w:val="00EA4C4A"/>
    <w:rPr>
      <w:rFonts w:ascii="Arial" w:hAnsi="Arial" w:cs="Arial" w:hint="default"/>
      <w:sz w:val="28"/>
      <w:szCs w:val="28"/>
      <w:lang w:val="en-GB" w:eastAsia="en-GB"/>
    </w:rPr>
  </w:style>
  <w:style w:type="character" w:customStyle="1" w:styleId="B3c">
    <w:name w:val="B3 c"/>
    <w:rsid w:val="00EA4C4A"/>
    <w:rPr>
      <w:lang w:val="en-GB" w:eastAsia="en-GB"/>
    </w:rPr>
  </w:style>
  <w:style w:type="character" w:customStyle="1" w:styleId="B2C">
    <w:name w:val="B2 C"/>
    <w:rsid w:val="00EA4C4A"/>
    <w:rPr>
      <w:lang w:val="en-GB" w:eastAsia="en-GB"/>
    </w:rPr>
  </w:style>
  <w:style w:type="character" w:customStyle="1" w:styleId="H6C">
    <w:name w:val="H6 C"/>
    <w:rsid w:val="00EA4C4A"/>
    <w:rPr>
      <w:rFonts w:ascii="Arial" w:eastAsia="Times New Roman" w:hAnsi="Arial" w:cs="Arial" w:hint="default"/>
      <w:sz w:val="22"/>
      <w:lang w:eastAsia="en-US"/>
    </w:rPr>
  </w:style>
  <w:style w:type="character" w:customStyle="1" w:styleId="h51">
    <w:name w:val="h5 1"/>
    <w:rsid w:val="00EA4C4A"/>
    <w:rPr>
      <w:rFonts w:ascii="Arial" w:eastAsia="MS Mincho" w:hAnsi="Arial" w:cs="Arial" w:hint="default"/>
      <w:sz w:val="22"/>
      <w:lang w:val="en-GB" w:eastAsia="en-US" w:bidi="ar-SA"/>
    </w:rPr>
  </w:style>
  <w:style w:type="character" w:customStyle="1" w:styleId="st1">
    <w:name w:val="st1"/>
    <w:rsid w:val="00EA4C4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A4C4A"/>
    <w:rPr>
      <w:rFonts w:ascii="Arial" w:hAnsi="Arial" w:cs="Arial" w:hint="default"/>
      <w:sz w:val="24"/>
      <w:szCs w:val="28"/>
      <w:lang w:val="en-GB" w:eastAsia="en-US"/>
    </w:rPr>
  </w:style>
  <w:style w:type="character" w:customStyle="1" w:styleId="T1Char5">
    <w:name w:val="T1 Char5"/>
    <w:aliases w:val="Header 6 Char Char5"/>
    <w:rsid w:val="00EA4C4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A4C4A"/>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A4C4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A4C4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A4C4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A4C4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A4C4A"/>
    <w:rPr>
      <w:rFonts w:ascii="Arial" w:eastAsia="MS Mincho" w:hAnsi="Arial" w:cs="Arial" w:hint="default"/>
      <w:sz w:val="22"/>
      <w:lang w:val="en-GB" w:eastAsia="en-US" w:bidi="ar-SA"/>
    </w:rPr>
  </w:style>
  <w:style w:type="character" w:customStyle="1" w:styleId="T1Car">
    <w:name w:val="T1 Car"/>
    <w:aliases w:val="Header 6 Car Car"/>
    <w:rsid w:val="00EA4C4A"/>
    <w:rPr>
      <w:rFonts w:ascii="Arial" w:eastAsia="MS Mincho" w:hAnsi="Arial" w:cs="Arial" w:hint="default"/>
      <w:lang w:val="en-GB" w:eastAsia="en-US" w:bidi="ar-SA"/>
    </w:rPr>
  </w:style>
  <w:style w:type="character" w:customStyle="1" w:styleId="CarCar4">
    <w:name w:val="Car Car4"/>
    <w:rsid w:val="00EA4C4A"/>
    <w:rPr>
      <w:rFonts w:ascii="Arial" w:eastAsia="MS Mincho" w:hAnsi="Arial" w:cs="Arial" w:hint="default"/>
      <w:lang w:val="en-GB" w:eastAsia="en-US" w:bidi="ar-SA"/>
    </w:rPr>
  </w:style>
  <w:style w:type="character" w:customStyle="1" w:styleId="CarCar8">
    <w:name w:val="Car Car8"/>
    <w:rsid w:val="00EA4C4A"/>
    <w:rPr>
      <w:rFonts w:ascii="Arial" w:eastAsia="MS Mincho" w:hAnsi="Arial" w:cs="Arial" w:hint="default"/>
      <w:sz w:val="36"/>
      <w:lang w:val="en-GB" w:eastAsia="en-US" w:bidi="ar-SA"/>
    </w:rPr>
  </w:style>
  <w:style w:type="character" w:customStyle="1" w:styleId="CarCar3">
    <w:name w:val="Car Car3"/>
    <w:rsid w:val="00EA4C4A"/>
    <w:rPr>
      <w:rFonts w:ascii="Arial" w:eastAsia="MS Mincho" w:hAnsi="Arial" w:cs="Arial" w:hint="default"/>
      <w:sz w:val="36"/>
      <w:lang w:val="en-GB" w:eastAsia="en-US" w:bidi="ar-SA"/>
    </w:rPr>
  </w:style>
  <w:style w:type="character" w:customStyle="1" w:styleId="CarCar7">
    <w:name w:val="Car Car7"/>
    <w:rsid w:val="00EA4C4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A4C4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A4C4A"/>
    <w:rPr>
      <w:b/>
      <w:bCs w:val="0"/>
      <w:lang w:val="en-GB" w:eastAsia="ja-JP" w:bidi="ar-SA"/>
    </w:rPr>
  </w:style>
  <w:style w:type="character" w:customStyle="1" w:styleId="CarCar6">
    <w:name w:val="Car Car6"/>
    <w:rsid w:val="00EA4C4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A4C4A"/>
    <w:rPr>
      <w:lang w:val="en-GB" w:eastAsia="ja-JP" w:bidi="ar-SA"/>
    </w:rPr>
  </w:style>
  <w:style w:type="character" w:customStyle="1" w:styleId="T1Char6">
    <w:name w:val="T1 Char6"/>
    <w:aliases w:val="Header 6 Char Char6"/>
    <w:rsid w:val="00EA4C4A"/>
  </w:style>
  <w:style w:type="character" w:customStyle="1" w:styleId="capChar5">
    <w:name w:val="cap Char5"/>
    <w:aliases w:val="cap Char Char5,Caption Char Char4,Caption Char1 Char Char4,cap Char Char1 Char4,Caption Char Char1 Char Char4,cap Char2 Char Char Char4"/>
    <w:rsid w:val="00EA4C4A"/>
    <w:rPr>
      <w:b/>
      <w:bCs w:val="0"/>
      <w:lang w:val="en-GB" w:eastAsia="en-US" w:bidi="ar-SA"/>
    </w:rPr>
  </w:style>
  <w:style w:type="character" w:customStyle="1" w:styleId="Head2AZchn">
    <w:name w:val="Head2A Zchn"/>
    <w:aliases w:val="2 Zchn,H2 Zchn,h2 Zchn,DO NOT USE_h2 Zchn,h21 Zchn,UNDERRUBRIK 1-2 Zchn Zchn"/>
    <w:rsid w:val="00EA4C4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A4C4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A4C4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A4C4A"/>
    <w:rPr>
      <w:rFonts w:ascii="Arial" w:hAnsi="Arial" w:cs="Arial" w:hint="default"/>
      <w:sz w:val="22"/>
      <w:lang w:val="en-GB" w:eastAsia="en-GB" w:bidi="ar-SA"/>
    </w:rPr>
  </w:style>
  <w:style w:type="character" w:customStyle="1" w:styleId="T1Zchn">
    <w:name w:val="T1 Zchn"/>
    <w:aliases w:val="Header 6 Zchn Zchn"/>
    <w:rsid w:val="00EA4C4A"/>
  </w:style>
  <w:style w:type="character" w:customStyle="1" w:styleId="capChar3">
    <w:name w:val="cap Char3"/>
    <w:aliases w:val="cap Char Char3,Caption Char Char2,Caption Char1 Char Char2,cap Char Char1 Char2,Caption Char Char1 Char Char2,cap Char2 Char Char Char2"/>
    <w:rsid w:val="00EA4C4A"/>
    <w:rPr>
      <w:rFonts w:ascii="Times New Roman" w:eastAsia="바탕" w:hAnsi="Times New Roman" w:cs="Times New Roman" w:hint="default"/>
      <w:b/>
      <w:bCs w:val="0"/>
      <w:lang w:val="en-GB"/>
    </w:rPr>
  </w:style>
  <w:style w:type="character" w:customStyle="1" w:styleId="Heading6Char2">
    <w:name w:val="Heading 6 Char2"/>
    <w:rsid w:val="00EA4C4A"/>
  </w:style>
  <w:style w:type="character" w:customStyle="1" w:styleId="capChar4">
    <w:name w:val="cap Char4"/>
    <w:aliases w:val="cap Char Char4,Caption Char Char3,Caption Char1 Char Char3,cap Char Char1 Char3,Caption Char Char1 Char Char3,cap Char2 Char Char Char3"/>
    <w:rsid w:val="00EA4C4A"/>
    <w:rPr>
      <w:rFonts w:ascii="Times New Roman" w:eastAsia="MS Mincho" w:hAnsi="Times New Roman" w:cs="Times New Roman" w:hint="default"/>
      <w:b/>
      <w:bCs w:val="0"/>
      <w:lang w:val="en-GB"/>
    </w:rPr>
  </w:style>
  <w:style w:type="character" w:customStyle="1" w:styleId="T1Char8">
    <w:name w:val="T1 Char8"/>
    <w:aliases w:val="Header 6 Char Char7"/>
    <w:rsid w:val="00EA4C4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A4C4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A4C4A"/>
    <w:rPr>
      <w:rFonts w:ascii="Arial" w:hAnsi="Arial" w:cs="Arial" w:hint="default"/>
      <w:sz w:val="24"/>
      <w:szCs w:val="28"/>
      <w:lang w:val="en-GB" w:eastAsia="en-US"/>
    </w:rPr>
  </w:style>
  <w:style w:type="character" w:customStyle="1" w:styleId="T1Char7">
    <w:name w:val="T1 Char7"/>
    <w:aliases w:val="Header 6 Char Char8"/>
    <w:rsid w:val="00EA4C4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A4C4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A4C4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A4C4A"/>
    <w:rPr>
      <w:rFonts w:ascii="Arial" w:hAnsi="Arial" w:cs="Arial" w:hint="default"/>
      <w:sz w:val="24"/>
      <w:szCs w:val="24"/>
      <w:lang w:val="en-GB" w:eastAsia="en-US" w:bidi="he-IL"/>
    </w:rPr>
  </w:style>
  <w:style w:type="character" w:customStyle="1" w:styleId="T1Char9">
    <w:name w:val="T1 Char9"/>
    <w:aliases w:val="Header 6 Char Char9"/>
    <w:rsid w:val="00EA4C4A"/>
    <w:rPr>
      <w:rFonts w:ascii="Arial" w:hAnsi="Arial" w:cs="Arial" w:hint="default"/>
      <w:lang w:val="en-GB" w:eastAsia="en-US" w:bidi="he-IL"/>
    </w:rPr>
  </w:style>
  <w:style w:type="character" w:customStyle="1" w:styleId="CharChar214">
    <w:name w:val="Char Char214"/>
    <w:rsid w:val="00EA4C4A"/>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A4C4A"/>
    <w:rPr>
      <w:b/>
      <w:bCs w:val="0"/>
      <w:lang w:val="en-GB" w:eastAsia="en-US" w:bidi="ar-SA"/>
    </w:rPr>
  </w:style>
  <w:style w:type="character" w:customStyle="1" w:styleId="CharChar13">
    <w:name w:val="Char Char13"/>
    <w:semiHidden/>
    <w:rsid w:val="00EA4C4A"/>
    <w:rPr>
      <w:rFonts w:ascii="SimSun" w:eastAsia="SimSun" w:hAnsi="SimSun" w:hint="eastAsia"/>
      <w:lang w:val="en-GB" w:eastAsia="en-US" w:bidi="ar-SA"/>
    </w:rPr>
  </w:style>
  <w:style w:type="character" w:customStyle="1" w:styleId="CharChar113">
    <w:name w:val="Char Char113"/>
    <w:rsid w:val="00EA4C4A"/>
    <w:rPr>
      <w:rFonts w:ascii="Tahoma" w:eastAsia="SimSun" w:hAnsi="Tahoma" w:cs="Tahoma" w:hint="default"/>
      <w:lang w:val="en-GB" w:eastAsia="en-US" w:bidi="ar-SA"/>
    </w:rPr>
  </w:style>
  <w:style w:type="character" w:customStyle="1" w:styleId="Absatz-Standardschriftart1">
    <w:name w:val="Absatz-Standardschriftart1"/>
    <w:rsid w:val="00EA4C4A"/>
  </w:style>
  <w:style w:type="character" w:customStyle="1" w:styleId="Absatz-Standardschriftart2">
    <w:name w:val="Absatz-Standardschriftart2"/>
    <w:rsid w:val="00EA4C4A"/>
  </w:style>
  <w:style w:type="character" w:customStyle="1" w:styleId="313">
    <w:name w:val="(文字) (文字)31"/>
    <w:rsid w:val="00EA4C4A"/>
    <w:rPr>
      <w:rFonts w:ascii="MS Mincho" w:eastAsia="MS Mincho" w:hAnsi="MS Mincho" w:hint="eastAsia"/>
      <w:lang w:val="en-GB" w:eastAsia="ar-SA" w:bidi="ar-SA"/>
    </w:rPr>
  </w:style>
  <w:style w:type="character" w:customStyle="1" w:styleId="114">
    <w:name w:val="(文字) (文字)11"/>
    <w:rsid w:val="00EA4C4A"/>
    <w:rPr>
      <w:rFonts w:ascii="MS Mincho" w:eastAsia="MS Mincho" w:hAnsi="MS Mincho" w:hint="eastAsia"/>
      <w:lang w:val="en-GB" w:eastAsia="ar-SA" w:bidi="ar-SA"/>
    </w:rPr>
  </w:style>
  <w:style w:type="character" w:customStyle="1" w:styleId="CharChar133">
    <w:name w:val="Char Char133"/>
    <w:semiHidden/>
    <w:rsid w:val="00EA4C4A"/>
    <w:rPr>
      <w:rFonts w:ascii="SimSun" w:eastAsia="SimSun" w:hAnsi="SimSun" w:hint="eastAsia"/>
      <w:lang w:val="en-GB" w:eastAsia="en-US" w:bidi="ar-SA"/>
    </w:rPr>
  </w:style>
  <w:style w:type="character" w:customStyle="1" w:styleId="Absatz-Standardschriftart3">
    <w:name w:val="Absatz-Standardschriftart3"/>
    <w:rsid w:val="00EA4C4A"/>
  </w:style>
  <w:style w:type="character" w:customStyle="1" w:styleId="CharChar153">
    <w:name w:val="Char Char153"/>
    <w:rsid w:val="00EA4C4A"/>
    <w:rPr>
      <w:rFonts w:ascii="Arial" w:hAnsi="Arial" w:cs="Arial" w:hint="default"/>
      <w:sz w:val="36"/>
      <w:lang w:val="en-GB"/>
    </w:rPr>
  </w:style>
  <w:style w:type="character" w:customStyle="1" w:styleId="hps">
    <w:name w:val="hps"/>
    <w:rsid w:val="00EA4C4A"/>
  </w:style>
  <w:style w:type="character" w:customStyle="1" w:styleId="1fc">
    <w:name w:val="書式なし (文字)1"/>
    <w:rsid w:val="00EA4C4A"/>
    <w:rPr>
      <w:rFonts w:ascii="MS Mincho" w:eastAsia="MS Mincho" w:hAnsi="Courier New" w:cs="Courier New" w:hint="eastAsia"/>
      <w:sz w:val="21"/>
      <w:szCs w:val="21"/>
      <w:lang w:val="en-GB" w:eastAsia="en-US"/>
    </w:rPr>
  </w:style>
  <w:style w:type="character" w:customStyle="1" w:styleId="1fd">
    <w:name w:val="文末脚注文字列 (文字)1"/>
    <w:rsid w:val="00EA4C4A"/>
    <w:rPr>
      <w:rFonts w:ascii="Times New Roman" w:hAnsi="Times New Roman" w:cs="Times New Roman" w:hint="default"/>
      <w:lang w:val="en-GB" w:eastAsia="en-US"/>
    </w:rPr>
  </w:style>
  <w:style w:type="character" w:customStyle="1" w:styleId="8Char1">
    <w:name w:val="标题 8 Char1"/>
    <w:rsid w:val="00EA4C4A"/>
    <w:rPr>
      <w:rFonts w:ascii="Arial" w:hAnsi="Arial" w:cs="Arial" w:hint="default"/>
      <w:sz w:val="36"/>
      <w:lang w:val="en-GB" w:eastAsia="en-US" w:bidi="ar-SA"/>
    </w:rPr>
  </w:style>
  <w:style w:type="character" w:customStyle="1" w:styleId="Char15">
    <w:name w:val="批注文字 Char1"/>
    <w:rsid w:val="00EA4C4A"/>
    <w:rPr>
      <w:rFonts w:ascii="SimSun" w:eastAsia="SimSun" w:hAnsi="SimSun" w:hint="eastAsia"/>
      <w:lang w:eastAsia="en-US"/>
    </w:rPr>
  </w:style>
  <w:style w:type="character" w:customStyle="1" w:styleId="Char21">
    <w:name w:val="批注主题 Char2"/>
    <w:rsid w:val="00EA4C4A"/>
    <w:rPr>
      <w:rFonts w:ascii="SimSun" w:eastAsia="SimSun" w:hAnsi="SimSun" w:hint="eastAsia"/>
      <w:b/>
      <w:bCs/>
      <w:lang w:eastAsia="en-US"/>
    </w:rPr>
  </w:style>
  <w:style w:type="character" w:customStyle="1" w:styleId="Char16">
    <w:name w:val="注释标题 Char1"/>
    <w:rsid w:val="00EA4C4A"/>
    <w:rPr>
      <w:rFonts w:ascii="MS Mincho" w:eastAsia="MS Mincho" w:hAnsi="MS Mincho" w:hint="eastAsia"/>
      <w:lang w:eastAsia="en-US"/>
    </w:rPr>
  </w:style>
  <w:style w:type="character" w:customStyle="1" w:styleId="9Char1">
    <w:name w:val="标题 9 Char1"/>
    <w:rsid w:val="00EA4C4A"/>
    <w:rPr>
      <w:rFonts w:ascii="Arial" w:hAnsi="Arial" w:cs="Arial" w:hint="default"/>
      <w:sz w:val="36"/>
      <w:lang w:val="en-GB"/>
    </w:rPr>
  </w:style>
  <w:style w:type="character" w:customStyle="1" w:styleId="Char17">
    <w:name w:val="文档结构图 Char1"/>
    <w:semiHidden/>
    <w:rsid w:val="00EA4C4A"/>
    <w:rPr>
      <w:rFonts w:ascii="Tahoma" w:hAnsi="Tahoma" w:cs="Tahoma" w:hint="default"/>
      <w:shd w:val="clear" w:color="auto" w:fill="000080"/>
      <w:lang w:val="en-GB"/>
    </w:rPr>
  </w:style>
  <w:style w:type="character" w:customStyle="1" w:styleId="Char18">
    <w:name w:val="纯文本 Char1"/>
    <w:rsid w:val="00EA4C4A"/>
    <w:rPr>
      <w:rFonts w:ascii="Courier New" w:eastAsia="SimSun" w:hAnsi="Courier New" w:cs="Courier New" w:hint="default"/>
      <w:lang w:val="nb-NO"/>
    </w:rPr>
  </w:style>
  <w:style w:type="character" w:customStyle="1" w:styleId="Char19">
    <w:name w:val="批注框文本 Char1"/>
    <w:uiPriority w:val="99"/>
    <w:rsid w:val="00EA4C4A"/>
    <w:rPr>
      <w:rFonts w:ascii="Tahoma" w:hAnsi="Tahoma" w:cs="Tahoma" w:hint="default"/>
      <w:sz w:val="16"/>
      <w:szCs w:val="16"/>
      <w:lang w:val="en-GB"/>
    </w:rPr>
  </w:style>
  <w:style w:type="character" w:customStyle="1" w:styleId="Char1a">
    <w:name w:val="尾注文本 Char1"/>
    <w:rsid w:val="00EA4C4A"/>
    <w:rPr>
      <w:rFonts w:ascii="SimSun" w:eastAsia="SimSun" w:hAnsi="SimSun" w:hint="eastAsia"/>
      <w:lang w:val="en-GB"/>
    </w:rPr>
  </w:style>
  <w:style w:type="character" w:customStyle="1" w:styleId="Char1b">
    <w:name w:val="正文文本缩进 Char1"/>
    <w:rsid w:val="00EA4C4A"/>
    <w:rPr>
      <w:rFonts w:ascii="바탕" w:eastAsia="바탕" w:hAnsi="바탕" w:hint="eastAsia"/>
      <w:lang w:val="en-GB"/>
    </w:rPr>
  </w:style>
  <w:style w:type="character" w:customStyle="1" w:styleId="2Char1">
    <w:name w:val="正文文本 2 Char1"/>
    <w:rsid w:val="00EA4C4A"/>
    <w:rPr>
      <w:rFonts w:ascii="CG Times (WN)" w:eastAsia="맑은 고딕" w:hAnsi="CG Times (WN)" w:hint="default"/>
      <w:i/>
      <w:iCs w:val="0"/>
      <w:lang w:val="en-GB" w:eastAsia="ko-KR"/>
    </w:rPr>
  </w:style>
  <w:style w:type="character" w:customStyle="1" w:styleId="3Char1">
    <w:name w:val="正文文本 3 Char1"/>
    <w:rsid w:val="00EA4C4A"/>
    <w:rPr>
      <w:rFonts w:ascii="CG Times (WN)" w:eastAsia="Osaka" w:hAnsi="CG Times (WN)" w:hint="default"/>
      <w:color w:val="000000"/>
      <w:lang w:val="en-GB" w:eastAsia="ko-KR"/>
    </w:rPr>
  </w:style>
  <w:style w:type="character" w:customStyle="1" w:styleId="2Char10">
    <w:name w:val="正文文本缩进 2 Char1"/>
    <w:rsid w:val="00EA4C4A"/>
    <w:rPr>
      <w:rFonts w:ascii="CG Times (WN)" w:eastAsia="MS Mincho" w:hAnsi="CG Times (WN)" w:hint="default"/>
      <w:lang w:val="en-GB"/>
    </w:rPr>
  </w:style>
  <w:style w:type="character" w:customStyle="1" w:styleId="HTMLChar1">
    <w:name w:val="HTML 预设格式 Char1"/>
    <w:rsid w:val="00EA4C4A"/>
    <w:rPr>
      <w:rFonts w:ascii="Courier New" w:eastAsia="MS Mincho" w:hAnsi="Courier New" w:cs="Courier New" w:hint="default"/>
      <w:lang w:val="en-GB" w:eastAsia="x-none"/>
    </w:rPr>
  </w:style>
  <w:style w:type="character" w:customStyle="1" w:styleId="h410">
    <w:name w:val="h410"/>
    <w:rsid w:val="00EA4C4A"/>
    <w:rPr>
      <w:rFonts w:ascii="Arial" w:hAnsi="Arial" w:cs="Arial" w:hint="default"/>
      <w:sz w:val="24"/>
      <w:lang w:val="en-GB"/>
    </w:rPr>
  </w:style>
  <w:style w:type="character" w:customStyle="1" w:styleId="h53">
    <w:name w:val="h53"/>
    <w:rsid w:val="00EA4C4A"/>
    <w:rPr>
      <w:rFonts w:ascii="Arial" w:eastAsia="SimSun" w:hAnsi="Arial" w:cs="Arial" w:hint="default"/>
      <w:sz w:val="22"/>
      <w:lang w:val="en-GB" w:eastAsia="en-US" w:bidi="ar-SA"/>
    </w:rPr>
  </w:style>
  <w:style w:type="character" w:customStyle="1" w:styleId="gt-baf-word-clickable1">
    <w:name w:val="gt-baf-word-clickable1"/>
    <w:rsid w:val="00EA4C4A"/>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A4C4A"/>
    <w:rPr>
      <w:rFonts w:ascii="Arial" w:hAnsi="Arial" w:cs="Arial" w:hint="default"/>
      <w:b/>
      <w:bCs w:val="0"/>
      <w:sz w:val="18"/>
      <w:lang w:val="en-GB" w:eastAsia="en-US"/>
    </w:rPr>
  </w:style>
  <w:style w:type="character" w:customStyle="1" w:styleId="Char22">
    <w:name w:val="메모 주제 Char2"/>
    <w:rsid w:val="00EA4C4A"/>
    <w:rPr>
      <w:rFonts w:ascii="Times New Roman" w:eastAsia="Times New Roman" w:hAnsi="Times New Roman" w:cs="Times New Roman" w:hint="default"/>
      <w:b/>
      <w:bCs/>
      <w:lang w:val="en-GB" w:eastAsia="en-US"/>
    </w:rPr>
  </w:style>
  <w:style w:type="character" w:customStyle="1" w:styleId="searchcontent1">
    <w:name w:val="search_content1"/>
    <w:rsid w:val="00EA4C4A"/>
    <w:rPr>
      <w:sz w:val="13"/>
      <w:szCs w:val="13"/>
    </w:rPr>
  </w:style>
  <w:style w:type="character" w:customStyle="1" w:styleId="1fe">
    <w:name w:val="純文字 字元1"/>
    <w:rsid w:val="00EA4C4A"/>
    <w:rPr>
      <w:rFonts w:ascii="MingLiU" w:eastAsia="MingLiU" w:hAnsi="Courier New" w:cs="Courier New" w:hint="eastAsia"/>
      <w:sz w:val="24"/>
      <w:szCs w:val="24"/>
      <w:lang w:val="en-GB" w:eastAsia="en-US"/>
    </w:rPr>
  </w:style>
  <w:style w:type="character" w:customStyle="1" w:styleId="1ff">
    <w:name w:val="章節附註文字 字元1"/>
    <w:rsid w:val="00EA4C4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A4C4A"/>
    <w:rPr>
      <w:rFonts w:ascii="Arial" w:eastAsia="Times New Roman" w:hAnsi="Arial" w:cs="Arial" w:hint="default"/>
      <w:sz w:val="36"/>
      <w:lang w:val="en-GB" w:eastAsia="ja-JP" w:bidi="ar-SA"/>
    </w:rPr>
  </w:style>
  <w:style w:type="character" w:customStyle="1" w:styleId="CommentSubjectChar2">
    <w:name w:val="Comment Subject Char2"/>
    <w:rsid w:val="00EA4C4A"/>
    <w:rPr>
      <w:rFonts w:ascii="Times New Roman" w:eastAsia="Times New Roman" w:hAnsi="Times New Roman" w:cs="Times New Roman" w:hint="default"/>
      <w:b/>
      <w:bCs/>
      <w:lang w:val="en-GB"/>
    </w:rPr>
  </w:style>
  <w:style w:type="character" w:customStyle="1" w:styleId="2f8">
    <w:name w:val="段落フォント2"/>
    <w:rsid w:val="00EA4C4A"/>
  </w:style>
  <w:style w:type="character" w:customStyle="1" w:styleId="2f9">
    <w:name w:val="コメント参照2"/>
    <w:rsid w:val="00EA4C4A"/>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A4C4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A4C4A"/>
    <w:rPr>
      <w:rFonts w:ascii="Arial" w:hAnsi="Arial" w:cs="Arial" w:hint="default"/>
      <w:sz w:val="36"/>
      <w:lang w:val="en-GB" w:eastAsia="en-US"/>
    </w:rPr>
  </w:style>
  <w:style w:type="character" w:customStyle="1" w:styleId="3f5">
    <w:name w:val="段落フォント3"/>
    <w:rsid w:val="00EA4C4A"/>
  </w:style>
  <w:style w:type="character" w:customStyle="1" w:styleId="3f6">
    <w:name w:val="コメント参照3"/>
    <w:rsid w:val="00EA4C4A"/>
    <w:rPr>
      <w:sz w:val="16"/>
    </w:rPr>
  </w:style>
  <w:style w:type="character" w:customStyle="1" w:styleId="CommentSubjectChar3">
    <w:name w:val="Comment Subject Char3"/>
    <w:rsid w:val="00EA4C4A"/>
    <w:rPr>
      <w:rFonts w:ascii="Times New Roman" w:hAnsi="Times New Roman" w:cs="Times New Roman" w:hint="default"/>
      <w:b/>
      <w:bCs/>
      <w:lang w:val="en-GB" w:eastAsia="en-US"/>
    </w:rPr>
  </w:style>
  <w:style w:type="character" w:customStyle="1" w:styleId="1ff0">
    <w:name w:val="吹き出し (文字)1"/>
    <w:uiPriority w:val="99"/>
    <w:semiHidden/>
    <w:rsid w:val="00EA4C4A"/>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A4C4A"/>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A4C4A"/>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A4C4A"/>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A4C4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EA4C4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EA4C4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EA4C4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EA4C4A"/>
    <w:rPr>
      <w:rFonts w:ascii="Arial" w:eastAsia="PMingLiU" w:hAnsi="Arial" w:cs="Arial" w:hint="default"/>
      <w:b/>
      <w:bCs/>
      <w:i/>
      <w:iCs/>
      <w:color w:val="4F81BD"/>
      <w:lang w:val="en-GB" w:eastAsia="en-US"/>
    </w:rPr>
  </w:style>
  <w:style w:type="character" w:customStyle="1" w:styleId="PlainTable34">
    <w:name w:val="Plain Table 34"/>
    <w:uiPriority w:val="19"/>
    <w:qFormat/>
    <w:rsid w:val="00EA4C4A"/>
    <w:rPr>
      <w:i/>
      <w:iCs/>
      <w:color w:val="808080"/>
    </w:rPr>
  </w:style>
  <w:style w:type="character" w:customStyle="1" w:styleId="PlainTable44">
    <w:name w:val="Plain Table 44"/>
    <w:uiPriority w:val="21"/>
    <w:qFormat/>
    <w:rsid w:val="00EA4C4A"/>
    <w:rPr>
      <w:b/>
      <w:bCs/>
      <w:i/>
      <w:iCs/>
      <w:color w:val="4F81BD"/>
    </w:rPr>
  </w:style>
  <w:style w:type="character" w:customStyle="1" w:styleId="PlainTable54">
    <w:name w:val="Plain Table 54"/>
    <w:uiPriority w:val="31"/>
    <w:qFormat/>
    <w:rsid w:val="00EA4C4A"/>
    <w:rPr>
      <w:smallCaps/>
      <w:color w:val="C0504D"/>
      <w:u w:val="single"/>
    </w:rPr>
  </w:style>
  <w:style w:type="character" w:customStyle="1" w:styleId="TableGridLight4">
    <w:name w:val="Table Grid Light4"/>
    <w:uiPriority w:val="32"/>
    <w:qFormat/>
    <w:rsid w:val="00EA4C4A"/>
    <w:rPr>
      <w:b/>
      <w:bCs/>
      <w:smallCaps/>
      <w:color w:val="C0504D"/>
      <w:spacing w:val="5"/>
      <w:u w:val="single"/>
    </w:rPr>
  </w:style>
  <w:style w:type="character" w:customStyle="1" w:styleId="GridTable1Light4">
    <w:name w:val="Grid Table 1 Light4"/>
    <w:uiPriority w:val="33"/>
    <w:qFormat/>
    <w:rsid w:val="00EA4C4A"/>
    <w:rPr>
      <w:b/>
      <w:bCs/>
      <w:smallCaps/>
      <w:spacing w:val="5"/>
    </w:rPr>
  </w:style>
  <w:style w:type="character" w:customStyle="1" w:styleId="afc">
    <w:name w:val="註解文字 字元"/>
    <w:rsid w:val="00EA4C4A"/>
    <w:rPr>
      <w:rFonts w:ascii="Times New Roman" w:eastAsia="Times New Roman" w:hAnsi="Times New Roman" w:cs="Times New Roman" w:hint="default"/>
      <w:lang w:val="en-GB"/>
    </w:rPr>
  </w:style>
  <w:style w:type="character" w:customStyle="1" w:styleId="1ff5">
    <w:name w:val="註解主旨 字元1"/>
    <w:rsid w:val="00EA4C4A"/>
    <w:rPr>
      <w:b/>
      <w:bCs/>
      <w:lang w:val="en-GB" w:eastAsia="sv-SE"/>
    </w:rPr>
  </w:style>
  <w:style w:type="character" w:customStyle="1" w:styleId="NurTextZchn1">
    <w:name w:val="Nur Text Zchn1"/>
    <w:rsid w:val="00EA4C4A"/>
    <w:rPr>
      <w:rFonts w:ascii="Courier New" w:hAnsi="Courier New" w:cs="Courier New" w:hint="default"/>
      <w:lang w:val="en-GB" w:eastAsia="en-US"/>
    </w:rPr>
  </w:style>
  <w:style w:type="character" w:customStyle="1" w:styleId="EndnotentextZchn1">
    <w:name w:val="Endnotentext Zchn1"/>
    <w:rsid w:val="00EA4C4A"/>
    <w:rPr>
      <w:rFonts w:ascii="Times New Roman" w:hAnsi="Times New Roman" w:cs="Times New Roman" w:hint="default"/>
      <w:lang w:val="en-GB" w:eastAsia="en-US"/>
    </w:rPr>
  </w:style>
  <w:style w:type="character" w:customStyle="1" w:styleId="4f4">
    <w:name w:val="段落フォント4"/>
    <w:rsid w:val="00EA4C4A"/>
  </w:style>
  <w:style w:type="character" w:customStyle="1" w:styleId="4f5">
    <w:name w:val="コメント参照4"/>
    <w:rsid w:val="00EA4C4A"/>
    <w:rPr>
      <w:sz w:val="16"/>
    </w:rPr>
  </w:style>
  <w:style w:type="character" w:customStyle="1" w:styleId="Char1c">
    <w:name w:val="글자만 Char1"/>
    <w:uiPriority w:val="99"/>
    <w:semiHidden/>
    <w:rsid w:val="00EA4C4A"/>
    <w:rPr>
      <w:rFonts w:ascii="맑은 고딕" w:eastAsia="맑은 고딕" w:hAnsi="Courier New" w:cs="Courier New" w:hint="eastAsia"/>
      <w:lang w:val="en-GB" w:eastAsia="en-US"/>
    </w:rPr>
  </w:style>
  <w:style w:type="character" w:customStyle="1" w:styleId="Char1d">
    <w:name w:val="미주 텍스트 Char1"/>
    <w:uiPriority w:val="99"/>
    <w:semiHidden/>
    <w:rsid w:val="00EA4C4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EA4C4A"/>
    <w:rPr>
      <w:rFonts w:ascii="맑은 고딕" w:eastAsia="맑은 고딕" w:hAnsi="맑은 고딕" w:cs="Times New Roman" w:hint="eastAsia"/>
      <w:sz w:val="18"/>
      <w:szCs w:val="18"/>
      <w:lang w:val="en-GB" w:eastAsia="en-US"/>
    </w:rPr>
  </w:style>
  <w:style w:type="character" w:customStyle="1" w:styleId="Char1f">
    <w:name w:val="문서 구조 Char1"/>
    <w:uiPriority w:val="99"/>
    <w:semiHidden/>
    <w:rsid w:val="00EA4C4A"/>
    <w:rPr>
      <w:rFonts w:ascii="맑은 고딕" w:eastAsia="맑은 고딕" w:hAnsi="Times New Roman" w:hint="eastAsia"/>
      <w:sz w:val="18"/>
      <w:szCs w:val="18"/>
      <w:lang w:val="en-GB" w:eastAsia="en-US"/>
    </w:rPr>
  </w:style>
  <w:style w:type="character" w:customStyle="1" w:styleId="Char1f0">
    <w:name w:val="각주 텍스트 Char1"/>
    <w:uiPriority w:val="99"/>
    <w:semiHidden/>
    <w:rsid w:val="00EA4C4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EA4C4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EA4C4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A4C4A"/>
  </w:style>
  <w:style w:type="character" w:customStyle="1" w:styleId="CommentSubjectChar4">
    <w:name w:val="Comment Subject Char4"/>
    <w:rsid w:val="00EA4C4A"/>
    <w:rPr>
      <w:rFonts w:ascii="Times New Roman" w:hAnsi="Times New Roman" w:cs="Times New Roman" w:hint="default"/>
      <w:b/>
      <w:bCs/>
      <w:lang w:val="en-GB" w:eastAsia="en-US"/>
    </w:rPr>
  </w:style>
  <w:style w:type="character" w:customStyle="1" w:styleId="Char5">
    <w:name w:val="메모 주제 Char"/>
    <w:rsid w:val="00EA4C4A"/>
    <w:rPr>
      <w:rFonts w:ascii="Times New Roman" w:hAnsi="Times New Roman" w:cs="Times New Roman" w:hint="default"/>
      <w:b/>
      <w:bCs/>
      <w:lang w:val="en-GB" w:eastAsia="en-US"/>
    </w:rPr>
  </w:style>
  <w:style w:type="character" w:customStyle="1" w:styleId="Char6">
    <w:name w:val="批注主题 Char"/>
    <w:qFormat/>
    <w:rsid w:val="00EA4C4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A4C4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A4C4A"/>
    <w:rPr>
      <w:rFonts w:ascii="Times New Roman" w:hAnsi="Times New Roman" w:cs="Times New Roman" w:hint="default"/>
      <w:b/>
      <w:bCs w:val="0"/>
      <w:lang w:val="en-GB" w:eastAsia="x-none"/>
    </w:rPr>
  </w:style>
  <w:style w:type="character" w:customStyle="1" w:styleId="Absatz-Standardschriftart5">
    <w:name w:val="Absatz-Standardschriftart5"/>
    <w:rsid w:val="00EA4C4A"/>
  </w:style>
  <w:style w:type="character" w:customStyle="1" w:styleId="PlainTable31">
    <w:name w:val="Plain Table 31"/>
    <w:uiPriority w:val="19"/>
    <w:qFormat/>
    <w:rsid w:val="00EA4C4A"/>
    <w:rPr>
      <w:i/>
      <w:iCs/>
      <w:color w:val="808080"/>
    </w:rPr>
  </w:style>
  <w:style w:type="character" w:customStyle="1" w:styleId="PlainTable41">
    <w:name w:val="Plain Table 41"/>
    <w:uiPriority w:val="21"/>
    <w:qFormat/>
    <w:rsid w:val="00EA4C4A"/>
    <w:rPr>
      <w:b/>
      <w:bCs/>
      <w:i/>
      <w:iCs/>
      <w:color w:val="4F81BD"/>
    </w:rPr>
  </w:style>
  <w:style w:type="character" w:customStyle="1" w:styleId="PlainTable51">
    <w:name w:val="Plain Table 51"/>
    <w:uiPriority w:val="31"/>
    <w:qFormat/>
    <w:rsid w:val="00EA4C4A"/>
    <w:rPr>
      <w:smallCaps/>
      <w:color w:val="C0504D"/>
      <w:u w:val="single"/>
    </w:rPr>
  </w:style>
  <w:style w:type="character" w:customStyle="1" w:styleId="TableGridLight1">
    <w:name w:val="Table Grid Light1"/>
    <w:uiPriority w:val="32"/>
    <w:qFormat/>
    <w:rsid w:val="00EA4C4A"/>
    <w:rPr>
      <w:b/>
      <w:bCs/>
      <w:smallCaps/>
      <w:color w:val="C0504D"/>
      <w:spacing w:val="5"/>
      <w:u w:val="single"/>
    </w:rPr>
  </w:style>
  <w:style w:type="character" w:customStyle="1" w:styleId="GridTable1Light1">
    <w:name w:val="Grid Table 1 Light1"/>
    <w:uiPriority w:val="33"/>
    <w:qFormat/>
    <w:rsid w:val="00EA4C4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A4C4A"/>
    <w:rPr>
      <w:rFonts w:ascii="Arial" w:eastAsia="MS Gothic" w:hAnsi="Arial" w:cs="Times New Roman" w:hint="default"/>
      <w:lang w:val="en-GB" w:eastAsia="en-US"/>
    </w:rPr>
  </w:style>
  <w:style w:type="character" w:customStyle="1" w:styleId="PlainTable32">
    <w:name w:val="Plain Table 32"/>
    <w:uiPriority w:val="19"/>
    <w:qFormat/>
    <w:rsid w:val="00EA4C4A"/>
    <w:rPr>
      <w:i/>
      <w:iCs/>
      <w:color w:val="808080"/>
    </w:rPr>
  </w:style>
  <w:style w:type="character" w:customStyle="1" w:styleId="PlainTable42">
    <w:name w:val="Plain Table 42"/>
    <w:uiPriority w:val="21"/>
    <w:qFormat/>
    <w:rsid w:val="00EA4C4A"/>
    <w:rPr>
      <w:b/>
      <w:bCs/>
      <w:i/>
      <w:iCs/>
      <w:color w:val="4F81BD"/>
    </w:rPr>
  </w:style>
  <w:style w:type="character" w:customStyle="1" w:styleId="PlainTable52">
    <w:name w:val="Plain Table 52"/>
    <w:uiPriority w:val="31"/>
    <w:qFormat/>
    <w:rsid w:val="00EA4C4A"/>
    <w:rPr>
      <w:smallCaps/>
      <w:color w:val="C0504D"/>
      <w:u w:val="single"/>
    </w:rPr>
  </w:style>
  <w:style w:type="character" w:customStyle="1" w:styleId="TableGridLight2">
    <w:name w:val="Table Grid Light2"/>
    <w:uiPriority w:val="32"/>
    <w:qFormat/>
    <w:rsid w:val="00EA4C4A"/>
    <w:rPr>
      <w:b/>
      <w:bCs/>
      <w:smallCaps/>
      <w:color w:val="C0504D"/>
      <w:spacing w:val="5"/>
      <w:u w:val="single"/>
    </w:rPr>
  </w:style>
  <w:style w:type="character" w:customStyle="1" w:styleId="GridTable1Light2">
    <w:name w:val="Grid Table 1 Light2"/>
    <w:uiPriority w:val="33"/>
    <w:qFormat/>
    <w:rsid w:val="00EA4C4A"/>
    <w:rPr>
      <w:b/>
      <w:bCs/>
      <w:smallCaps/>
      <w:spacing w:val="5"/>
    </w:rPr>
  </w:style>
  <w:style w:type="character" w:customStyle="1" w:styleId="Absatz-Standardschriftart6">
    <w:name w:val="Absatz-Standardschriftart6"/>
    <w:rsid w:val="00EA4C4A"/>
  </w:style>
  <w:style w:type="character" w:customStyle="1" w:styleId="PlainTable33">
    <w:name w:val="Plain Table 33"/>
    <w:uiPriority w:val="19"/>
    <w:qFormat/>
    <w:rsid w:val="00EA4C4A"/>
    <w:rPr>
      <w:i/>
      <w:iCs/>
      <w:color w:val="808080"/>
    </w:rPr>
  </w:style>
  <w:style w:type="character" w:customStyle="1" w:styleId="PlainTable43">
    <w:name w:val="Plain Table 43"/>
    <w:uiPriority w:val="21"/>
    <w:qFormat/>
    <w:rsid w:val="00EA4C4A"/>
    <w:rPr>
      <w:b/>
      <w:bCs/>
      <w:i/>
      <w:iCs/>
      <w:color w:val="4F81BD"/>
    </w:rPr>
  </w:style>
  <w:style w:type="character" w:customStyle="1" w:styleId="PlainTable53">
    <w:name w:val="Plain Table 53"/>
    <w:uiPriority w:val="31"/>
    <w:qFormat/>
    <w:rsid w:val="00EA4C4A"/>
    <w:rPr>
      <w:smallCaps/>
      <w:color w:val="C0504D"/>
      <w:u w:val="single"/>
    </w:rPr>
  </w:style>
  <w:style w:type="character" w:customStyle="1" w:styleId="TableGridLight3">
    <w:name w:val="Table Grid Light3"/>
    <w:uiPriority w:val="32"/>
    <w:qFormat/>
    <w:rsid w:val="00EA4C4A"/>
    <w:rPr>
      <w:b/>
      <w:bCs/>
      <w:smallCaps/>
      <w:color w:val="C0504D"/>
      <w:spacing w:val="5"/>
      <w:u w:val="single"/>
    </w:rPr>
  </w:style>
  <w:style w:type="character" w:customStyle="1" w:styleId="GridTable1Light3">
    <w:name w:val="Grid Table 1 Light3"/>
    <w:uiPriority w:val="33"/>
    <w:qFormat/>
    <w:rsid w:val="00EA4C4A"/>
    <w:rPr>
      <w:b/>
      <w:bCs/>
      <w:smallCaps/>
      <w:spacing w:val="5"/>
    </w:rPr>
  </w:style>
  <w:style w:type="character" w:customStyle="1" w:styleId="Absatz-Standardschriftart7">
    <w:name w:val="Absatz-Standardschriftart7"/>
    <w:rsid w:val="00EA4C4A"/>
  </w:style>
  <w:style w:type="character" w:customStyle="1" w:styleId="KommentarthemaZchn">
    <w:name w:val="Kommentarthema Zchn"/>
    <w:rsid w:val="00EA4C4A"/>
    <w:rPr>
      <w:b/>
      <w:bCs/>
      <w:lang w:val="en-GB" w:eastAsia="en-US" w:bidi="ar-SA"/>
    </w:rPr>
  </w:style>
  <w:style w:type="character" w:customStyle="1" w:styleId="afd">
    <w:name w:val="コメント内容 (文字)"/>
    <w:qFormat/>
    <w:rsid w:val="00EA4C4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A4C4A"/>
    <w:rPr>
      <w:rFonts w:ascii="Arial" w:hAnsi="Arial" w:cs="Arial" w:hint="default"/>
      <w:sz w:val="36"/>
      <w:lang w:val="en-GB" w:eastAsia="en-US"/>
    </w:rPr>
  </w:style>
  <w:style w:type="character" w:customStyle="1" w:styleId="UnresolvedMention4">
    <w:name w:val="Unresolved Mention4"/>
    <w:uiPriority w:val="99"/>
    <w:rsid w:val="00EA4C4A"/>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EA4C4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EA4C4A"/>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EA4C4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EA4C4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EA4C4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EA4C4A"/>
    <w:rPr>
      <w:rFonts w:ascii="Arial" w:eastAsia="PMingLiU" w:hAnsi="Arial" w:cs="Arial" w:hint="default"/>
      <w:b/>
      <w:bCs/>
      <w:i/>
      <w:iCs/>
      <w:color w:val="4F81BD"/>
      <w:lang w:val="en-GB" w:eastAsia="en-GB"/>
    </w:rPr>
  </w:style>
  <w:style w:type="character" w:customStyle="1" w:styleId="Char30">
    <w:name w:val="批注主题 Char3"/>
    <w:qFormat/>
    <w:rsid w:val="00EA4C4A"/>
    <w:rPr>
      <w:rFonts w:ascii="MS Mincho" w:eastAsia="MS Mincho" w:hAnsi="MS Mincho" w:hint="eastAsia"/>
      <w:b/>
      <w:bCs/>
      <w:lang w:val="x-none" w:eastAsia="en-US"/>
    </w:rPr>
  </w:style>
  <w:style w:type="character" w:customStyle="1" w:styleId="Char23">
    <w:name w:val="日期 Char2"/>
    <w:rsid w:val="00EA4C4A"/>
    <w:rPr>
      <w:lang w:val="en-GB" w:eastAsia="x-none"/>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4C4A"/>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4C4A"/>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4C4A"/>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4C4A"/>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4C4A"/>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4C4A"/>
    <w:rPr>
      <w:rFonts w:ascii="Times New Roman" w:eastAsia="Yu Mincho" w:hAnsi="Times New Roman" w:cs="Times New Roman" w:hint="default"/>
      <w:lang w:val="en-GB" w:eastAsia="en-US"/>
    </w:rPr>
  </w:style>
  <w:style w:type="character" w:customStyle="1" w:styleId="1ff8">
    <w:name w:val="註解文字 字元1"/>
    <w:uiPriority w:val="99"/>
    <w:rsid w:val="00EA4C4A"/>
    <w:rPr>
      <w:lang w:eastAsia="en-US"/>
    </w:rPr>
  </w:style>
  <w:style w:type="character" w:customStyle="1" w:styleId="5f1">
    <w:name w:val="段落フォント5"/>
    <w:rsid w:val="00EA4C4A"/>
  </w:style>
  <w:style w:type="character" w:customStyle="1" w:styleId="5f2">
    <w:name w:val="コメント参照5"/>
    <w:rsid w:val="00EA4C4A"/>
    <w:rPr>
      <w:sz w:val="16"/>
    </w:rPr>
  </w:style>
  <w:style w:type="character" w:customStyle="1" w:styleId="CharChar41">
    <w:name w:val="Char Char41"/>
    <w:qFormat/>
    <w:rsid w:val="00EA4C4A"/>
    <w:rPr>
      <w:rFonts w:ascii="Courier New" w:hAnsi="Courier New" w:cs="Courier New" w:hint="default"/>
      <w:lang w:val="nb-NO" w:eastAsia="ja-JP"/>
    </w:rPr>
  </w:style>
  <w:style w:type="character" w:customStyle="1" w:styleId="CharChar71">
    <w:name w:val="Char Char71"/>
    <w:qFormat/>
    <w:rsid w:val="00EA4C4A"/>
    <w:rPr>
      <w:rFonts w:ascii="Tahoma" w:hAnsi="Tahoma" w:cs="Tahoma" w:hint="default"/>
      <w:shd w:val="clear" w:color="auto" w:fill="000080"/>
      <w:lang w:val="en-GB" w:eastAsia="en-US"/>
    </w:rPr>
  </w:style>
  <w:style w:type="character" w:customStyle="1" w:styleId="CharChar101">
    <w:name w:val="Char Char101"/>
    <w:qFormat/>
    <w:rsid w:val="00EA4C4A"/>
    <w:rPr>
      <w:rFonts w:ascii="Times New Roman" w:hAnsi="Times New Roman" w:cs="Times New Roman" w:hint="default"/>
      <w:lang w:val="en-GB" w:eastAsia="en-US"/>
    </w:rPr>
  </w:style>
  <w:style w:type="character" w:customStyle="1" w:styleId="CharChar91">
    <w:name w:val="Char Char91"/>
    <w:qFormat/>
    <w:rsid w:val="00EA4C4A"/>
    <w:rPr>
      <w:rFonts w:ascii="Tahoma" w:hAnsi="Tahoma" w:cs="Tahoma" w:hint="default"/>
      <w:sz w:val="16"/>
      <w:lang w:val="en-GB" w:eastAsia="en-US"/>
    </w:rPr>
  </w:style>
  <w:style w:type="character" w:customStyle="1" w:styleId="CharChar81">
    <w:name w:val="Char Char81"/>
    <w:semiHidden/>
    <w:qFormat/>
    <w:rsid w:val="00EA4C4A"/>
    <w:rPr>
      <w:rFonts w:ascii="Times New Roman" w:hAnsi="Times New Roman" w:cs="Times New Roman" w:hint="default"/>
      <w:b/>
      <w:bCs w:val="0"/>
      <w:lang w:val="en-GB" w:eastAsia="en-US"/>
    </w:rPr>
  </w:style>
  <w:style w:type="character" w:customStyle="1" w:styleId="CharChar31">
    <w:name w:val="Char Char31"/>
    <w:rsid w:val="00EA4C4A"/>
    <w:rPr>
      <w:rFonts w:ascii="Arial" w:hAnsi="Arial" w:cs="Arial" w:hint="default"/>
      <w:sz w:val="22"/>
      <w:lang w:val="en-GB" w:eastAsia="en-US" w:bidi="ar-SA"/>
    </w:rPr>
  </w:style>
  <w:style w:type="character" w:customStyle="1" w:styleId="CharChar210">
    <w:name w:val="Char Char210"/>
    <w:rsid w:val="00EA4C4A"/>
    <w:rPr>
      <w:rFonts w:ascii="Arial" w:hAnsi="Arial" w:cs="Arial" w:hint="default"/>
      <w:lang w:val="en-GB" w:eastAsia="en-US" w:bidi="ar-SA"/>
    </w:rPr>
  </w:style>
  <w:style w:type="character" w:customStyle="1" w:styleId="CharChar51">
    <w:name w:val="Char Char51"/>
    <w:rsid w:val="00EA4C4A"/>
    <w:rPr>
      <w:rFonts w:ascii="Arial" w:hAnsi="Arial" w:cs="Arial" w:hint="default"/>
      <w:sz w:val="28"/>
      <w:lang w:val="en-GB" w:eastAsia="en-US" w:bidi="ar-SA"/>
    </w:rPr>
  </w:style>
  <w:style w:type="character" w:customStyle="1" w:styleId="CharChar211">
    <w:name w:val="Char Char211"/>
    <w:rsid w:val="00EA4C4A"/>
    <w:rPr>
      <w:rFonts w:ascii="Times New Roman" w:hAnsi="Times New Roman" w:cs="Times New Roman" w:hint="default"/>
      <w:lang w:val="en-GB" w:eastAsia="en-US"/>
    </w:rPr>
  </w:style>
  <w:style w:type="character" w:customStyle="1" w:styleId="CharChar61">
    <w:name w:val="Char Char61"/>
    <w:rsid w:val="00EA4C4A"/>
    <w:rPr>
      <w:rFonts w:ascii="Arial" w:eastAsia="SimSun" w:hAnsi="Arial" w:cs="Arial" w:hint="default"/>
      <w:sz w:val="32"/>
      <w:lang w:val="en-GB" w:eastAsia="en-US" w:bidi="ar-SA"/>
    </w:rPr>
  </w:style>
  <w:style w:type="character" w:customStyle="1" w:styleId="CharChar161">
    <w:name w:val="Char Char161"/>
    <w:rsid w:val="00EA4C4A"/>
    <w:rPr>
      <w:rFonts w:ascii="Arial" w:eastAsia="SimSun" w:hAnsi="Arial" w:cs="Arial" w:hint="default"/>
      <w:lang w:val="en-GB" w:eastAsia="en-US" w:bidi="ar-SA"/>
    </w:rPr>
  </w:style>
  <w:style w:type="character" w:customStyle="1" w:styleId="CharChar141">
    <w:name w:val="Char Char141"/>
    <w:rsid w:val="00EA4C4A"/>
    <w:rPr>
      <w:rFonts w:ascii="Arial" w:eastAsia="SimSun" w:hAnsi="Arial" w:cs="Arial" w:hint="default"/>
      <w:sz w:val="36"/>
      <w:lang w:val="en-GB" w:eastAsia="en-US" w:bidi="ar-SA"/>
    </w:rPr>
  </w:style>
  <w:style w:type="character" w:customStyle="1" w:styleId="CharChar251">
    <w:name w:val="Char Char251"/>
    <w:rsid w:val="00EA4C4A"/>
    <w:rPr>
      <w:rFonts w:ascii="Arial" w:hAnsi="Arial" w:cs="Arial" w:hint="default"/>
      <w:lang w:val="en-GB" w:eastAsia="en-US"/>
    </w:rPr>
  </w:style>
  <w:style w:type="character" w:customStyle="1" w:styleId="CharChar241">
    <w:name w:val="Char Char241"/>
    <w:rsid w:val="00EA4C4A"/>
    <w:rPr>
      <w:rFonts w:ascii="Arial" w:hAnsi="Arial" w:cs="Arial" w:hint="default"/>
      <w:sz w:val="36"/>
      <w:lang w:val="en-GB" w:eastAsia="en-US"/>
    </w:rPr>
  </w:style>
  <w:style w:type="character" w:customStyle="1" w:styleId="CharChar171">
    <w:name w:val="Char Char171"/>
    <w:rsid w:val="00EA4C4A"/>
    <w:rPr>
      <w:rFonts w:ascii="Tahoma" w:hAnsi="Tahoma" w:cs="Tahoma" w:hint="default"/>
      <w:shd w:val="clear" w:color="auto" w:fill="000080"/>
      <w:lang w:val="en-GB" w:eastAsia="en-US"/>
    </w:rPr>
  </w:style>
  <w:style w:type="character" w:customStyle="1" w:styleId="CharChar191">
    <w:name w:val="Char Char191"/>
    <w:rsid w:val="00EA4C4A"/>
    <w:rPr>
      <w:rFonts w:ascii="Times New Roman" w:hAnsi="Times New Roman" w:cs="Times New Roman" w:hint="default"/>
      <w:lang w:val="en-GB"/>
    </w:rPr>
  </w:style>
  <w:style w:type="character" w:customStyle="1" w:styleId="CharChar201">
    <w:name w:val="Char Char201"/>
    <w:rsid w:val="00EA4C4A"/>
    <w:rPr>
      <w:rFonts w:ascii="Tahoma" w:hAnsi="Tahoma" w:cs="Tahoma" w:hint="default"/>
      <w:sz w:val="16"/>
      <w:szCs w:val="16"/>
      <w:lang w:val="en-GB" w:eastAsia="en-US"/>
    </w:rPr>
  </w:style>
  <w:style w:type="character" w:customStyle="1" w:styleId="CharChar301">
    <w:name w:val="Char Char301"/>
    <w:rsid w:val="00EA4C4A"/>
    <w:rPr>
      <w:rFonts w:ascii="Arial" w:hAnsi="Arial" w:cs="Arial" w:hint="default"/>
      <w:lang w:val="en-GB" w:eastAsia="en-US"/>
    </w:rPr>
  </w:style>
  <w:style w:type="character" w:customStyle="1" w:styleId="CharChar291">
    <w:name w:val="Char Char291"/>
    <w:qFormat/>
    <w:rsid w:val="00EA4C4A"/>
    <w:rPr>
      <w:rFonts w:ascii="Arial" w:hAnsi="Arial" w:cs="Arial" w:hint="default"/>
      <w:sz w:val="36"/>
      <w:lang w:val="en-GB" w:eastAsia="en-US"/>
    </w:rPr>
  </w:style>
  <w:style w:type="character" w:customStyle="1" w:styleId="CharChar261">
    <w:name w:val="Char Char261"/>
    <w:rsid w:val="00EA4C4A"/>
    <w:rPr>
      <w:rFonts w:ascii="Times New Roman" w:hAnsi="Times New Roman" w:cs="Times New Roman" w:hint="default"/>
      <w:lang w:val="en-GB" w:eastAsia="en-US"/>
    </w:rPr>
  </w:style>
  <w:style w:type="character" w:customStyle="1" w:styleId="CharChar281">
    <w:name w:val="Char Char281"/>
    <w:qFormat/>
    <w:rsid w:val="00EA4C4A"/>
    <w:rPr>
      <w:rFonts w:ascii="Arial" w:hAnsi="Arial" w:cs="Arial" w:hint="default"/>
      <w:sz w:val="36"/>
      <w:lang w:val="en-GB" w:eastAsia="en-US"/>
    </w:rPr>
  </w:style>
  <w:style w:type="character" w:customStyle="1" w:styleId="CharChar271">
    <w:name w:val="Char Char271"/>
    <w:rsid w:val="00EA4C4A"/>
    <w:rPr>
      <w:rFonts w:ascii="Arial" w:hAnsi="Arial" w:cs="Arial" w:hint="default"/>
      <w:b/>
      <w:bCs w:val="0"/>
      <w:i/>
      <w:iCs w:val="0"/>
      <w:noProof/>
      <w:sz w:val="18"/>
      <w:lang w:val="en-GB" w:eastAsia="en-US"/>
    </w:rPr>
  </w:style>
  <w:style w:type="character" w:customStyle="1" w:styleId="CharChar111">
    <w:name w:val="Char Char111"/>
    <w:rsid w:val="00EA4C4A"/>
    <w:rPr>
      <w:lang w:val="en-GB" w:eastAsia="en-US" w:bidi="ar-SA"/>
    </w:rPr>
  </w:style>
  <w:style w:type="character" w:customStyle="1" w:styleId="ZchnZchn51">
    <w:name w:val="Zchn Zchn51"/>
    <w:qFormat/>
    <w:rsid w:val="00EA4C4A"/>
    <w:rPr>
      <w:rFonts w:ascii="Courier New" w:eastAsia="바탕" w:hAnsi="Courier New" w:cs="Courier New" w:hint="default"/>
      <w:lang w:val="nb-NO" w:eastAsia="en-US" w:bidi="ar-SA"/>
    </w:rPr>
  </w:style>
  <w:style w:type="character" w:customStyle="1" w:styleId="CharChar151">
    <w:name w:val="Char Char151"/>
    <w:rsid w:val="00EA4C4A"/>
    <w:rPr>
      <w:rFonts w:ascii="Arial" w:hAnsi="Arial" w:cs="Arial" w:hint="default"/>
      <w:sz w:val="36"/>
      <w:lang w:val="en-GB"/>
    </w:rPr>
  </w:style>
  <w:style w:type="character" w:customStyle="1" w:styleId="CharChar131">
    <w:name w:val="Char Char131"/>
    <w:semiHidden/>
    <w:rsid w:val="00EA4C4A"/>
    <w:rPr>
      <w:rFonts w:ascii="SimSun" w:eastAsia="SimSun" w:hAnsi="SimSun" w:hint="eastAsia"/>
      <w:lang w:val="en-GB" w:eastAsia="en-US" w:bidi="ar-SA"/>
    </w:rPr>
  </w:style>
  <w:style w:type="character" w:customStyle="1" w:styleId="h48">
    <w:name w:val="h48"/>
    <w:rsid w:val="00EA4C4A"/>
    <w:rPr>
      <w:rFonts w:ascii="Arial" w:hAnsi="Arial" w:cs="Arial" w:hint="default"/>
      <w:sz w:val="24"/>
      <w:lang w:val="en-GB"/>
    </w:rPr>
  </w:style>
  <w:style w:type="character" w:customStyle="1" w:styleId="h510">
    <w:name w:val="h51"/>
    <w:rsid w:val="00EA4C4A"/>
    <w:rPr>
      <w:rFonts w:ascii="Arial" w:eastAsia="SimSun" w:hAnsi="Arial" w:cs="Arial" w:hint="default"/>
      <w:sz w:val="22"/>
      <w:lang w:val="en-GB" w:eastAsia="en-US" w:bidi="ar-SA"/>
    </w:rPr>
  </w:style>
  <w:style w:type="character" w:customStyle="1" w:styleId="Char40">
    <w:name w:val="批注主题 Char4"/>
    <w:rsid w:val="00EA4C4A"/>
    <w:rPr>
      <w:rFonts w:ascii="MS Mincho" w:eastAsia="MS Mincho" w:hAnsi="MS Mincho" w:hint="eastAsia"/>
      <w:b/>
      <w:bCs/>
      <w:lang w:val="x-none" w:eastAsia="en-US"/>
    </w:rPr>
  </w:style>
  <w:style w:type="character" w:customStyle="1" w:styleId="CharChar12">
    <w:name w:val="Char Char12"/>
    <w:qFormat/>
    <w:rsid w:val="00EA4C4A"/>
    <w:rPr>
      <w:lang w:val="en-GB" w:eastAsia="ja-JP" w:bidi="ar-SA"/>
    </w:rPr>
  </w:style>
  <w:style w:type="character" w:customStyle="1" w:styleId="PlainTable35">
    <w:name w:val="Plain Table 35"/>
    <w:uiPriority w:val="19"/>
    <w:qFormat/>
    <w:rsid w:val="00EA4C4A"/>
    <w:rPr>
      <w:i/>
      <w:iCs/>
      <w:color w:val="808080"/>
    </w:rPr>
  </w:style>
  <w:style w:type="character" w:customStyle="1" w:styleId="PlainTable45">
    <w:name w:val="Plain Table 45"/>
    <w:uiPriority w:val="21"/>
    <w:qFormat/>
    <w:rsid w:val="00EA4C4A"/>
    <w:rPr>
      <w:b/>
      <w:bCs/>
      <w:i/>
      <w:iCs/>
      <w:color w:val="4F81BD"/>
    </w:rPr>
  </w:style>
  <w:style w:type="character" w:customStyle="1" w:styleId="PlainTable55">
    <w:name w:val="Plain Table 55"/>
    <w:uiPriority w:val="31"/>
    <w:qFormat/>
    <w:rsid w:val="00EA4C4A"/>
    <w:rPr>
      <w:smallCaps/>
      <w:color w:val="C0504D"/>
      <w:u w:val="single"/>
    </w:rPr>
  </w:style>
  <w:style w:type="character" w:customStyle="1" w:styleId="TableGridLight5">
    <w:name w:val="Table Grid Light5"/>
    <w:uiPriority w:val="32"/>
    <w:qFormat/>
    <w:rsid w:val="00EA4C4A"/>
    <w:rPr>
      <w:b/>
      <w:bCs/>
      <w:smallCaps/>
      <w:color w:val="C0504D"/>
      <w:spacing w:val="5"/>
      <w:u w:val="single"/>
    </w:rPr>
  </w:style>
  <w:style w:type="character" w:customStyle="1" w:styleId="GridTable1Light5">
    <w:name w:val="Grid Table 1 Light5"/>
    <w:uiPriority w:val="33"/>
    <w:qFormat/>
    <w:rsid w:val="00EA4C4A"/>
    <w:rPr>
      <w:b/>
      <w:bCs/>
      <w:smallCaps/>
      <w:spacing w:val="5"/>
    </w:rPr>
  </w:style>
  <w:style w:type="character" w:customStyle="1" w:styleId="2fa">
    <w:name w:val="未处理的提及2"/>
    <w:uiPriority w:val="52"/>
    <w:rsid w:val="00EA4C4A"/>
    <w:rPr>
      <w:color w:val="808080"/>
      <w:shd w:val="clear" w:color="auto" w:fill="E6E6E6"/>
    </w:rPr>
  </w:style>
  <w:style w:type="character" w:customStyle="1" w:styleId="tlid-translation">
    <w:name w:val="tlid-translation"/>
    <w:rsid w:val="00EA4C4A"/>
  </w:style>
  <w:style w:type="character" w:customStyle="1" w:styleId="3f7">
    <w:name w:val="未处理的提及3"/>
    <w:uiPriority w:val="52"/>
    <w:rsid w:val="00EA4C4A"/>
    <w:rPr>
      <w:color w:val="808080"/>
      <w:shd w:val="clear" w:color="auto" w:fill="E6E6E6"/>
    </w:rPr>
  </w:style>
  <w:style w:type="character" w:customStyle="1" w:styleId="UnresolvedMention5">
    <w:name w:val="Unresolved Mention5"/>
    <w:uiPriority w:val="99"/>
    <w:rsid w:val="00EA4C4A"/>
    <w:rPr>
      <w:color w:val="808080"/>
      <w:shd w:val="clear" w:color="auto" w:fill="E6E6E6"/>
    </w:rPr>
  </w:style>
  <w:style w:type="table" w:styleId="MediumGrid2">
    <w:name w:val="Medium Grid 2"/>
    <w:basedOn w:val="TableNormal"/>
    <w:link w:val="MediumGrid2Char1"/>
    <w:uiPriority w:val="1"/>
    <w:semiHidden/>
    <w:unhideWhenUsed/>
    <w:rsid w:val="00EA4C4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EA4C4A"/>
    <w:rPr>
      <w:rFonts w:ascii="Arial" w:eastAsia="PMingLiU" w:hAnsi="Arial" w:cs="Arial" w:hint="default"/>
      <w:lang w:val="x-none" w:eastAsia="x-none"/>
    </w:rPr>
  </w:style>
  <w:style w:type="character" w:customStyle="1" w:styleId="ColorfulGrid-Accent1Char1">
    <w:name w:val="Colorful Grid - Accent 1 Char1"/>
    <w:uiPriority w:val="29"/>
    <w:rsid w:val="00EA4C4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EA4C4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EA4C4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EA4C4A"/>
    <w:rPr>
      <w:rFonts w:ascii="Calibri" w:eastAsia="Calibri" w:hAnsi="Calibri" w:cs="Calibri" w:hint="default"/>
      <w:sz w:val="22"/>
      <w:szCs w:val="22"/>
      <w:lang w:eastAsia="en-GB"/>
    </w:rPr>
  </w:style>
  <w:style w:type="character" w:customStyle="1" w:styleId="CharChar42">
    <w:name w:val="Char Char42"/>
    <w:qFormat/>
    <w:rsid w:val="00EA4C4A"/>
    <w:rPr>
      <w:rFonts w:ascii="Courier New" w:hAnsi="Courier New" w:cs="Courier New" w:hint="default"/>
      <w:lang w:val="nb-NO" w:eastAsia="ja-JP" w:bidi="ar-SA"/>
    </w:rPr>
  </w:style>
  <w:style w:type="character" w:customStyle="1" w:styleId="CharChar72">
    <w:name w:val="Char Char72"/>
    <w:qFormat/>
    <w:rsid w:val="00EA4C4A"/>
    <w:rPr>
      <w:rFonts w:ascii="Tahoma" w:hAnsi="Tahoma" w:cs="Tahoma" w:hint="default"/>
      <w:shd w:val="clear" w:color="auto" w:fill="000080"/>
      <w:lang w:val="en-GB" w:eastAsia="en-US"/>
    </w:rPr>
  </w:style>
  <w:style w:type="character" w:customStyle="1" w:styleId="CharChar102">
    <w:name w:val="Char Char102"/>
    <w:qFormat/>
    <w:rsid w:val="00EA4C4A"/>
    <w:rPr>
      <w:rFonts w:ascii="Times New Roman" w:hAnsi="Times New Roman" w:cs="Times New Roman" w:hint="default"/>
      <w:lang w:val="en-GB" w:eastAsia="en-US"/>
    </w:rPr>
  </w:style>
  <w:style w:type="character" w:customStyle="1" w:styleId="CharChar92">
    <w:name w:val="Char Char92"/>
    <w:qFormat/>
    <w:rsid w:val="00EA4C4A"/>
    <w:rPr>
      <w:rFonts w:ascii="Tahoma" w:hAnsi="Tahoma" w:cs="Tahoma" w:hint="default"/>
      <w:sz w:val="16"/>
      <w:szCs w:val="16"/>
      <w:lang w:val="en-GB" w:eastAsia="en-US"/>
    </w:rPr>
  </w:style>
  <w:style w:type="character" w:customStyle="1" w:styleId="CharChar82">
    <w:name w:val="Char Char82"/>
    <w:semiHidden/>
    <w:qFormat/>
    <w:rsid w:val="00EA4C4A"/>
    <w:rPr>
      <w:rFonts w:ascii="Times New Roman" w:hAnsi="Times New Roman" w:cs="Times New Roman" w:hint="default"/>
      <w:b/>
      <w:bCs/>
      <w:lang w:val="en-GB" w:eastAsia="en-US"/>
    </w:rPr>
  </w:style>
  <w:style w:type="character" w:customStyle="1" w:styleId="CharChar292">
    <w:name w:val="Char Char292"/>
    <w:qFormat/>
    <w:rsid w:val="00EA4C4A"/>
    <w:rPr>
      <w:rFonts w:ascii="Arial" w:hAnsi="Arial" w:cs="Arial" w:hint="default"/>
      <w:sz w:val="36"/>
      <w:lang w:val="en-GB" w:eastAsia="en-US" w:bidi="ar-SA"/>
    </w:rPr>
  </w:style>
  <w:style w:type="character" w:customStyle="1" w:styleId="CharChar282">
    <w:name w:val="Char Char282"/>
    <w:qFormat/>
    <w:rsid w:val="00EA4C4A"/>
    <w:rPr>
      <w:rFonts w:ascii="Arial" w:hAnsi="Arial" w:cs="Arial" w:hint="default"/>
      <w:sz w:val="32"/>
      <w:lang w:val="en-GB"/>
    </w:rPr>
  </w:style>
  <w:style w:type="character" w:customStyle="1" w:styleId="ZchnZchn52">
    <w:name w:val="Zchn Zchn52"/>
    <w:qFormat/>
    <w:rsid w:val="00EA4C4A"/>
    <w:rPr>
      <w:rFonts w:ascii="Courier New" w:eastAsia="바탕" w:hAnsi="Courier New" w:cs="Courier New" w:hint="default"/>
      <w:lang w:val="nb-NO" w:eastAsia="en-US" w:bidi="ar-SA"/>
    </w:rPr>
  </w:style>
  <w:style w:type="character" w:customStyle="1" w:styleId="UnresolvedMention11">
    <w:name w:val="Unresolved Mention11"/>
    <w:uiPriority w:val="99"/>
    <w:semiHidden/>
    <w:qFormat/>
    <w:rsid w:val="00EA4C4A"/>
    <w:rPr>
      <w:color w:val="808080"/>
      <w:shd w:val="clear" w:color="auto" w:fill="E6E6E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A4C4A"/>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A4C4A"/>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A4C4A"/>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A4C4A"/>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A4C4A"/>
    <w:rPr>
      <w:rFonts w:ascii="Times New Roman" w:eastAsia="Times New Roman" w:hAnsi="Times New Roman" w:cs="Times New Roman" w:hint="default"/>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A4C4A"/>
    <w:rPr>
      <w:rFonts w:ascii="Times New Roman" w:eastAsia="Times New Roman" w:hAnsi="Times New Roman" w:cs="Times New Roman" w:hint="default"/>
      <w:sz w:val="18"/>
      <w:szCs w:val="18"/>
      <w:lang w:val="en-GB" w:eastAsia="en-GB"/>
    </w:rPr>
  </w:style>
  <w:style w:type="character" w:customStyle="1" w:styleId="1ffa">
    <w:name w:val="页脚 字符1"/>
    <w:aliases w:val="footer odd 字符1,footer 字符1,fo 字符1,pie de página 字符1"/>
    <w:semiHidden/>
    <w:rsid w:val="00EA4C4A"/>
    <w:rPr>
      <w:rFonts w:ascii="Times New Roman" w:eastAsia="Times New Roman" w:hAnsi="Times New Roman" w:cs="Times New Roman" w:hint="default"/>
      <w:sz w:val="18"/>
      <w:szCs w:val="18"/>
      <w:lang w:val="en-GB" w:eastAsia="en-GB"/>
    </w:rPr>
  </w:style>
  <w:style w:type="character" w:customStyle="1" w:styleId="1ffb">
    <w:name w:val="标题 字符1"/>
    <w:aliases w:val="Section Header 字符1"/>
    <w:rsid w:val="00EA4C4A"/>
    <w:rPr>
      <w:rFonts w:ascii="Cambria" w:eastAsia="SimSun" w:hAnsi="Cambria" w:cs="Times New Roman" w:hint="default"/>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A4C4A"/>
    <w:rPr>
      <w:rFonts w:ascii="Times New Roman" w:hAnsi="Times New Roman" w:cs="Times New Roman" w:hint="default"/>
      <w:lang w:val="en-GB" w:eastAsia="en-US"/>
    </w:rPr>
  </w:style>
  <w:style w:type="character" w:customStyle="1" w:styleId="MediumGrid2Char2">
    <w:name w:val="Medium Grid 2 Char2"/>
    <w:uiPriority w:val="1"/>
    <w:locked/>
    <w:rsid w:val="00EA4C4A"/>
    <w:rPr>
      <w:rFonts w:ascii="Arial" w:eastAsia="PMingLiU" w:hAnsi="Arial" w:cs="Arial" w:hint="default"/>
      <w:lang w:val="x-none" w:eastAsia="x-none"/>
    </w:rPr>
  </w:style>
  <w:style w:type="character" w:customStyle="1" w:styleId="ColorfulGrid-Accent1Char2">
    <w:name w:val="Colorful Grid - Accent 1 Char2"/>
    <w:uiPriority w:val="29"/>
    <w:rsid w:val="00EA4C4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EA4C4A"/>
    <w:rPr>
      <w:rFonts w:ascii="Arial" w:eastAsia="PMingLiU" w:hAnsi="Arial" w:cs="Arial" w:hint="default"/>
      <w:b/>
      <w:bCs/>
      <w:i/>
      <w:iCs/>
      <w:color w:val="4F81BD"/>
      <w:lang w:val="en-GB" w:eastAsia="en-GB"/>
    </w:rPr>
  </w:style>
  <w:style w:type="character" w:customStyle="1" w:styleId="MediumGrid11">
    <w:name w:val="Medium Grid 11"/>
    <w:uiPriority w:val="99"/>
    <w:rsid w:val="00EA4C4A"/>
    <w:rPr>
      <w:color w:val="808080"/>
    </w:rPr>
  </w:style>
  <w:style w:type="character" w:customStyle="1" w:styleId="5f3">
    <w:name w:val="未处理的提及5"/>
    <w:uiPriority w:val="52"/>
    <w:rsid w:val="00EA4C4A"/>
    <w:rPr>
      <w:color w:val="808080"/>
      <w:shd w:val="clear" w:color="auto" w:fill="E6E6E6"/>
    </w:rPr>
  </w:style>
  <w:style w:type="character" w:customStyle="1" w:styleId="4f6">
    <w:name w:val="未处理的提及4"/>
    <w:uiPriority w:val="52"/>
    <w:rsid w:val="00EA4C4A"/>
    <w:rPr>
      <w:color w:val="808080"/>
      <w:shd w:val="clear" w:color="auto" w:fill="E6E6E6"/>
    </w:rPr>
  </w:style>
  <w:style w:type="character" w:customStyle="1" w:styleId="CommentSubjectChar5">
    <w:name w:val="Comment Subject Char5"/>
    <w:rsid w:val="00EA4C4A"/>
    <w:rPr>
      <w:rFonts w:ascii="Times New Roman" w:hAnsi="Times New Roman" w:cs="Times New Roman" w:hint="default"/>
      <w:b/>
      <w:bCs/>
      <w:lang w:val="en-GB" w:eastAsia="en-US"/>
    </w:rPr>
  </w:style>
  <w:style w:type="character" w:customStyle="1" w:styleId="CharChar110">
    <w:name w:val="Char Char110"/>
    <w:rsid w:val="00EA4C4A"/>
    <w:rPr>
      <w:rFonts w:ascii="Arial" w:hAnsi="Arial" w:cs="Arial" w:hint="default"/>
      <w:sz w:val="32"/>
      <w:lang w:val="en-GB" w:eastAsia="en-US" w:bidi="ar-SA"/>
    </w:rPr>
  </w:style>
  <w:style w:type="character" w:customStyle="1" w:styleId="h49">
    <w:name w:val="h49"/>
    <w:rsid w:val="00EA4C4A"/>
    <w:rPr>
      <w:rFonts w:ascii="Arial" w:hAnsi="Arial" w:cs="Arial" w:hint="default"/>
      <w:sz w:val="24"/>
      <w:lang w:val="en-GB"/>
    </w:rPr>
  </w:style>
  <w:style w:type="character" w:customStyle="1" w:styleId="h52">
    <w:name w:val="h52"/>
    <w:rsid w:val="00EA4C4A"/>
    <w:rPr>
      <w:rFonts w:ascii="Arial" w:eastAsia="SimSun" w:hAnsi="Arial" w:cs="Arial" w:hint="default"/>
      <w:sz w:val="22"/>
      <w:lang w:val="en-GB" w:eastAsia="en-US" w:bidi="ar-SA"/>
    </w:rPr>
  </w:style>
  <w:style w:type="character" w:customStyle="1" w:styleId="CharChar213">
    <w:name w:val="Char Char213"/>
    <w:rsid w:val="00EA4C4A"/>
    <w:rPr>
      <w:rFonts w:ascii="Times New Roman" w:hAnsi="Times New Roman" w:cs="Times New Roman" w:hint="default"/>
      <w:lang w:val="en-GB" w:eastAsia="en-US"/>
    </w:rPr>
  </w:style>
  <w:style w:type="character" w:customStyle="1" w:styleId="CharChar83">
    <w:name w:val="Char Char83"/>
    <w:semiHidden/>
    <w:rsid w:val="00EA4C4A"/>
    <w:rPr>
      <w:rFonts w:ascii="Times New Roman" w:hAnsi="Times New Roman" w:cs="Times New Roman" w:hint="default"/>
      <w:b/>
      <w:bCs/>
      <w:lang w:val="en-GB" w:eastAsia="en-US"/>
    </w:rPr>
  </w:style>
  <w:style w:type="character" w:customStyle="1" w:styleId="CharChar132">
    <w:name w:val="Char Char132"/>
    <w:semiHidden/>
    <w:rsid w:val="00EA4C4A"/>
    <w:rPr>
      <w:rFonts w:ascii="SimSun" w:eastAsia="SimSun" w:hAnsi="SimSun" w:hint="eastAsia"/>
      <w:lang w:val="en-GB" w:eastAsia="en-US" w:bidi="ar-SA"/>
    </w:rPr>
  </w:style>
  <w:style w:type="character" w:customStyle="1" w:styleId="CharChar73">
    <w:name w:val="Char Char73"/>
    <w:rsid w:val="00EA4C4A"/>
    <w:rPr>
      <w:rFonts w:ascii="Arial" w:eastAsia="SimSun" w:hAnsi="Arial" w:cs="Arial" w:hint="default"/>
      <w:sz w:val="36"/>
      <w:lang w:val="en-GB" w:eastAsia="en-US" w:bidi="ar-SA"/>
    </w:rPr>
  </w:style>
  <w:style w:type="character" w:customStyle="1" w:styleId="CharChar62">
    <w:name w:val="Char Char62"/>
    <w:rsid w:val="00EA4C4A"/>
    <w:rPr>
      <w:rFonts w:ascii="Arial" w:eastAsia="SimSun" w:hAnsi="Arial" w:cs="Arial" w:hint="default"/>
      <w:sz w:val="32"/>
      <w:lang w:val="en-GB" w:eastAsia="en-US" w:bidi="ar-SA"/>
    </w:rPr>
  </w:style>
  <w:style w:type="character" w:customStyle="1" w:styleId="CharChar52">
    <w:name w:val="Char Char52"/>
    <w:rsid w:val="00EA4C4A"/>
    <w:rPr>
      <w:rFonts w:ascii="Arial" w:eastAsia="SimSun" w:hAnsi="Arial" w:cs="Arial" w:hint="default"/>
      <w:sz w:val="28"/>
      <w:lang w:val="en-GB" w:eastAsia="en-US" w:bidi="ar-SA"/>
    </w:rPr>
  </w:style>
  <w:style w:type="character" w:customStyle="1" w:styleId="CharChar162">
    <w:name w:val="Char Char162"/>
    <w:rsid w:val="00EA4C4A"/>
    <w:rPr>
      <w:rFonts w:ascii="Arial" w:eastAsia="SimSun" w:hAnsi="Arial" w:cs="Arial" w:hint="default"/>
      <w:lang w:val="en-GB" w:eastAsia="en-US" w:bidi="ar-SA"/>
    </w:rPr>
  </w:style>
  <w:style w:type="character" w:customStyle="1" w:styleId="CharChar142">
    <w:name w:val="Char Char142"/>
    <w:rsid w:val="00EA4C4A"/>
    <w:rPr>
      <w:rFonts w:ascii="Arial" w:eastAsia="SimSun" w:hAnsi="Arial" w:cs="Arial" w:hint="default"/>
      <w:sz w:val="36"/>
      <w:lang w:val="en-GB" w:eastAsia="en-US" w:bidi="ar-SA"/>
    </w:rPr>
  </w:style>
  <w:style w:type="character" w:customStyle="1" w:styleId="CharChar112">
    <w:name w:val="Char Char112"/>
    <w:rsid w:val="00EA4C4A"/>
    <w:rPr>
      <w:rFonts w:ascii="Tahoma" w:eastAsia="SimSun" w:hAnsi="Tahoma" w:cs="Tahoma" w:hint="default"/>
      <w:lang w:val="en-GB" w:eastAsia="en-US" w:bidi="ar-SA"/>
    </w:rPr>
  </w:style>
  <w:style w:type="character" w:customStyle="1" w:styleId="CharChar35">
    <w:name w:val="Char Char35"/>
    <w:rsid w:val="00EA4C4A"/>
    <w:rPr>
      <w:rFonts w:ascii="Tahoma" w:hAnsi="Tahoma" w:cs="Tahoma" w:hint="default"/>
      <w:sz w:val="16"/>
      <w:szCs w:val="16"/>
      <w:lang w:val="en-GB" w:eastAsia="en-US" w:bidi="ar-SA"/>
    </w:rPr>
  </w:style>
  <w:style w:type="character" w:customStyle="1" w:styleId="CharChar252">
    <w:name w:val="Char Char252"/>
    <w:rsid w:val="00EA4C4A"/>
    <w:rPr>
      <w:rFonts w:ascii="Arial" w:hAnsi="Arial" w:cs="Arial" w:hint="default"/>
      <w:lang w:val="en-GB" w:eastAsia="en-US"/>
    </w:rPr>
  </w:style>
  <w:style w:type="character" w:customStyle="1" w:styleId="CharChar242">
    <w:name w:val="Char Char242"/>
    <w:rsid w:val="00EA4C4A"/>
    <w:rPr>
      <w:rFonts w:ascii="Arial" w:hAnsi="Arial" w:cs="Arial" w:hint="default"/>
      <w:sz w:val="36"/>
      <w:lang w:val="en-GB" w:eastAsia="en-US"/>
    </w:rPr>
  </w:style>
  <w:style w:type="character" w:customStyle="1" w:styleId="CharChar172">
    <w:name w:val="Char Char172"/>
    <w:rsid w:val="00EA4C4A"/>
    <w:rPr>
      <w:rFonts w:ascii="Tahoma" w:hAnsi="Tahoma" w:cs="Tahoma" w:hint="default"/>
      <w:shd w:val="clear" w:color="auto" w:fill="000080"/>
      <w:lang w:val="en-GB" w:eastAsia="en-US"/>
    </w:rPr>
  </w:style>
  <w:style w:type="character" w:customStyle="1" w:styleId="CharChar192">
    <w:name w:val="Char Char192"/>
    <w:rsid w:val="00EA4C4A"/>
    <w:rPr>
      <w:rFonts w:ascii="Times New Roman" w:hAnsi="Times New Roman" w:cs="Times New Roman" w:hint="default"/>
      <w:lang w:val="en-GB"/>
    </w:rPr>
  </w:style>
  <w:style w:type="character" w:customStyle="1" w:styleId="CharChar202">
    <w:name w:val="Char Char202"/>
    <w:rsid w:val="00EA4C4A"/>
    <w:rPr>
      <w:rFonts w:ascii="Tahoma" w:hAnsi="Tahoma" w:cs="Tahoma" w:hint="default"/>
      <w:sz w:val="16"/>
      <w:szCs w:val="16"/>
      <w:lang w:val="en-GB" w:eastAsia="en-US"/>
    </w:rPr>
  </w:style>
  <w:style w:type="character" w:customStyle="1" w:styleId="CharChar302">
    <w:name w:val="Char Char302"/>
    <w:rsid w:val="00EA4C4A"/>
    <w:rPr>
      <w:rFonts w:ascii="Arial" w:hAnsi="Arial" w:cs="Arial" w:hint="default"/>
      <w:lang w:val="en-GB" w:eastAsia="en-US"/>
    </w:rPr>
  </w:style>
  <w:style w:type="character" w:customStyle="1" w:styleId="CharChar293">
    <w:name w:val="Char Char293"/>
    <w:rsid w:val="00EA4C4A"/>
    <w:rPr>
      <w:rFonts w:ascii="Arial" w:hAnsi="Arial" w:cs="Arial" w:hint="default"/>
      <w:sz w:val="36"/>
      <w:lang w:val="en-GB" w:eastAsia="en-US"/>
    </w:rPr>
  </w:style>
  <w:style w:type="character" w:customStyle="1" w:styleId="CharChar262">
    <w:name w:val="Char Char262"/>
    <w:rsid w:val="00EA4C4A"/>
    <w:rPr>
      <w:rFonts w:ascii="Times New Roman" w:hAnsi="Times New Roman" w:cs="Times New Roman" w:hint="default"/>
      <w:lang w:val="en-GB" w:eastAsia="en-US"/>
    </w:rPr>
  </w:style>
  <w:style w:type="character" w:customStyle="1" w:styleId="CharChar283">
    <w:name w:val="Char Char283"/>
    <w:rsid w:val="00EA4C4A"/>
    <w:rPr>
      <w:rFonts w:ascii="Arial" w:hAnsi="Arial" w:cs="Arial" w:hint="default"/>
      <w:sz w:val="36"/>
      <w:lang w:val="en-GB" w:eastAsia="en-US"/>
    </w:rPr>
  </w:style>
  <w:style w:type="character" w:customStyle="1" w:styleId="CharChar272">
    <w:name w:val="Char Char272"/>
    <w:rsid w:val="00EA4C4A"/>
    <w:rPr>
      <w:rFonts w:ascii="Arial" w:hAnsi="Arial" w:cs="Arial" w:hint="default"/>
      <w:b/>
      <w:bCs w:val="0"/>
      <w:i/>
      <w:iCs w:val="0"/>
      <w:noProof/>
      <w:sz w:val="18"/>
      <w:lang w:val="en-GB" w:eastAsia="en-US"/>
    </w:rPr>
  </w:style>
  <w:style w:type="character" w:customStyle="1" w:styleId="CharChar93">
    <w:name w:val="Char Char93"/>
    <w:rsid w:val="00EA4C4A"/>
    <w:rPr>
      <w:rFonts w:ascii="Arial" w:eastAsia="MS Mincho" w:hAnsi="Arial" w:cs="CG Times (WN)" w:hint="default"/>
      <w:kern w:val="0"/>
      <w:sz w:val="22"/>
      <w:szCs w:val="20"/>
      <w:lang w:val="en-GB" w:eastAsia="ar-SA"/>
    </w:rPr>
  </w:style>
  <w:style w:type="character" w:customStyle="1" w:styleId="CharChar34">
    <w:name w:val="Char Char34"/>
    <w:rsid w:val="00EA4C4A"/>
    <w:rPr>
      <w:rFonts w:ascii="Arial" w:hAnsi="Arial" w:cs="Arial" w:hint="default"/>
      <w:sz w:val="22"/>
      <w:lang w:val="en-GB" w:eastAsia="en-US" w:bidi="ar-SA"/>
    </w:rPr>
  </w:style>
  <w:style w:type="character" w:customStyle="1" w:styleId="CharChar43">
    <w:name w:val="Char Char43"/>
    <w:rsid w:val="00EA4C4A"/>
    <w:rPr>
      <w:rFonts w:ascii="Courier New" w:hAnsi="Courier New" w:cs="Courier New" w:hint="default"/>
      <w:lang w:val="nb-NO" w:eastAsia="ja-JP" w:bidi="ar-SA"/>
    </w:rPr>
  </w:style>
  <w:style w:type="character" w:customStyle="1" w:styleId="CharChar103">
    <w:name w:val="Char Char103"/>
    <w:semiHidden/>
    <w:rsid w:val="00EA4C4A"/>
    <w:rPr>
      <w:rFonts w:ascii="Times New Roman" w:hAnsi="Times New Roman" w:cs="Times New Roman" w:hint="default"/>
      <w:lang w:val="en-GB" w:eastAsia="en-US"/>
    </w:rPr>
  </w:style>
  <w:style w:type="character" w:customStyle="1" w:styleId="CharChar152">
    <w:name w:val="Char Char152"/>
    <w:rsid w:val="00EA4C4A"/>
    <w:rPr>
      <w:rFonts w:ascii="Arial" w:hAnsi="Arial" w:cs="Arial" w:hint="default"/>
      <w:sz w:val="36"/>
      <w:lang w:val="en-GB"/>
    </w:rPr>
  </w:style>
  <w:style w:type="character" w:customStyle="1" w:styleId="CharChar212">
    <w:name w:val="Char Char212"/>
    <w:rsid w:val="00EA4C4A"/>
    <w:rPr>
      <w:rFonts w:ascii="Arial" w:hAnsi="Arial" w:cs="Arial" w:hint="default"/>
      <w:lang w:val="en-GB" w:eastAsia="en-US" w:bidi="ar-SA"/>
    </w:rPr>
  </w:style>
  <w:style w:type="character" w:customStyle="1" w:styleId="afe">
    <w:name w:val="文档结构图 字符"/>
    <w:rsid w:val="00EA4C4A"/>
    <w:rPr>
      <w:rFonts w:ascii="SimSun" w:eastAsia="SimSun" w:hAnsi="SimSun" w:hint="eastAsia"/>
      <w:sz w:val="18"/>
      <w:szCs w:val="18"/>
      <w:lang w:val="en-GB" w:eastAsia="en-US"/>
    </w:rPr>
  </w:style>
  <w:style w:type="character" w:customStyle="1" w:styleId="aff">
    <w:name w:val="页脚 字符"/>
    <w:aliases w:val="footer odd 字符,footer 字符,fo 字符,pie de página 字符"/>
    <w:rsid w:val="00EA4C4A"/>
    <w:rPr>
      <w:rFonts w:ascii="Arial" w:eastAsia="Times New Roman" w:hAnsi="Arial" w:cs="Arial" w:hint="default"/>
      <w:b/>
      <w:bCs w:val="0"/>
      <w:i/>
      <w:iCs w:val="0"/>
      <w:noProof/>
      <w:sz w:val="18"/>
    </w:rPr>
  </w:style>
  <w:style w:type="character" w:customStyle="1" w:styleId="aff0">
    <w:name w:val="批注框文本 字符"/>
    <w:rsid w:val="00EA4C4A"/>
    <w:rPr>
      <w:sz w:val="18"/>
      <w:szCs w:val="18"/>
      <w:lang w:val="en-GB" w:eastAsia="en-US"/>
    </w:rPr>
  </w:style>
  <w:style w:type="character" w:customStyle="1" w:styleId="aff1">
    <w:name w:val="批注文字 字符"/>
    <w:rsid w:val="00EA4C4A"/>
    <w:rPr>
      <w:rFonts w:ascii="MS Mincho" w:eastAsia="MS Mincho" w:hAnsi="MS Mincho" w:hint="eastAsia"/>
      <w:lang w:val="x-none" w:eastAsia="en-US"/>
    </w:rPr>
  </w:style>
  <w:style w:type="character" w:customStyle="1" w:styleId="aff2">
    <w:name w:val="批注主题 字符"/>
    <w:rsid w:val="00EA4C4A"/>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A4C4A"/>
    <w:rPr>
      <w:rFonts w:ascii="Arial" w:eastAsia="Times New Roman" w:hAnsi="Arial" w:cs="Arial" w:hint="default"/>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A4C4A"/>
    <w:rPr>
      <w:rFonts w:ascii="Times New Roman" w:eastAsia="Times New Roman" w:hAnsi="Times New Roman" w:cs="Times New Roman" w:hint="default"/>
      <w:sz w:val="16"/>
    </w:rPr>
  </w:style>
  <w:style w:type="character" w:customStyle="1" w:styleId="aff4">
    <w:name w:val="正文文本缩进 字符"/>
    <w:rsid w:val="00EA4C4A"/>
    <w:rPr>
      <w:rFonts w:ascii="MS Mincho" w:eastAsia="MS Mincho" w:hAnsi="MS Mincho" w:hint="eastAsia"/>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A4C4A"/>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A4C4A"/>
    <w:rPr>
      <w:rFonts w:ascii="Arial" w:eastAsia="Times New Roman" w:hAnsi="Arial" w:cs="Arial" w:hint="default"/>
      <w:sz w:val="24"/>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A4C4A"/>
    <w:rPr>
      <w:rFonts w:ascii="Arial" w:eastAsia="Times New Roman" w:hAnsi="Arial" w:cs="Arial" w:hint="default"/>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A4C4A"/>
    <w:rPr>
      <w:rFonts w:ascii="Arial" w:eastAsia="Times New Roman" w:hAnsi="Arial" w:cs="Arial" w:hint="default"/>
      <w:sz w:val="32"/>
    </w:rPr>
  </w:style>
  <w:style w:type="character" w:customStyle="1" w:styleId="6e">
    <w:name w:val="标题 6 字符"/>
    <w:aliases w:val="T1 字符,Header 6 字符"/>
    <w:rsid w:val="00EA4C4A"/>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A4C4A"/>
    <w:rPr>
      <w:rFonts w:ascii="Arial" w:eastAsia="Times New Roman" w:hAnsi="Arial" w:cs="Arial" w:hint="default"/>
      <w:b/>
      <w:bCs w:val="0"/>
      <w:noProof/>
      <w:sz w:val="18"/>
    </w:rPr>
  </w:style>
  <w:style w:type="character" w:customStyle="1" w:styleId="aff5">
    <w:name w:val="纯文本 字符"/>
    <w:rsid w:val="00EA4C4A"/>
    <w:rPr>
      <w:rFonts w:ascii="Courier New" w:eastAsia="SimSun" w:hAnsi="Courier New" w:cs="Courier New" w:hint="default"/>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A4C4A"/>
    <w:rPr>
      <w:rFonts w:ascii="SimSun" w:eastAsia="SimSun" w:hAnsi="SimSun" w:hint="eastAsia"/>
      <w:lang w:val="en-GB" w:eastAsia="ja-JP"/>
    </w:rPr>
  </w:style>
  <w:style w:type="character" w:customStyle="1" w:styleId="2fc">
    <w:name w:val="正文文本 2 字符"/>
    <w:rsid w:val="00EA4C4A"/>
    <w:rPr>
      <w:rFonts w:ascii="SimSun" w:eastAsia="SimSun" w:hAnsi="SimSun" w:hint="eastAsia"/>
      <w:i/>
      <w:iCs w:val="0"/>
      <w:lang w:val="en-GB" w:eastAsia="x-none"/>
    </w:rPr>
  </w:style>
  <w:style w:type="character" w:customStyle="1" w:styleId="3f9">
    <w:name w:val="正文文本 3 字符"/>
    <w:rsid w:val="00EA4C4A"/>
    <w:rPr>
      <w:rFonts w:ascii="Osaka" w:eastAsia="Osaka" w:hint="eastAsia"/>
      <w:color w:val="000000"/>
      <w:lang w:val="en-GB" w:eastAsia="x-none"/>
    </w:rPr>
  </w:style>
  <w:style w:type="character" w:customStyle="1" w:styleId="2fd">
    <w:name w:val="正文文本缩进 2 字符"/>
    <w:rsid w:val="00EA4C4A"/>
    <w:rPr>
      <w:rFonts w:ascii="MS Mincho" w:eastAsia="MS Mincho" w:hAnsi="MS Mincho" w:hint="eastAsia"/>
      <w:lang w:val="en-GB" w:eastAsia="en-GB"/>
    </w:rPr>
  </w:style>
  <w:style w:type="character" w:customStyle="1" w:styleId="aff7">
    <w:name w:val="尾注文本 字符"/>
    <w:rsid w:val="00EA4C4A"/>
    <w:rPr>
      <w:rFonts w:ascii="SimSun" w:eastAsia="SimSun" w:hAnsi="SimSun" w:hint="eastAsia"/>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A4C4A"/>
    <w:rPr>
      <w:rFonts w:ascii="MS Mincho" w:eastAsia="MS Mincho" w:hAnsi="MS Mincho" w:hint="eastAsia"/>
      <w:b/>
      <w:bCs w:val="0"/>
      <w:lang w:val="en-GB" w:eastAsia="en-US"/>
    </w:rPr>
  </w:style>
  <w:style w:type="character" w:customStyle="1" w:styleId="7e">
    <w:name w:val="标题 7 字符"/>
    <w:aliases w:val="L7 字符,Header 7 字符"/>
    <w:rsid w:val="00EA4C4A"/>
    <w:rPr>
      <w:rFonts w:ascii="Arial" w:eastAsia="Times New Roman" w:hAnsi="Arial" w:cs="Arial" w:hint="default"/>
    </w:rPr>
  </w:style>
  <w:style w:type="character" w:customStyle="1" w:styleId="84">
    <w:name w:val="标题 8 字符"/>
    <w:rsid w:val="00EA4C4A"/>
    <w:rPr>
      <w:rFonts w:ascii="Arial" w:eastAsia="Times New Roman" w:hAnsi="Arial" w:cs="Arial" w:hint="default"/>
      <w:sz w:val="36"/>
    </w:rPr>
  </w:style>
  <w:style w:type="character" w:customStyle="1" w:styleId="96">
    <w:name w:val="标题 9 字符"/>
    <w:rsid w:val="00EA4C4A"/>
    <w:rPr>
      <w:rFonts w:ascii="Arial" w:eastAsia="Times New Roman" w:hAnsi="Arial" w:cs="Arial" w:hint="default"/>
      <w:sz w:val="36"/>
    </w:rPr>
  </w:style>
  <w:style w:type="character" w:customStyle="1" w:styleId="ZchnZchn53">
    <w:name w:val="Zchn Zchn53"/>
    <w:rsid w:val="00EA4C4A"/>
    <w:rPr>
      <w:rFonts w:ascii="Courier New" w:eastAsia="바탕" w:hAnsi="Courier New" w:cs="Courier New" w:hint="default"/>
      <w:lang w:val="nb-NO" w:eastAsia="en-US" w:bidi="ar-SA"/>
    </w:rPr>
  </w:style>
  <w:style w:type="character" w:customStyle="1" w:styleId="aff9">
    <w:name w:val="注释标题 字符"/>
    <w:rsid w:val="00EA4C4A"/>
    <w:rPr>
      <w:rFonts w:ascii="MS Mincho" w:eastAsia="MS Mincho" w:hAnsi="MS Mincho" w:hint="eastAsia"/>
      <w:lang w:eastAsia="en-US"/>
    </w:rPr>
  </w:style>
  <w:style w:type="character" w:customStyle="1" w:styleId="HTML0">
    <w:name w:val="HTML 预设格式 字符"/>
    <w:rsid w:val="00EA4C4A"/>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A4C4A"/>
    <w:rPr>
      <w:rFonts w:ascii="Times New Roman" w:eastAsia="Times New Roman" w:hAnsi="Times New Roman" w:cs="Times New Roman" w:hint="default"/>
      <w:lang w:val="en-GB" w:eastAsia="ja-JP"/>
    </w:rPr>
  </w:style>
  <w:style w:type="character" w:customStyle="1" w:styleId="font4">
    <w:name w:val="font4"/>
    <w:qFormat/>
    <w:rsid w:val="00EA4C4A"/>
  </w:style>
  <w:style w:type="character" w:customStyle="1" w:styleId="1fff">
    <w:name w:val="不明显参考1"/>
    <w:uiPriority w:val="31"/>
    <w:qFormat/>
    <w:rsid w:val="00EA4C4A"/>
    <w:rPr>
      <w:smallCaps/>
      <w:color w:val="5A5A5A"/>
    </w:rPr>
  </w:style>
  <w:style w:type="character" w:customStyle="1" w:styleId="1fff0">
    <w:name w:val="明显强调1"/>
    <w:uiPriority w:val="21"/>
    <w:qFormat/>
    <w:rsid w:val="00EA4C4A"/>
    <w:rPr>
      <w:b/>
      <w:bCs/>
      <w:i/>
      <w:iCs/>
      <w:color w:val="4F81BD"/>
    </w:rPr>
  </w:style>
  <w:style w:type="character" w:customStyle="1" w:styleId="Char50">
    <w:name w:val="批注主题 Char5"/>
    <w:rsid w:val="00EA4C4A"/>
    <w:rPr>
      <w:rFonts w:ascii="맑은 고딕" w:eastAsia="맑은 고딕" w:hAnsi="맑은 고딕" w:hint="eastAsia"/>
      <w:b/>
      <w:bCs/>
      <w:lang w:val="en-GB"/>
    </w:rPr>
  </w:style>
  <w:style w:type="character" w:customStyle="1" w:styleId="Char7">
    <w:name w:val="日期 Char"/>
    <w:rsid w:val="00EA4C4A"/>
    <w:rPr>
      <w:rFonts w:ascii="Times New Roman" w:hAnsi="Times New Roman" w:cs="Times New Roman" w:hint="default"/>
      <w:lang w:val="en-GB" w:eastAsia="en-US"/>
    </w:rPr>
  </w:style>
  <w:style w:type="character" w:customStyle="1" w:styleId="ListChar4">
    <w:name w:val="List Char4"/>
    <w:rsid w:val="00EA4C4A"/>
    <w:rPr>
      <w:rFonts w:ascii="Times New Roman" w:hAnsi="Times New Roman" w:cs="Times New Roman" w:hint="default"/>
      <w:lang w:val="en-GB" w:eastAsia="en-US"/>
    </w:rPr>
  </w:style>
  <w:style w:type="character" w:customStyle="1" w:styleId="MTDisplayEquationChar">
    <w:name w:val="MTDisplayEquation Char"/>
    <w:locked/>
    <w:rsid w:val="00EA4C4A"/>
    <w:rPr>
      <w:rFonts w:ascii="Times New Roman" w:eastAsia="SimSun" w:hAnsi="Times New Roman" w:cs="Times New Roman" w:hint="default"/>
      <w:lang w:val="en-GB" w:eastAsia="zh-CN"/>
    </w:rPr>
  </w:style>
  <w:style w:type="character" w:customStyle="1" w:styleId="Char60">
    <w:name w:val="批注主题 Char6"/>
    <w:qFormat/>
    <w:rsid w:val="00EA4C4A"/>
    <w:rPr>
      <w:rFonts w:ascii="MS Mincho" w:eastAsia="MS Mincho" w:hAnsi="MS Mincho" w:hint="eastAsia"/>
      <w:b/>
      <w:bCs/>
      <w:lang w:val="x-none" w:eastAsia="en-US"/>
    </w:rPr>
  </w:style>
  <w:style w:type="character" w:customStyle="1" w:styleId="Char31">
    <w:name w:val="日期 Char3"/>
    <w:qFormat/>
    <w:rsid w:val="00EA4C4A"/>
    <w:rPr>
      <w:rFonts w:ascii="SimSun" w:eastAsia="SimSun" w:hAnsi="SimSun" w:hint="eastAsia"/>
      <w:lang w:val="en-GB" w:eastAsia="x-none"/>
    </w:rPr>
  </w:style>
  <w:style w:type="character" w:customStyle="1" w:styleId="abstractlabel">
    <w:name w:val="abstractlabel"/>
    <w:rsid w:val="00EA4C4A"/>
  </w:style>
  <w:style w:type="character" w:customStyle="1" w:styleId="TF2">
    <w:name w:val="TF (文字)"/>
    <w:rsid w:val="00EA4C4A"/>
    <w:rPr>
      <w:rFonts w:ascii="Arial" w:hAnsi="Arial" w:cs="Arial" w:hint="default"/>
      <w:b/>
      <w:bCs w:val="0"/>
      <w:lang w:val="en-US" w:eastAsia="en-US"/>
    </w:rPr>
  </w:style>
  <w:style w:type="character" w:customStyle="1" w:styleId="B12">
    <w:name w:val="B1 (文字)"/>
    <w:qFormat/>
    <w:locked/>
    <w:rsid w:val="00EA4C4A"/>
    <w:rPr>
      <w:lang w:val="en-GB"/>
    </w:rPr>
  </w:style>
  <w:style w:type="character" w:customStyle="1" w:styleId="NOChar2">
    <w:name w:val="NO Char2"/>
    <w:locked/>
    <w:rsid w:val="00EA4C4A"/>
    <w:rPr>
      <w:lang w:eastAsia="en-US"/>
    </w:rPr>
  </w:style>
  <w:style w:type="character" w:customStyle="1" w:styleId="H10">
    <w:name w:val="H1_"/>
    <w:rsid w:val="00EA4C4A"/>
    <w:rPr>
      <w:rFonts w:ascii="Arial" w:eastAsia="MS Mincho" w:hAnsi="Arial" w:cs="Arial" w:hint="default"/>
      <w:sz w:val="36"/>
      <w:lang w:val="en-GB" w:eastAsia="en-US" w:bidi="ar-SA"/>
    </w:rPr>
  </w:style>
  <w:style w:type="character" w:customStyle="1" w:styleId="Heading2-">
    <w:name w:val="Heading 2-"/>
    <w:rsid w:val="00EA4C4A"/>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A4C4A"/>
    <w:rPr>
      <w:rFonts w:ascii="Arial" w:hAnsi="Arial" w:cs="Arial" w:hint="default"/>
      <w:sz w:val="32"/>
      <w:lang w:val="en-GB" w:eastAsia="en-US"/>
    </w:rPr>
  </w:style>
  <w:style w:type="character" w:customStyle="1" w:styleId="NoteHeadingChar1">
    <w:name w:val="Note Heading Char1"/>
    <w:rsid w:val="00EA4C4A"/>
    <w:rPr>
      <w:rFonts w:ascii="MS Mincho" w:eastAsia="MS Mincho" w:hAnsi="MS Mincho" w:hint="eastAsia"/>
      <w:lang w:val="en-GB" w:eastAsia="x-none"/>
    </w:rPr>
  </w:style>
  <w:style w:type="character" w:customStyle="1" w:styleId="HTMLPreformattedChar1">
    <w:name w:val="HTML Preformatted Char1"/>
    <w:rsid w:val="00EA4C4A"/>
    <w:rPr>
      <w:rFonts w:ascii="Courier New" w:eastAsia="MS Mincho" w:hAnsi="Courier New" w:cs="Courier New" w:hint="default"/>
      <w:lang w:val="en-GB" w:eastAsia="x-none"/>
    </w:rPr>
  </w:style>
  <w:style w:type="character" w:customStyle="1" w:styleId="2Char">
    <w:name w:val="标题 2 Char"/>
    <w:aliases w:val="22 Char"/>
    <w:uiPriority w:val="9"/>
    <w:rsid w:val="00EA4C4A"/>
    <w:rPr>
      <w:rFonts w:ascii="Arial" w:hAnsi="Arial" w:cs="Arial" w:hint="default"/>
      <w:sz w:val="32"/>
      <w:lang w:val="en-GB"/>
    </w:rPr>
  </w:style>
  <w:style w:type="character" w:customStyle="1" w:styleId="3Char">
    <w:name w:val="标题 3 Char"/>
    <w:rsid w:val="00EA4C4A"/>
    <w:rPr>
      <w:rFonts w:ascii="Arial" w:hAnsi="Arial" w:cs="Arial" w:hint="default"/>
      <w:sz w:val="28"/>
      <w:lang w:val="en-GB"/>
    </w:rPr>
  </w:style>
  <w:style w:type="character" w:customStyle="1" w:styleId="6Char">
    <w:name w:val="标题 6 Char"/>
    <w:uiPriority w:val="9"/>
    <w:rsid w:val="00EA4C4A"/>
    <w:rPr>
      <w:rFonts w:ascii="Arial" w:hAnsi="Arial" w:cs="Arial" w:hint="default"/>
      <w:lang w:val="en-GB"/>
    </w:rPr>
  </w:style>
  <w:style w:type="character" w:customStyle="1" w:styleId="7Char">
    <w:name w:val="标题 7 Char"/>
    <w:uiPriority w:val="9"/>
    <w:rsid w:val="00EA4C4A"/>
    <w:rPr>
      <w:rFonts w:ascii="Arial" w:hAnsi="Arial" w:cs="Arial" w:hint="default"/>
      <w:lang w:val="en-GB"/>
    </w:rPr>
  </w:style>
  <w:style w:type="character" w:customStyle="1" w:styleId="8Char">
    <w:name w:val="标题 8 Char"/>
    <w:uiPriority w:val="9"/>
    <w:rsid w:val="00EA4C4A"/>
    <w:rPr>
      <w:rFonts w:ascii="Arial" w:hAnsi="Arial" w:cs="Arial" w:hint="default"/>
      <w:sz w:val="36"/>
      <w:lang w:val="en-GB"/>
    </w:rPr>
  </w:style>
  <w:style w:type="character" w:customStyle="1" w:styleId="9Char">
    <w:name w:val="标题 9 Char"/>
    <w:uiPriority w:val="9"/>
    <w:rsid w:val="00EA4C4A"/>
    <w:rPr>
      <w:rFonts w:ascii="Arial" w:hAnsi="Arial" w:cs="Arial" w:hint="default"/>
      <w:sz w:val="36"/>
      <w:lang w:val="en-GB"/>
    </w:rPr>
  </w:style>
  <w:style w:type="character" w:customStyle="1" w:styleId="Char8">
    <w:name w:val="页脚 Char"/>
    <w:uiPriority w:val="99"/>
    <w:rsid w:val="00EA4C4A"/>
    <w:rPr>
      <w:rFonts w:ascii="Arial" w:hAnsi="Arial" w:cs="Arial" w:hint="default"/>
      <w:b/>
      <w:bCs w:val="0"/>
      <w:i/>
      <w:iCs w:val="0"/>
      <w:noProof/>
      <w:sz w:val="18"/>
    </w:rPr>
  </w:style>
  <w:style w:type="character" w:customStyle="1" w:styleId="Char9">
    <w:name w:val="列表 Char"/>
    <w:rsid w:val="00EA4C4A"/>
    <w:rPr>
      <w:lang w:val="en-GB"/>
    </w:rPr>
  </w:style>
  <w:style w:type="character" w:customStyle="1" w:styleId="Chara">
    <w:name w:val="文档结构图 Char"/>
    <w:uiPriority w:val="99"/>
    <w:rsid w:val="00EA4C4A"/>
    <w:rPr>
      <w:rFonts w:ascii="Tahoma" w:hAnsi="Tahoma" w:cs="Tahoma" w:hint="default"/>
      <w:lang w:val="en-GB" w:eastAsia="en-US"/>
    </w:rPr>
  </w:style>
  <w:style w:type="character" w:customStyle="1" w:styleId="Charb">
    <w:name w:val="纯文本 Char"/>
    <w:rsid w:val="00EA4C4A"/>
    <w:rPr>
      <w:rFonts w:ascii="Courier New" w:hAnsi="Courier New" w:cs="Courier New" w:hint="default"/>
      <w:lang w:val="nb-NO"/>
    </w:rPr>
  </w:style>
  <w:style w:type="character" w:customStyle="1" w:styleId="Charc">
    <w:name w:val="批注框文本 Char"/>
    <w:uiPriority w:val="99"/>
    <w:rsid w:val="00EA4C4A"/>
    <w:rPr>
      <w:rFonts w:ascii="Tahoma" w:hAnsi="Tahoma" w:cs="Tahoma" w:hint="default"/>
      <w:sz w:val="16"/>
      <w:szCs w:val="16"/>
      <w:lang w:val="en-GB" w:eastAsia="en-GB" w:bidi="ar-SA"/>
    </w:rPr>
  </w:style>
  <w:style w:type="character" w:customStyle="1" w:styleId="Chard">
    <w:name w:val="批注文字 Char"/>
    <w:uiPriority w:val="99"/>
    <w:qFormat/>
    <w:rsid w:val="00EA4C4A"/>
    <w:rPr>
      <w:lang w:val="en-GB" w:eastAsia="x-none"/>
    </w:rPr>
  </w:style>
  <w:style w:type="character" w:customStyle="1" w:styleId="Titre32">
    <w:name w:val="Titre 32"/>
    <w:rsid w:val="00EA4C4A"/>
    <w:rPr>
      <w:rFonts w:ascii="Arial" w:hAnsi="Arial" w:cs="Arial" w:hint="default"/>
      <w:sz w:val="28"/>
      <w:szCs w:val="28"/>
      <w:lang w:val="en-GB" w:eastAsia="en-GB"/>
    </w:rPr>
  </w:style>
  <w:style w:type="character" w:customStyle="1" w:styleId="Titre31">
    <w:name w:val="Titre 31"/>
    <w:rsid w:val="00EA4C4A"/>
    <w:rPr>
      <w:rFonts w:ascii="Arial" w:hAnsi="Arial" w:cs="Arial" w:hint="default"/>
      <w:sz w:val="28"/>
      <w:szCs w:val="28"/>
      <w:lang w:val="en-GB" w:eastAsia="en-GB"/>
    </w:rPr>
  </w:style>
  <w:style w:type="character" w:customStyle="1" w:styleId="trans">
    <w:name w:val="trans"/>
    <w:rsid w:val="00EA4C4A"/>
  </w:style>
  <w:style w:type="character" w:customStyle="1" w:styleId="Head2A1">
    <w:name w:val="Head2A1"/>
    <w:rsid w:val="00EA4C4A"/>
    <w:rPr>
      <w:rFonts w:ascii="Arial" w:eastAsia="MS Mincho" w:hAnsi="Arial" w:cs="Arial" w:hint="default"/>
      <w:sz w:val="32"/>
      <w:lang w:val="en-GB" w:eastAsia="en-US" w:bidi="ar-SA"/>
    </w:rPr>
  </w:style>
  <w:style w:type="character" w:customStyle="1" w:styleId="Heading7Char4">
    <w:name w:val="Heading 7 Char4"/>
    <w:aliases w:val="L7 Char1,Header 7 Char1"/>
    <w:rsid w:val="00EA4C4A"/>
    <w:rPr>
      <w:rFonts w:ascii="Arial" w:eastAsia="Times New Roman" w:hAnsi="Arial" w:cs="Arial" w:hint="default"/>
    </w:rPr>
  </w:style>
  <w:style w:type="character" w:customStyle="1" w:styleId="Heading8Char4">
    <w:name w:val="Heading 8 Char4"/>
    <w:rsid w:val="00EA4C4A"/>
    <w:rPr>
      <w:rFonts w:ascii="Arial" w:eastAsia="Times New Roman" w:hAnsi="Arial" w:cs="Arial" w:hint="default"/>
      <w:sz w:val="36"/>
    </w:rPr>
  </w:style>
  <w:style w:type="character" w:customStyle="1" w:styleId="Heading9Char3">
    <w:name w:val="Heading 9 Char3"/>
    <w:rsid w:val="00EA4C4A"/>
    <w:rPr>
      <w:rFonts w:ascii="Arial" w:eastAsia="Times New Roman" w:hAnsi="Arial" w:cs="Arial" w:hint="default"/>
      <w:sz w:val="36"/>
    </w:rPr>
  </w:style>
  <w:style w:type="character" w:customStyle="1" w:styleId="FooterChar3">
    <w:name w:val="Footer Char3"/>
    <w:rsid w:val="00EA4C4A"/>
    <w:rPr>
      <w:rFonts w:ascii="Arial" w:eastAsia="Times New Roman" w:hAnsi="Arial" w:cs="Arial" w:hint="default"/>
      <w:b/>
      <w:bCs w:val="0"/>
      <w:i/>
      <w:iCs w:val="0"/>
      <w:noProof/>
      <w:sz w:val="18"/>
    </w:rPr>
  </w:style>
  <w:style w:type="character" w:customStyle="1" w:styleId="CommentTextChar3">
    <w:name w:val="Comment Text Char3"/>
    <w:rsid w:val="00EA4C4A"/>
    <w:rPr>
      <w:rFonts w:ascii="SimSun" w:eastAsia="SimSun" w:hAnsi="SimSun" w:hint="eastAsia"/>
      <w:lang w:val="en-GB"/>
    </w:rPr>
  </w:style>
  <w:style w:type="character" w:customStyle="1" w:styleId="DocumentMapChar2">
    <w:name w:val="Document Map Char2"/>
    <w:uiPriority w:val="99"/>
    <w:rsid w:val="00EA4C4A"/>
    <w:rPr>
      <w:rFonts w:ascii="Tahoma" w:eastAsia="Times New Roman" w:hAnsi="Tahoma" w:cs="Tahoma" w:hint="default"/>
      <w:shd w:val="clear" w:color="auto" w:fill="000080"/>
      <w:lang w:val="en-GB"/>
    </w:rPr>
  </w:style>
  <w:style w:type="character" w:customStyle="1" w:styleId="NoteHeadingChar2">
    <w:name w:val="Note Heading Char2"/>
    <w:rsid w:val="00EA4C4A"/>
    <w:rPr>
      <w:lang w:val="x-none" w:eastAsia="x-none"/>
    </w:rPr>
  </w:style>
  <w:style w:type="character" w:customStyle="1" w:styleId="PlainTextChar4">
    <w:name w:val="Plain Text Char4"/>
    <w:rsid w:val="00EA4C4A"/>
    <w:rPr>
      <w:rFonts w:ascii="Courier New" w:eastAsia="SimSun" w:hAnsi="Courier New" w:cs="Courier New" w:hint="default"/>
      <w:lang w:val="nb-NO"/>
    </w:rPr>
  </w:style>
  <w:style w:type="character" w:customStyle="1" w:styleId="BalloonTextChar2">
    <w:name w:val="Balloon Text Char2"/>
    <w:uiPriority w:val="99"/>
    <w:rsid w:val="00EA4C4A"/>
    <w:rPr>
      <w:rFonts w:ascii="Tahoma" w:eastAsia="Times New Roman" w:hAnsi="Tahoma" w:cs="Tahoma" w:hint="default"/>
      <w:sz w:val="16"/>
      <w:szCs w:val="16"/>
      <w:lang w:val="en-GB"/>
    </w:rPr>
  </w:style>
  <w:style w:type="character" w:customStyle="1" w:styleId="BodyTextIndentChar4">
    <w:name w:val="Body Text Indent Char4"/>
    <w:rsid w:val="00EA4C4A"/>
    <w:rPr>
      <w:rFonts w:ascii="바탕" w:eastAsia="바탕" w:hAnsi="바탕" w:hint="eastAsia"/>
      <w:lang w:val="en-GB"/>
    </w:rPr>
  </w:style>
  <w:style w:type="character" w:customStyle="1" w:styleId="BodyText2Char4">
    <w:name w:val="Body Text 2 Char4"/>
    <w:rsid w:val="00EA4C4A"/>
    <w:rPr>
      <w:rFonts w:ascii="CG Times (WN)" w:eastAsia="맑은 고딕" w:hAnsi="CG Times (WN)" w:hint="default"/>
      <w:i/>
      <w:iCs w:val="0"/>
      <w:lang w:val="en-GB" w:eastAsia="ko-KR"/>
    </w:rPr>
  </w:style>
  <w:style w:type="character" w:customStyle="1" w:styleId="BodyText3Char4">
    <w:name w:val="Body Text 3 Char4"/>
    <w:rsid w:val="00EA4C4A"/>
    <w:rPr>
      <w:rFonts w:ascii="CG Times (WN)" w:eastAsia="Osaka" w:hAnsi="CG Times (WN)" w:hint="default"/>
      <w:color w:val="000000"/>
      <w:lang w:val="en-GB" w:eastAsia="ko-KR"/>
    </w:rPr>
  </w:style>
  <w:style w:type="character" w:customStyle="1" w:styleId="BodyTextIndent2Char4">
    <w:name w:val="Body Text Indent 2 Char4"/>
    <w:rsid w:val="00EA4C4A"/>
    <w:rPr>
      <w:rFonts w:ascii="CG Times (WN)" w:hAnsi="CG Times (WN)" w:hint="default"/>
      <w:lang w:val="en-GB"/>
    </w:rPr>
  </w:style>
  <w:style w:type="character" w:customStyle="1" w:styleId="HTMLPreformattedChar2">
    <w:name w:val="HTML Preformatted Char2"/>
    <w:rsid w:val="00EA4C4A"/>
    <w:rPr>
      <w:rFonts w:ascii="Courier New" w:hAnsi="Courier New" w:cs="Courier New" w:hint="default"/>
      <w:lang w:val="en-GB" w:eastAsia="x-none"/>
    </w:rPr>
  </w:style>
  <w:style w:type="character" w:customStyle="1" w:styleId="affa">
    <w:name w:val="標準太字"/>
    <w:autoRedefine/>
    <w:rsid w:val="00EA4C4A"/>
    <w:rPr>
      <w:b/>
      <w:bCs w:val="0"/>
    </w:rPr>
  </w:style>
  <w:style w:type="character" w:customStyle="1" w:styleId="PTK">
    <w:name w:val="PTK"/>
    <w:semiHidden/>
    <w:rsid w:val="00EA4C4A"/>
    <w:rPr>
      <w:rFonts w:ascii="Arial" w:hAnsi="Arial" w:cs="Arial" w:hint="default"/>
      <w:color w:val="000080"/>
      <w:sz w:val="20"/>
      <w:szCs w:val="20"/>
    </w:rPr>
  </w:style>
  <w:style w:type="character" w:customStyle="1" w:styleId="Char24">
    <w:name w:val="批注文字 Char2"/>
    <w:qFormat/>
    <w:rsid w:val="00EA4C4A"/>
    <w:rPr>
      <w:lang w:val="en-GB" w:eastAsia="en-US"/>
    </w:rPr>
  </w:style>
  <w:style w:type="character" w:customStyle="1" w:styleId="Char25">
    <w:name w:val="页脚 Char2"/>
    <w:aliases w:val="footer odd Char2,footer Char2,fo Char2,pie de página Char2,页脚 Char3"/>
    <w:rsid w:val="00EA4C4A"/>
    <w:rPr>
      <w:rFonts w:ascii="Arial" w:hAnsi="Arial" w:cs="Arial" w:hint="default"/>
      <w:b/>
      <w:bCs w:val="0"/>
      <w:i/>
      <w:iCs w:val="0"/>
      <w:noProof/>
      <w:sz w:val="18"/>
    </w:rPr>
  </w:style>
  <w:style w:type="character" w:customStyle="1" w:styleId="Char32">
    <w:name w:val="批注文字 Char3"/>
    <w:uiPriority w:val="99"/>
    <w:qFormat/>
    <w:rsid w:val="00EA4C4A"/>
    <w:rPr>
      <w:lang w:val="en-GB" w:eastAsia="en-US"/>
    </w:rPr>
  </w:style>
  <w:style w:type="character" w:customStyle="1" w:styleId="8Char2">
    <w:name w:val="标题 8 Char2"/>
    <w:rsid w:val="00EA4C4A"/>
    <w:rPr>
      <w:rFonts w:ascii="Arial" w:eastAsia="Times New Roman" w:hAnsi="Arial" w:cs="Arial" w:hint="default"/>
      <w:sz w:val="36"/>
      <w:lang w:val="en-GB" w:eastAsia="en-GB"/>
    </w:rPr>
  </w:style>
  <w:style w:type="character" w:customStyle="1" w:styleId="9Char2">
    <w:name w:val="标题 9 Char2"/>
    <w:aliases w:val="Figure Heading Char2,FH Char2"/>
    <w:rsid w:val="00EA4C4A"/>
    <w:rPr>
      <w:rFonts w:ascii="Arial" w:eastAsia="Times New Roman" w:hAnsi="Arial" w:cs="Arial" w:hint="default"/>
      <w:sz w:val="36"/>
      <w:lang w:val="en-GB" w:eastAsia="en-GB"/>
    </w:rPr>
  </w:style>
  <w:style w:type="character" w:customStyle="1" w:styleId="Char26">
    <w:name w:val="批注框文本 Char2"/>
    <w:rsid w:val="00EA4C4A"/>
    <w:rPr>
      <w:rFonts w:ascii="Segoe UI" w:eastAsia="Times New Roman" w:hAnsi="Segoe UI" w:cs="Segoe UI" w:hint="default"/>
      <w:sz w:val="18"/>
      <w:szCs w:val="18"/>
      <w:lang w:val="x-none" w:eastAsia="en-GB"/>
    </w:rPr>
  </w:style>
  <w:style w:type="character" w:customStyle="1" w:styleId="Char27">
    <w:name w:val="文档结构图 Char2"/>
    <w:rsid w:val="00EA4C4A"/>
    <w:rPr>
      <w:rFonts w:ascii="Tahoma" w:eastAsia="Times New Roman" w:hAnsi="Tahoma" w:cs="Tahoma" w:hint="default"/>
      <w:shd w:val="clear" w:color="auto" w:fill="000080"/>
      <w:lang w:val="en-GB" w:eastAsia="en-GB"/>
    </w:rPr>
  </w:style>
  <w:style w:type="character" w:customStyle="1" w:styleId="Char28">
    <w:name w:val="纯文本 Char2"/>
    <w:rsid w:val="00EA4C4A"/>
    <w:rPr>
      <w:rFonts w:ascii="Courier New" w:eastAsia="Times New Roman" w:hAnsi="Courier New" w:cs="Courier New" w:hint="default"/>
      <w:lang w:val="nb-NO" w:eastAsia="en-GB"/>
    </w:rPr>
  </w:style>
  <w:style w:type="character" w:customStyle="1" w:styleId="opdict3lineoneresulttip">
    <w:name w:val="op_dict3_lineone_result_tip"/>
    <w:rsid w:val="00EA4C4A"/>
    <w:rPr>
      <w:color w:val="999999"/>
    </w:rPr>
  </w:style>
  <w:style w:type="character" w:customStyle="1" w:styleId="c-icon">
    <w:name w:val="c-icon"/>
    <w:rsid w:val="00EA4C4A"/>
  </w:style>
  <w:style w:type="character" w:customStyle="1" w:styleId="CharChar221">
    <w:name w:val="Char Char221"/>
    <w:rsid w:val="00EA4C4A"/>
    <w:rPr>
      <w:rFonts w:ascii="Arial" w:hAnsi="Arial" w:cs="Arial" w:hint="default"/>
      <w:b/>
      <w:bCs w:val="0"/>
      <w:i/>
      <w:iCs w:val="0"/>
      <w:noProof/>
      <w:sz w:val="18"/>
      <w:lang w:val="en-GB"/>
    </w:rPr>
  </w:style>
  <w:style w:type="character" w:customStyle="1" w:styleId="CharChar181">
    <w:name w:val="Char Char181"/>
    <w:rsid w:val="00EA4C4A"/>
    <w:rPr>
      <w:rFonts w:ascii="Arial" w:hAnsi="Arial" w:cs="Arial" w:hint="default"/>
      <w:lang w:val="x-none" w:eastAsia="en-US"/>
    </w:rPr>
  </w:style>
  <w:style w:type="character" w:customStyle="1" w:styleId="CarCar41">
    <w:name w:val="Car Car41"/>
    <w:rsid w:val="00EA4C4A"/>
    <w:rPr>
      <w:rFonts w:ascii="Arial" w:eastAsia="MS Mincho" w:hAnsi="Arial" w:cs="Arial" w:hint="default"/>
      <w:lang w:val="en-GB" w:eastAsia="en-US"/>
    </w:rPr>
  </w:style>
  <w:style w:type="character" w:customStyle="1" w:styleId="CarCar81">
    <w:name w:val="Car Car81"/>
    <w:rsid w:val="00EA4C4A"/>
    <w:rPr>
      <w:rFonts w:ascii="Arial" w:eastAsia="MS Mincho" w:hAnsi="Arial" w:cs="Arial" w:hint="default"/>
      <w:sz w:val="36"/>
      <w:lang w:val="en-GB" w:eastAsia="en-US"/>
    </w:rPr>
  </w:style>
  <w:style w:type="character" w:customStyle="1" w:styleId="CarCar31">
    <w:name w:val="Car Car31"/>
    <w:rsid w:val="00EA4C4A"/>
    <w:rPr>
      <w:rFonts w:ascii="Arial" w:eastAsia="MS Mincho" w:hAnsi="Arial" w:cs="Arial" w:hint="default"/>
      <w:sz w:val="36"/>
      <w:lang w:val="en-GB" w:eastAsia="en-US"/>
    </w:rPr>
  </w:style>
  <w:style w:type="character" w:customStyle="1" w:styleId="CarCar71">
    <w:name w:val="Car Car71"/>
    <w:rsid w:val="00EA4C4A"/>
    <w:rPr>
      <w:rFonts w:ascii="MS Mincho" w:eastAsia="MS Mincho" w:hAnsi="MS Mincho" w:hint="eastAsia"/>
      <w:lang w:val="en-GB" w:eastAsia="en-US"/>
    </w:rPr>
  </w:style>
  <w:style w:type="character" w:customStyle="1" w:styleId="CarCar61">
    <w:name w:val="Car Car61"/>
    <w:rsid w:val="00EA4C4A"/>
    <w:rPr>
      <w:rFonts w:ascii="Courier New" w:hAnsi="Courier New" w:cs="Courier New" w:hint="default"/>
      <w:lang w:val="nb-NO" w:eastAsia="ja-JP"/>
    </w:rPr>
  </w:style>
  <w:style w:type="character" w:customStyle="1" w:styleId="CarCar21">
    <w:name w:val="Car Car21"/>
    <w:rsid w:val="00EA4C4A"/>
    <w:rPr>
      <w:rFonts w:ascii="MS Mincho" w:eastAsia="MS Mincho" w:hAnsi="MS Mincho" w:hint="eastAsia"/>
      <w:lang w:val="en-GB" w:eastAsia="ja-JP"/>
    </w:rPr>
  </w:style>
  <w:style w:type="character" w:customStyle="1" w:styleId="CarCar91">
    <w:name w:val="Car Car91"/>
    <w:rsid w:val="00EA4C4A"/>
    <w:rPr>
      <w:rFonts w:ascii="Arial" w:hAnsi="Arial" w:cs="Arial" w:hint="default"/>
      <w:lang w:val="en-GB" w:eastAsia="ja-JP"/>
    </w:rPr>
  </w:style>
  <w:style w:type="character" w:customStyle="1" w:styleId="CarCar101">
    <w:name w:val="Car Car101"/>
    <w:rsid w:val="00EA4C4A"/>
    <w:rPr>
      <w:rFonts w:ascii="Arial" w:hAnsi="Arial" w:cs="Arial" w:hint="default"/>
      <w:lang w:val="en-GB" w:eastAsia="ja-JP"/>
    </w:rPr>
  </w:style>
  <w:style w:type="character" w:customStyle="1" w:styleId="810">
    <w:name w:val="(文字) (文字)81"/>
    <w:rsid w:val="00EA4C4A"/>
    <w:rPr>
      <w:rFonts w:ascii="Arial" w:eastAsia="MS Mincho" w:hAnsi="Arial" w:cs="Arial" w:hint="default"/>
      <w:lang w:val="en-GB" w:eastAsia="ar-SA" w:bidi="ar-SA"/>
    </w:rPr>
  </w:style>
  <w:style w:type="character" w:customStyle="1" w:styleId="712">
    <w:name w:val="(文字) (文字)71"/>
    <w:rsid w:val="00EA4C4A"/>
    <w:rPr>
      <w:rFonts w:ascii="Arial" w:eastAsia="MS Mincho" w:hAnsi="Arial" w:cs="Arial" w:hint="default"/>
      <w:sz w:val="36"/>
      <w:lang w:val="en-GB" w:eastAsia="ar-SA" w:bidi="ar-SA"/>
    </w:rPr>
  </w:style>
  <w:style w:type="character" w:customStyle="1" w:styleId="610">
    <w:name w:val="(文字) (文字)61"/>
    <w:rsid w:val="00EA4C4A"/>
    <w:rPr>
      <w:rFonts w:ascii="MS Mincho" w:eastAsia="MS Mincho" w:hAnsi="MS Mincho" w:hint="eastAsia"/>
      <w:lang w:val="en-GB" w:eastAsia="ar-SA" w:bidi="ar-SA"/>
    </w:rPr>
  </w:style>
  <w:style w:type="character" w:customStyle="1" w:styleId="513">
    <w:name w:val="(文字) (文字)51"/>
    <w:rsid w:val="00EA4C4A"/>
    <w:rPr>
      <w:rFonts w:ascii="Courier New" w:eastAsia="MS Mincho" w:hAnsi="Courier New" w:cs="Courier New" w:hint="default"/>
      <w:lang w:val="nb-NO" w:eastAsia="ar-SA" w:bidi="ar-SA"/>
    </w:rPr>
  </w:style>
  <w:style w:type="character" w:customStyle="1" w:styleId="CharChar231">
    <w:name w:val="Char Char231"/>
    <w:rsid w:val="00EA4C4A"/>
    <w:rPr>
      <w:rFonts w:ascii="Arial" w:hAnsi="Arial" w:cs="Arial" w:hint="default"/>
      <w:lang w:val="en-GB" w:eastAsia="en-US"/>
    </w:rPr>
  </w:style>
  <w:style w:type="character" w:customStyle="1" w:styleId="Titre33">
    <w:name w:val="Titre 33"/>
    <w:rsid w:val="00EA4C4A"/>
    <w:rPr>
      <w:rFonts w:ascii="Arial" w:hAnsi="Arial" w:cs="Arial" w:hint="default"/>
      <w:sz w:val="28"/>
      <w:lang w:val="en-GB" w:eastAsia="en-GB"/>
    </w:rPr>
  </w:style>
  <w:style w:type="character" w:customStyle="1" w:styleId="6f">
    <w:name w:val="段落フォント6"/>
    <w:rsid w:val="00EA4C4A"/>
  </w:style>
  <w:style w:type="character" w:customStyle="1" w:styleId="6f0">
    <w:name w:val="コメント参照6"/>
    <w:rsid w:val="00EA4C4A"/>
    <w:rPr>
      <w:sz w:val="16"/>
    </w:rPr>
  </w:style>
  <w:style w:type="character" w:customStyle="1" w:styleId="1fff1">
    <w:name w:val="フッター (文字)1"/>
    <w:aliases w:val="footer odd (文字)1,footer (文字)1,fo (文字)1,pie de página (文字)1"/>
    <w:semiHidden/>
    <w:rsid w:val="00EA4C4A"/>
    <w:rPr>
      <w:rFonts w:ascii="Times New Roman" w:eastAsia="Times New Roman" w:hAnsi="Times New Roman" w:cs="Times New Roman" w:hint="default"/>
      <w:lang w:eastAsia="en-GB"/>
    </w:rPr>
  </w:style>
  <w:style w:type="character" w:customStyle="1" w:styleId="1fff2">
    <w:name w:val="表題 (文字)1"/>
    <w:aliases w:val="Section Header (文字)1"/>
    <w:rsid w:val="00EA4C4A"/>
    <w:rPr>
      <w:rFonts w:ascii="Calibri Light" w:eastAsia="Yu Gothic Light" w:hAnsi="Calibri Light" w:cs="Times New Roman" w:hint="default"/>
      <w:b/>
      <w:bCs/>
      <w:kern w:val="28"/>
      <w:sz w:val="32"/>
      <w:szCs w:val="32"/>
      <w:lang w:eastAsia="en-US"/>
    </w:rPr>
  </w:style>
  <w:style w:type="character" w:customStyle="1" w:styleId="7f">
    <w:name w:val="段落フォント7"/>
    <w:rsid w:val="00EA4C4A"/>
  </w:style>
  <w:style w:type="character" w:customStyle="1" w:styleId="7f0">
    <w:name w:val="コメント参照7"/>
    <w:rsid w:val="00EA4C4A"/>
    <w:rPr>
      <w:sz w:val="16"/>
    </w:rPr>
  </w:style>
  <w:style w:type="character" w:customStyle="1" w:styleId="href">
    <w:name w:val="href"/>
    <w:basedOn w:val="DefaultParagraphFont"/>
    <w:rsid w:val="00EA4C4A"/>
  </w:style>
  <w:style w:type="character" w:customStyle="1" w:styleId="st">
    <w:name w:val="st"/>
    <w:basedOn w:val="DefaultParagraphFont"/>
    <w:rsid w:val="00EA4C4A"/>
  </w:style>
  <w:style w:type="character" w:customStyle="1" w:styleId="Style105">
    <w:name w:val="_Style 105"/>
    <w:uiPriority w:val="31"/>
    <w:qFormat/>
    <w:rsid w:val="00EA4C4A"/>
    <w:rPr>
      <w:smallCaps/>
      <w:color w:val="5A5A5A"/>
    </w:rPr>
  </w:style>
  <w:style w:type="character" w:customStyle="1" w:styleId="Style1130">
    <w:name w:val="_Style 113"/>
    <w:uiPriority w:val="31"/>
    <w:qFormat/>
    <w:rsid w:val="00EA4C4A"/>
    <w:rPr>
      <w:smallCaps/>
      <w:color w:val="5A5A5A"/>
    </w:rPr>
  </w:style>
  <w:style w:type="character" w:customStyle="1" w:styleId="Char70">
    <w:name w:val="批注主题 Char7"/>
    <w:qFormat/>
    <w:rsid w:val="00EA4C4A"/>
    <w:rPr>
      <w:rFonts w:ascii="MS Mincho" w:eastAsia="MS Mincho" w:hAnsi="MS Mincho" w:hint="eastAsia"/>
      <w:b/>
      <w:bCs/>
      <w:lang w:val="x-none" w:eastAsia="zh-CN"/>
    </w:rPr>
  </w:style>
  <w:style w:type="character" w:customStyle="1" w:styleId="Char41">
    <w:name w:val="日期 Char4"/>
    <w:qFormat/>
    <w:rsid w:val="00EA4C4A"/>
    <w:rPr>
      <w:lang w:eastAsia="x-none"/>
    </w:rPr>
  </w:style>
  <w:style w:type="character" w:customStyle="1" w:styleId="1fff3">
    <w:name w:val="文档结构图 字符1"/>
    <w:qFormat/>
    <w:rsid w:val="00EA4C4A"/>
    <w:rPr>
      <w:rFonts w:ascii="SimSun" w:eastAsia="SimSun" w:hAnsi="SimSun" w:hint="eastAsia"/>
      <w:sz w:val="18"/>
      <w:szCs w:val="18"/>
      <w:lang w:val="en-GB" w:eastAsia="en-US"/>
    </w:rPr>
  </w:style>
  <w:style w:type="character" w:customStyle="1" w:styleId="2fe">
    <w:name w:val="页脚 字符2"/>
    <w:aliases w:val="footer odd 字符2,footer 字符2,fo 字符2,pie de página 字符2"/>
    <w:qFormat/>
    <w:rsid w:val="00EA4C4A"/>
    <w:rPr>
      <w:rFonts w:ascii="Arial" w:eastAsia="Times New Roman" w:hAnsi="Arial" w:cs="Arial" w:hint="default"/>
      <w:b/>
      <w:bCs w:val="0"/>
      <w:i/>
      <w:iCs w:val="0"/>
      <w:noProof/>
      <w:sz w:val="18"/>
    </w:rPr>
  </w:style>
  <w:style w:type="character" w:customStyle="1" w:styleId="1fff4">
    <w:name w:val="批注框文本 字符1"/>
    <w:qFormat/>
    <w:rsid w:val="00EA4C4A"/>
    <w:rPr>
      <w:sz w:val="18"/>
      <w:szCs w:val="18"/>
      <w:lang w:val="en-GB" w:eastAsia="en-US"/>
    </w:rPr>
  </w:style>
  <w:style w:type="character" w:customStyle="1" w:styleId="1fff5">
    <w:name w:val="批注文字 字符1"/>
    <w:qFormat/>
    <w:rsid w:val="00EA4C4A"/>
    <w:rPr>
      <w:rFonts w:ascii="MS Mincho" w:eastAsia="MS Mincho" w:hAnsi="MS Mincho" w:hint="eastAsia"/>
      <w:lang w:val="x-none" w:eastAsia="en-US"/>
    </w:rPr>
  </w:style>
  <w:style w:type="character" w:customStyle="1" w:styleId="1fff6">
    <w:name w:val="批注主题 字符1"/>
    <w:qFormat/>
    <w:rsid w:val="00EA4C4A"/>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A4C4A"/>
    <w:rPr>
      <w:rFonts w:ascii="Arial" w:eastAsia="Times New Roman" w:hAnsi="Arial" w:cs="Arial" w:hint="default"/>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A4C4A"/>
    <w:rPr>
      <w:rFonts w:ascii="Times New Roman" w:eastAsia="Times New Roman" w:hAnsi="Times New Roman" w:cs="Times New Roman" w:hint="default"/>
      <w:sz w:val="16"/>
    </w:rPr>
  </w:style>
  <w:style w:type="character" w:customStyle="1" w:styleId="1fff7">
    <w:name w:val="正文文本缩进 字符1"/>
    <w:qFormat/>
    <w:rsid w:val="00EA4C4A"/>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A4C4A"/>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A4C4A"/>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A4C4A"/>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A4C4A"/>
    <w:rPr>
      <w:rFonts w:ascii="Arial" w:eastAsia="Times New Roman" w:hAnsi="Arial" w:cs="Arial" w:hint="default"/>
      <w:sz w:val="32"/>
    </w:rPr>
  </w:style>
  <w:style w:type="character" w:customStyle="1" w:styleId="611">
    <w:name w:val="标题 6 字符1"/>
    <w:aliases w:val="T1 字符1,Header 6 字符1"/>
    <w:qFormat/>
    <w:rsid w:val="00EA4C4A"/>
    <w:rPr>
      <w:rFonts w:ascii="Arial" w:eastAsia="Times New Roman" w:hAnsi="Arial" w:cs="Arial" w:hint="default"/>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A4C4A"/>
    <w:rPr>
      <w:rFonts w:ascii="Arial" w:eastAsia="Times New Roman" w:hAnsi="Arial" w:cs="Arial" w:hint="default"/>
      <w:b/>
      <w:bCs w:val="0"/>
      <w:noProof/>
      <w:sz w:val="18"/>
    </w:rPr>
  </w:style>
  <w:style w:type="character" w:customStyle="1" w:styleId="1fff8">
    <w:name w:val="纯文本 字符1"/>
    <w:qFormat/>
    <w:rsid w:val="00EA4C4A"/>
    <w:rPr>
      <w:rFonts w:ascii="Courier New" w:eastAsia="SimSun" w:hAnsi="Courier New" w:cs="Courier New" w:hint="default"/>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A4C4A"/>
    <w:rPr>
      <w:rFonts w:ascii="SimSun" w:eastAsia="SimSun" w:hAnsi="SimSun" w:hint="eastAsia"/>
      <w:lang w:val="en-GB" w:eastAsia="ja-JP"/>
    </w:rPr>
  </w:style>
  <w:style w:type="character" w:customStyle="1" w:styleId="21a">
    <w:name w:val="正文文本 2 字符1"/>
    <w:qFormat/>
    <w:rsid w:val="00EA4C4A"/>
    <w:rPr>
      <w:rFonts w:ascii="SimSun" w:eastAsia="SimSun" w:hAnsi="SimSun" w:hint="eastAsia"/>
      <w:i/>
      <w:iCs w:val="0"/>
      <w:lang w:val="en-GB" w:eastAsia="x-none"/>
    </w:rPr>
  </w:style>
  <w:style w:type="character" w:customStyle="1" w:styleId="316">
    <w:name w:val="正文文本 3 字符1"/>
    <w:qFormat/>
    <w:rsid w:val="00EA4C4A"/>
    <w:rPr>
      <w:rFonts w:ascii="Osaka" w:eastAsia="Osaka" w:hint="eastAsia"/>
      <w:color w:val="000000"/>
      <w:lang w:val="en-GB" w:eastAsia="x-none"/>
    </w:rPr>
  </w:style>
  <w:style w:type="character" w:customStyle="1" w:styleId="21b">
    <w:name w:val="正文文本缩进 2 字符1"/>
    <w:qFormat/>
    <w:rsid w:val="00EA4C4A"/>
    <w:rPr>
      <w:rFonts w:ascii="MS Mincho" w:eastAsia="MS Mincho" w:hAnsi="MS Mincho" w:hint="eastAsia"/>
      <w:lang w:val="en-GB" w:eastAsia="en-GB"/>
    </w:rPr>
  </w:style>
  <w:style w:type="character" w:customStyle="1" w:styleId="1fff9">
    <w:name w:val="尾注文本 字符1"/>
    <w:qFormat/>
    <w:rsid w:val="00EA4C4A"/>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A4C4A"/>
    <w:rPr>
      <w:rFonts w:ascii="MS Mincho" w:eastAsia="MS Mincho" w:hAnsi="MS Mincho" w:hint="eastAsia"/>
      <w:b/>
      <w:bCs w:val="0"/>
      <w:lang w:val="en-GB" w:eastAsia="en-US"/>
    </w:rPr>
  </w:style>
  <w:style w:type="character" w:customStyle="1" w:styleId="713">
    <w:name w:val="标题 7 字符1"/>
    <w:aliases w:val="L7 字符1,Header 7 字符1"/>
    <w:qFormat/>
    <w:rsid w:val="00EA4C4A"/>
    <w:rPr>
      <w:rFonts w:ascii="Arial" w:eastAsia="Times New Roman" w:hAnsi="Arial" w:cs="Arial" w:hint="default"/>
    </w:rPr>
  </w:style>
  <w:style w:type="character" w:customStyle="1" w:styleId="811">
    <w:name w:val="标题 8 字符1"/>
    <w:qFormat/>
    <w:rsid w:val="00EA4C4A"/>
    <w:rPr>
      <w:rFonts w:ascii="Arial" w:eastAsia="Times New Roman" w:hAnsi="Arial" w:cs="Arial" w:hint="default"/>
      <w:sz w:val="36"/>
    </w:rPr>
  </w:style>
  <w:style w:type="character" w:customStyle="1" w:styleId="913">
    <w:name w:val="标题 9 字符1"/>
    <w:aliases w:val="Figure Heading 字符,FH 字符"/>
    <w:qFormat/>
    <w:rsid w:val="00EA4C4A"/>
    <w:rPr>
      <w:rFonts w:ascii="Arial" w:eastAsia="Times New Roman" w:hAnsi="Arial" w:cs="Arial" w:hint="default"/>
      <w:sz w:val="36"/>
    </w:rPr>
  </w:style>
  <w:style w:type="character" w:customStyle="1" w:styleId="1fffb">
    <w:name w:val="注释标题 字符1"/>
    <w:qFormat/>
    <w:rsid w:val="00EA4C4A"/>
    <w:rPr>
      <w:rFonts w:ascii="MS Mincho" w:eastAsia="MS Mincho" w:hAnsi="MS Mincho" w:hint="eastAsia"/>
      <w:lang w:eastAsia="en-US"/>
    </w:rPr>
  </w:style>
  <w:style w:type="character" w:customStyle="1" w:styleId="HTML10">
    <w:name w:val="HTML 预设格式 字符1"/>
    <w:rsid w:val="00EA4C4A"/>
    <w:rPr>
      <w:rFonts w:ascii="Courier New" w:eastAsia="MS Mincho" w:hAnsi="Courier New" w:cs="Courier New" w:hint="default"/>
      <w:lang w:val="en-GB" w:eastAsia="ja-JP"/>
    </w:rPr>
  </w:style>
  <w:style w:type="character" w:customStyle="1" w:styleId="jlqj4b">
    <w:name w:val="jlqj4b"/>
    <w:basedOn w:val="DefaultParagraphFont"/>
    <w:rsid w:val="00EA4C4A"/>
  </w:style>
  <w:style w:type="character" w:customStyle="1" w:styleId="yieifb">
    <w:name w:val="yieifb"/>
    <w:basedOn w:val="DefaultParagraphFont"/>
    <w:rsid w:val="00EA4C4A"/>
  </w:style>
  <w:style w:type="character" w:customStyle="1" w:styleId="kihvae">
    <w:name w:val="kihvae"/>
    <w:basedOn w:val="DefaultParagraphFont"/>
    <w:rsid w:val="00EA4C4A"/>
  </w:style>
  <w:style w:type="character" w:customStyle="1" w:styleId="viiyi">
    <w:name w:val="viiyi"/>
    <w:basedOn w:val="DefaultParagraphFont"/>
    <w:rsid w:val="00EA4C4A"/>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EA4C4A"/>
    <w:rPr>
      <w:rFonts w:ascii="Arial" w:eastAsia="Times New Roman" w:hAnsi="Arial" w:cs="Arial" w:hint="default"/>
      <w:sz w:val="36"/>
      <w:lang w:val="en-GB" w:eastAsia="en-GB"/>
    </w:rPr>
  </w:style>
  <w:style w:type="character" w:customStyle="1" w:styleId="Char33">
    <w:name w:val="文档结构图 Char3"/>
    <w:qFormat/>
    <w:rsid w:val="00EA4C4A"/>
    <w:rPr>
      <w:rFonts w:ascii="SimSun" w:eastAsia="SimSun" w:hAnsi="SimSun" w:hint="eastAsia"/>
      <w:sz w:val="18"/>
      <w:szCs w:val="18"/>
      <w:lang w:eastAsia="zh-CN"/>
    </w:rPr>
  </w:style>
  <w:style w:type="character" w:customStyle="1" w:styleId="Char34">
    <w:name w:val="批注框文本 Char3"/>
    <w:qFormat/>
    <w:rsid w:val="00EA4C4A"/>
    <w:rPr>
      <w:sz w:val="18"/>
      <w:szCs w:val="18"/>
      <w:lang w:eastAsia="zh-CN"/>
    </w:rPr>
  </w:style>
  <w:style w:type="character" w:customStyle="1" w:styleId="Char42">
    <w:name w:val="批注文字 Char4"/>
    <w:qFormat/>
    <w:rsid w:val="00EA4C4A"/>
    <w:rPr>
      <w:rFonts w:ascii="MS Mincho" w:eastAsia="MS Mincho" w:hAnsi="MS Mincho" w:hint="eastAsia"/>
      <w:lang w:val="x-none" w:eastAsia="zh-CN"/>
    </w:rPr>
  </w:style>
  <w:style w:type="character" w:customStyle="1" w:styleId="Char80">
    <w:name w:val="批注主题 Char8"/>
    <w:qFormat/>
    <w:rsid w:val="00EA4C4A"/>
    <w:rPr>
      <w:rFonts w:ascii="MS Mincho" w:eastAsia="MS Mincho" w:hAnsi="MS Mincho" w:hint="eastAsia"/>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A4C4A"/>
    <w:rPr>
      <w:rFonts w:ascii="Arial" w:hAnsi="Arial" w:cs="Arial" w:hint="default"/>
      <w:sz w:val="28"/>
      <w:lang w:eastAsia="zh-CN"/>
    </w:rPr>
  </w:style>
  <w:style w:type="character" w:customStyle="1" w:styleId="Char35">
    <w:name w:val="纯文本 Char3"/>
    <w:qFormat/>
    <w:rsid w:val="00EA4C4A"/>
    <w:rPr>
      <w:rFonts w:ascii="Courier New" w:hAnsi="Courier New" w:cs="Courier New" w:hint="default"/>
      <w:lang w:val="nb-NO" w:eastAsia="ja-JP"/>
    </w:rPr>
  </w:style>
  <w:style w:type="character" w:customStyle="1" w:styleId="Char51">
    <w:name w:val="日期 Char5"/>
    <w:qFormat/>
    <w:rsid w:val="00EA4C4A"/>
    <w:rPr>
      <w:lang w:eastAsia="x-none"/>
    </w:rPr>
  </w:style>
  <w:style w:type="character" w:customStyle="1" w:styleId="8Char3">
    <w:name w:val="标题 8 Char3"/>
    <w:qFormat/>
    <w:rsid w:val="00EA4C4A"/>
    <w:rPr>
      <w:rFonts w:ascii="Arial" w:hAnsi="Arial" w:cs="Arial" w:hint="default"/>
      <w:sz w:val="36"/>
      <w:lang w:eastAsia="zh-CN"/>
    </w:rPr>
  </w:style>
  <w:style w:type="character" w:customStyle="1" w:styleId="9Char3">
    <w:name w:val="标题 9 Char3"/>
    <w:aliases w:val="Figure Heading Char1,FH Char1"/>
    <w:qFormat/>
    <w:rsid w:val="00EA4C4A"/>
    <w:rPr>
      <w:rFonts w:ascii="Arial" w:hAnsi="Arial" w:cs="Arial" w:hint="default"/>
      <w:sz w:val="36"/>
      <w:lang w:eastAsia="zh-CN"/>
    </w:rPr>
  </w:style>
  <w:style w:type="character" w:customStyle="1" w:styleId="Char1f3">
    <w:name w:val="列表 Char1"/>
    <w:qFormat/>
    <w:rsid w:val="00EA4C4A"/>
    <w:rPr>
      <w:lang w:eastAsia="zh-CN"/>
    </w:rPr>
  </w:style>
  <w:style w:type="character" w:customStyle="1" w:styleId="ListChar6">
    <w:name w:val="List Char6"/>
    <w:rsid w:val="00EA4C4A"/>
    <w:rPr>
      <w:rFonts w:ascii="Times New Roman" w:hAnsi="Times New Roman" w:cs="Times New Roman" w:hint="default"/>
      <w:lang w:val="en-GB" w:eastAsia="en-US"/>
    </w:rPr>
  </w:style>
  <w:style w:type="character" w:customStyle="1" w:styleId="PlainTextChar6">
    <w:name w:val="Plain Text Char6"/>
    <w:rsid w:val="00EA4C4A"/>
    <w:rPr>
      <w:rFonts w:ascii="Courier New" w:eastAsia="SimSun" w:hAnsi="Courier New" w:cs="Courier New" w:hint="default"/>
      <w:lang w:val="nb-NO" w:eastAsia="ja-JP"/>
    </w:rPr>
  </w:style>
  <w:style w:type="character" w:customStyle="1" w:styleId="BodyText2Char6">
    <w:name w:val="Body Text 2 Char6"/>
    <w:qFormat/>
    <w:rsid w:val="00EA4C4A"/>
    <w:rPr>
      <w:rFonts w:ascii="Times New Roman" w:eastAsia="SimSun" w:hAnsi="Times New Roman" w:cs="Times New Roman" w:hint="default"/>
      <w:i/>
      <w:iCs w:val="0"/>
      <w:lang w:val="en-GB" w:eastAsia="zh-CN"/>
    </w:rPr>
  </w:style>
  <w:style w:type="character" w:customStyle="1" w:styleId="BodyText3Char6">
    <w:name w:val="Body Text 3 Char6"/>
    <w:qFormat/>
    <w:rsid w:val="00EA4C4A"/>
    <w:rPr>
      <w:rFonts w:ascii="Times New Roman" w:eastAsia="Osaka" w:hAnsi="Times New Roman" w:cs="Times New Roman" w:hint="default"/>
      <w:color w:val="000000"/>
      <w:lang w:val="en-GB" w:eastAsia="zh-CN"/>
    </w:rPr>
  </w:style>
  <w:style w:type="character" w:customStyle="1" w:styleId="BodyTextIndent2Char6">
    <w:name w:val="Body Text Indent 2 Char6"/>
    <w:qFormat/>
    <w:rsid w:val="00EA4C4A"/>
    <w:rPr>
      <w:rFonts w:ascii="Times New Roman" w:eastAsia="SimSun" w:hAnsi="Times New Roman" w:cs="Times New Roman" w:hint="default"/>
      <w:lang w:val="en-GB" w:eastAsia="zh-CN"/>
    </w:rPr>
  </w:style>
  <w:style w:type="character" w:customStyle="1" w:styleId="NoteHeadingChar4">
    <w:name w:val="Note Heading Char4"/>
    <w:qFormat/>
    <w:rsid w:val="00EA4C4A"/>
    <w:rPr>
      <w:rFonts w:ascii="Times New Roman" w:eastAsia="SimSun" w:hAnsi="Times New Roman" w:cs="Times New Roman" w:hint="default"/>
      <w:lang w:val="en-GB" w:eastAsia="zh-CN"/>
    </w:rPr>
  </w:style>
  <w:style w:type="character" w:customStyle="1" w:styleId="HTMLPreformattedChar4">
    <w:name w:val="HTML Preformatted Char4"/>
    <w:rsid w:val="00EA4C4A"/>
    <w:rPr>
      <w:rFonts w:ascii="Courier New" w:eastAsia="MS Mincho" w:hAnsi="Courier New" w:cs="Courier New" w:hint="default"/>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A4C4A"/>
    <w:rPr>
      <w:rFonts w:ascii="Arial" w:hAnsi="Arial" w:cs="Arial" w:hint="default"/>
      <w:sz w:val="32"/>
      <w:lang w:val="en-GB" w:eastAsia="en-US"/>
    </w:rPr>
  </w:style>
  <w:style w:type="character" w:customStyle="1" w:styleId="search-word-mail">
    <w:name w:val="search-word-mail"/>
    <w:rsid w:val="00EA4C4A"/>
  </w:style>
  <w:style w:type="character" w:customStyle="1" w:styleId="Char29">
    <w:name w:val="列表 Char2"/>
    <w:qFormat/>
    <w:locked/>
    <w:rsid w:val="00EA4C4A"/>
    <w:rPr>
      <w:rFonts w:ascii="Times New Roman" w:eastAsia="Times New Roman" w:hAnsi="Times New Roman" w:cs="Times New Roman" w:hint="default"/>
    </w:rPr>
  </w:style>
  <w:style w:type="character" w:customStyle="1" w:styleId="Char52">
    <w:name w:val="批注文字 Char5"/>
    <w:uiPriority w:val="99"/>
    <w:qFormat/>
    <w:locked/>
    <w:rsid w:val="00EA4C4A"/>
    <w:rPr>
      <w:rFonts w:ascii="Times New Roman" w:eastAsia="Times New Roman" w:hAnsi="Times New Roman" w:cs="Times New Roman" w:hint="default"/>
      <w:lang w:val="x-none" w:eastAsia="en-GB"/>
    </w:rPr>
  </w:style>
  <w:style w:type="character" w:customStyle="1" w:styleId="Char43">
    <w:name w:val="批注框文本 Char4"/>
    <w:uiPriority w:val="99"/>
    <w:qFormat/>
    <w:locked/>
    <w:rsid w:val="00EA4C4A"/>
    <w:rPr>
      <w:rFonts w:ascii="Segoe UI" w:eastAsia="Times New Roman" w:hAnsi="Segoe UI" w:cs="Segoe UI" w:hint="default"/>
      <w:sz w:val="18"/>
      <w:szCs w:val="18"/>
      <w:lang w:val="x-none" w:eastAsia="en-GB"/>
    </w:rPr>
  </w:style>
  <w:style w:type="character" w:customStyle="1" w:styleId="Char44">
    <w:name w:val="文档结构图 Char4"/>
    <w:uiPriority w:val="99"/>
    <w:qFormat/>
    <w:locked/>
    <w:rsid w:val="00EA4C4A"/>
    <w:rPr>
      <w:rFonts w:ascii="Tahoma" w:eastAsia="PMingLiU" w:hAnsi="Tahoma" w:cs="Tahoma" w:hint="default"/>
      <w:shd w:val="clear" w:color="auto" w:fill="000080"/>
      <w:lang w:val="en-GB" w:eastAsia="en-GB"/>
    </w:rPr>
  </w:style>
  <w:style w:type="character" w:customStyle="1" w:styleId="Char45">
    <w:name w:val="纯文本 Char4"/>
    <w:qFormat/>
    <w:locked/>
    <w:rsid w:val="00EA4C4A"/>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EA4C4A"/>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EA4C4A"/>
    <w:rPr>
      <w:rFonts w:ascii="Cambria" w:eastAsia="PMingLiU" w:hAnsi="Cambria" w:cs="Times New Roman" w:hint="default"/>
      <w:b/>
      <w:bCs/>
      <w:sz w:val="24"/>
      <w:szCs w:val="24"/>
      <w:lang w:val="en-GB" w:eastAsia="en-GB"/>
    </w:rPr>
  </w:style>
  <w:style w:type="character" w:customStyle="1" w:styleId="8Char4">
    <w:name w:val="标题 8 Char4"/>
    <w:qFormat/>
    <w:locked/>
    <w:rsid w:val="00EA4C4A"/>
    <w:rPr>
      <w:rFonts w:ascii="Arial" w:eastAsia="Times New Roman" w:hAnsi="Arial" w:cs="Arial" w:hint="default"/>
      <w:sz w:val="36"/>
      <w:lang w:val="en-GB" w:eastAsia="en-GB"/>
    </w:rPr>
  </w:style>
  <w:style w:type="character" w:customStyle="1" w:styleId="ListChar5">
    <w:name w:val="List Char5"/>
    <w:qFormat/>
    <w:rsid w:val="00EA4C4A"/>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uiPriority w:val="99"/>
    <w:qFormat/>
    <w:locked/>
    <w:rsid w:val="00EA4C4A"/>
    <w:rPr>
      <w:rFonts w:ascii="Arial" w:hAnsi="Arial" w:cs="Arial" w:hint="default"/>
      <w:b/>
      <w:bCs w:val="0"/>
      <w:i/>
      <w:iCs w:val="0"/>
      <w:noProof/>
      <w:sz w:val="18"/>
      <w:lang w:eastAsia="en-US"/>
    </w:rPr>
  </w:style>
  <w:style w:type="character" w:customStyle="1" w:styleId="Heading8Char5">
    <w:name w:val="Heading 8 Char5"/>
    <w:locked/>
    <w:rsid w:val="00EA4C4A"/>
    <w:rPr>
      <w:rFonts w:ascii="Arial" w:eastAsia="SimSun" w:hAnsi="Arial" w:cs="Arial" w:hint="default"/>
      <w:sz w:val="36"/>
      <w:lang w:eastAsia="en-US"/>
    </w:rPr>
  </w:style>
  <w:style w:type="character" w:customStyle="1" w:styleId="PlainTextChar5">
    <w:name w:val="Plain Text Char5"/>
    <w:locked/>
    <w:rsid w:val="00EA4C4A"/>
    <w:rPr>
      <w:rFonts w:ascii="Courier New" w:eastAsia="맑은 고딕" w:hAnsi="Courier New" w:cs="Courier New" w:hint="default"/>
      <w:lang w:val="nb-NO"/>
    </w:rPr>
  </w:style>
  <w:style w:type="character" w:customStyle="1" w:styleId="BodyText2Char5">
    <w:name w:val="Body Text 2 Char5"/>
    <w:uiPriority w:val="99"/>
    <w:locked/>
    <w:rsid w:val="00EA4C4A"/>
    <w:rPr>
      <w:rFonts w:ascii="맑은 고딕" w:eastAsia="맑은 고딕" w:hAnsi="맑은 고딕" w:hint="eastAsia"/>
      <w:lang w:eastAsia="ja-JP"/>
    </w:rPr>
  </w:style>
  <w:style w:type="character" w:customStyle="1" w:styleId="BodyText3Char5">
    <w:name w:val="Body Text 3 Char5"/>
    <w:uiPriority w:val="99"/>
    <w:locked/>
    <w:rsid w:val="00EA4C4A"/>
    <w:rPr>
      <w:rFonts w:ascii="맑은 고딕" w:eastAsia="맑은 고딕" w:hAnsi="맑은 고딕" w:hint="eastAsia"/>
      <w:lang w:eastAsia="ja-JP"/>
    </w:rPr>
  </w:style>
  <w:style w:type="character" w:customStyle="1" w:styleId="NoteHeadingChar3">
    <w:name w:val="Note Heading Char3"/>
    <w:locked/>
    <w:rsid w:val="00EA4C4A"/>
    <w:rPr>
      <w:lang w:val="x-none" w:eastAsia="x-none"/>
    </w:rPr>
  </w:style>
  <w:style w:type="character" w:customStyle="1" w:styleId="BodyTextIndent2Char5">
    <w:name w:val="Body Text Indent 2 Char5"/>
    <w:uiPriority w:val="99"/>
    <w:locked/>
    <w:rsid w:val="00EA4C4A"/>
    <w:rPr>
      <w:rFonts w:ascii="CG Times (WN)" w:hAnsi="CG Times (WN)" w:hint="default"/>
    </w:rPr>
  </w:style>
  <w:style w:type="character" w:customStyle="1" w:styleId="HTMLPreformattedChar3">
    <w:name w:val="HTML Preformatted Char3"/>
    <w:locked/>
    <w:rsid w:val="00EA4C4A"/>
    <w:rPr>
      <w:rFonts w:ascii="Courier New" w:hAnsi="Courier New" w:cs="Courier New" w:hint="default"/>
      <w:lang w:eastAsia="x-none"/>
    </w:rPr>
  </w:style>
  <w:style w:type="character" w:customStyle="1" w:styleId="Head2A2">
    <w:name w:val="Head2A2"/>
    <w:rsid w:val="00EA4C4A"/>
    <w:rPr>
      <w:rFonts w:ascii="Arial" w:eastAsia="MS Mincho" w:hAnsi="Arial" w:cs="Arial" w:hint="default"/>
      <w:sz w:val="32"/>
      <w:lang w:val="en-GB" w:eastAsia="en-US" w:bidi="ar-SA"/>
    </w:rPr>
  </w:style>
  <w:style w:type="character" w:customStyle="1" w:styleId="EditorsNoteChar2">
    <w:name w:val="Editor's Note Char2"/>
    <w:aliases w:val="EN Char1"/>
    <w:rsid w:val="00EA4C4A"/>
    <w:rPr>
      <w:rFonts w:ascii="Times New Roman" w:eastAsia="Times New Roman" w:hAnsi="Times New Roman" w:cs="Times New Roman" w:hint="default"/>
      <w:color w:val="FF0000"/>
      <w:lang w:eastAsia="en-US"/>
    </w:rPr>
  </w:style>
  <w:style w:type="character" w:customStyle="1" w:styleId="FootnoteTextChar2">
    <w:name w:val="Footnote Text Char2"/>
    <w:rsid w:val="00EA4C4A"/>
    <w:rPr>
      <w:rFonts w:ascii="Times New Roman" w:eastAsia="Times New Roman" w:hAnsi="Times New Roman" w:cs="Times New Roman" w:hint="default"/>
      <w:sz w:val="16"/>
      <w:lang w:val="en-GB"/>
    </w:rPr>
  </w:style>
  <w:style w:type="character" w:customStyle="1" w:styleId="Heading6Char4">
    <w:name w:val="Heading 6 Char4"/>
    <w:rsid w:val="00EA4C4A"/>
    <w:rPr>
      <w:rFonts w:ascii="Arial" w:eastAsia="Times New Roman" w:hAnsi="Arial" w:cs="Arial" w:hint="default"/>
      <w:lang w:eastAsia="en-US"/>
    </w:rPr>
  </w:style>
  <w:style w:type="character" w:customStyle="1" w:styleId="Heading5Char2">
    <w:name w:val="Heading 5 Char2"/>
    <w:aliases w:val="M5 Cha"/>
    <w:rsid w:val="00EA4C4A"/>
    <w:rPr>
      <w:rFonts w:ascii="Arial" w:eastAsia="Times New Roman" w:hAnsi="Arial" w:cs="Arial" w:hint="default"/>
      <w:sz w:val="22"/>
      <w:lang w:val="en-GB"/>
    </w:rPr>
  </w:style>
  <w:style w:type="character" w:customStyle="1" w:styleId="EditorsNoteChar3">
    <w:name w:val="Editor's Note Char3"/>
    <w:locked/>
    <w:rsid w:val="00EA4C4A"/>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EA4C4A"/>
    <w:rPr>
      <w:rFonts w:ascii="Arial" w:hAnsi="Arial" w:cs="Arial" w:hint="default"/>
      <w:sz w:val="36"/>
      <w:lang w:val="en-GB" w:eastAsia="en-US"/>
    </w:rPr>
  </w:style>
  <w:style w:type="character" w:customStyle="1" w:styleId="Titre34">
    <w:name w:val="Titre 34"/>
    <w:rsid w:val="00EA4C4A"/>
    <w:rPr>
      <w:rFonts w:ascii="Arial" w:hAnsi="Arial" w:cs="Arial" w:hint="default"/>
      <w:sz w:val="28"/>
      <w:szCs w:val="28"/>
      <w:lang w:val="en-GB" w:eastAsia="en-GB"/>
    </w:rPr>
  </w:style>
  <w:style w:type="character" w:customStyle="1" w:styleId="CharChar182">
    <w:name w:val="Char Char182"/>
    <w:rsid w:val="00EA4C4A"/>
    <w:rPr>
      <w:rFonts w:ascii="Arial" w:hAnsi="Arial" w:cs="Arial" w:hint="default"/>
      <w:lang w:eastAsia="en-US"/>
    </w:rPr>
  </w:style>
  <w:style w:type="character" w:customStyle="1" w:styleId="CarCar92">
    <w:name w:val="Car Car92"/>
    <w:rsid w:val="00EA4C4A"/>
    <w:rPr>
      <w:rFonts w:ascii="Arial" w:hAnsi="Arial" w:cs="Arial" w:hint="default"/>
      <w:lang w:val="en-GB" w:eastAsia="ja-JP" w:bidi="ar-SA"/>
    </w:rPr>
  </w:style>
  <w:style w:type="character" w:customStyle="1" w:styleId="820">
    <w:name w:val="(文字) (文字)82"/>
    <w:rsid w:val="00EA4C4A"/>
    <w:rPr>
      <w:rFonts w:ascii="Arial" w:eastAsia="MS Mincho" w:hAnsi="Arial" w:cs="Arial" w:hint="default"/>
      <w:lang w:val="en-GB" w:eastAsia="ar-SA" w:bidi="ar-SA"/>
    </w:rPr>
  </w:style>
  <w:style w:type="character" w:customStyle="1" w:styleId="720">
    <w:name w:val="(文字) (文字)72"/>
    <w:rsid w:val="00EA4C4A"/>
    <w:rPr>
      <w:rFonts w:ascii="Arial" w:eastAsia="MS Mincho" w:hAnsi="Arial" w:cs="Arial" w:hint="default"/>
      <w:sz w:val="36"/>
      <w:lang w:val="en-GB" w:eastAsia="ar-SA" w:bidi="ar-SA"/>
    </w:rPr>
  </w:style>
  <w:style w:type="character" w:customStyle="1" w:styleId="620">
    <w:name w:val="(文字) (文字)62"/>
    <w:rsid w:val="00EA4C4A"/>
    <w:rPr>
      <w:rFonts w:ascii="MS Mincho" w:eastAsia="MS Mincho" w:hAnsi="MS Mincho" w:hint="eastAsia"/>
      <w:lang w:val="en-GB" w:eastAsia="ar-SA" w:bidi="ar-SA"/>
    </w:rPr>
  </w:style>
  <w:style w:type="character" w:customStyle="1" w:styleId="523">
    <w:name w:val="(文字) (文字)52"/>
    <w:rsid w:val="00EA4C4A"/>
    <w:rPr>
      <w:rFonts w:ascii="Courier New" w:eastAsia="MS Mincho" w:hAnsi="Courier New" w:cs="Courier New" w:hint="default"/>
      <w:lang w:val="nb-NO" w:eastAsia="ar-SA" w:bidi="ar-SA"/>
    </w:rPr>
  </w:style>
  <w:style w:type="character" w:customStyle="1" w:styleId="CharChar222">
    <w:name w:val="Char Char222"/>
    <w:rsid w:val="00EA4C4A"/>
    <w:rPr>
      <w:rFonts w:ascii="Arial" w:hAnsi="Arial" w:cs="Arial" w:hint="default"/>
      <w:lang w:val="en-GB"/>
    </w:rPr>
  </w:style>
  <w:style w:type="character" w:customStyle="1" w:styleId="CarCar102">
    <w:name w:val="Car Car102"/>
    <w:rsid w:val="00EA4C4A"/>
    <w:rPr>
      <w:rFonts w:ascii="Arial" w:hAnsi="Arial" w:cs="Arial" w:hint="default"/>
      <w:lang w:val="en-GB" w:eastAsia="ja-JP" w:bidi="ar-SA"/>
    </w:rPr>
  </w:style>
  <w:style w:type="character" w:customStyle="1" w:styleId="CharChar232">
    <w:name w:val="Char Char232"/>
    <w:rsid w:val="00EA4C4A"/>
    <w:rPr>
      <w:rFonts w:ascii="Arial" w:hAnsi="Arial" w:cs="Arial" w:hint="default"/>
      <w:lang w:val="en-GB" w:eastAsia="en-US"/>
    </w:rPr>
  </w:style>
  <w:style w:type="character" w:customStyle="1" w:styleId="CarCar42">
    <w:name w:val="Car Car42"/>
    <w:rsid w:val="00EA4C4A"/>
    <w:rPr>
      <w:rFonts w:ascii="Arial" w:eastAsia="MS Mincho" w:hAnsi="Arial" w:cs="Arial" w:hint="default"/>
      <w:lang w:val="en-GB" w:eastAsia="en-US" w:bidi="ar-SA"/>
    </w:rPr>
  </w:style>
  <w:style w:type="character" w:customStyle="1" w:styleId="CarCar82">
    <w:name w:val="Car Car82"/>
    <w:rsid w:val="00EA4C4A"/>
    <w:rPr>
      <w:rFonts w:ascii="Arial" w:eastAsia="MS Mincho" w:hAnsi="Arial" w:cs="Arial" w:hint="default"/>
      <w:sz w:val="36"/>
      <w:lang w:val="en-GB" w:eastAsia="en-US" w:bidi="ar-SA"/>
    </w:rPr>
  </w:style>
  <w:style w:type="character" w:customStyle="1" w:styleId="CarCar32">
    <w:name w:val="Car Car32"/>
    <w:rsid w:val="00EA4C4A"/>
    <w:rPr>
      <w:rFonts w:ascii="Arial" w:eastAsia="MS Mincho" w:hAnsi="Arial" w:cs="Arial" w:hint="default"/>
      <w:sz w:val="36"/>
      <w:lang w:val="en-GB" w:eastAsia="en-US" w:bidi="ar-SA"/>
    </w:rPr>
  </w:style>
  <w:style w:type="character" w:customStyle="1" w:styleId="CarCar72">
    <w:name w:val="Car Car72"/>
    <w:rsid w:val="00EA4C4A"/>
    <w:rPr>
      <w:rFonts w:ascii="MS Mincho" w:eastAsia="MS Mincho" w:hAnsi="MS Mincho" w:hint="eastAsia"/>
      <w:lang w:val="en-GB" w:eastAsia="en-US" w:bidi="ar-SA"/>
    </w:rPr>
  </w:style>
  <w:style w:type="character" w:customStyle="1" w:styleId="CarCar62">
    <w:name w:val="Car Car62"/>
    <w:rsid w:val="00EA4C4A"/>
    <w:rPr>
      <w:rFonts w:ascii="Courier New" w:hAnsi="Courier New" w:cs="Courier New" w:hint="default"/>
      <w:lang w:val="nb-NO" w:eastAsia="ja-JP" w:bidi="ar-SA"/>
    </w:rPr>
  </w:style>
  <w:style w:type="character" w:customStyle="1" w:styleId="2Char11">
    <w:name w:val="标题 2 Char1"/>
    <w:aliases w:val="I2 Char"/>
    <w:qFormat/>
    <w:rsid w:val="00EA4C4A"/>
    <w:rPr>
      <w:rFonts w:ascii="Arial" w:eastAsia="Times New Roman" w:hAnsi="Arial" w:cs="Times New Roman" w:hint="default"/>
      <w:sz w:val="32"/>
      <w:szCs w:val="20"/>
      <w:lang w:eastAsia="en-GB"/>
    </w:rPr>
  </w:style>
  <w:style w:type="character" w:customStyle="1" w:styleId="3Char2">
    <w:name w:val="标题 3 Char2"/>
    <w:qFormat/>
    <w:rsid w:val="00EA4C4A"/>
    <w:rPr>
      <w:rFonts w:ascii="Arial" w:eastAsia="Times New Roman" w:hAnsi="Arial" w:cs="Times New Roman" w:hint="default"/>
      <w:sz w:val="28"/>
      <w:szCs w:val="20"/>
      <w:lang w:eastAsia="en-GB"/>
    </w:rPr>
  </w:style>
  <w:style w:type="character" w:customStyle="1" w:styleId="Char90">
    <w:name w:val="批注主题 Char9"/>
    <w:qFormat/>
    <w:rsid w:val="00EA4C4A"/>
    <w:rPr>
      <w:rFonts w:ascii="Times New Roman" w:eastAsia="MS Mincho" w:hAnsi="Times New Roman" w:cs="Times New Roman" w:hint="default"/>
      <w:b/>
      <w:bCs/>
      <w:color w:val="000000"/>
      <w:sz w:val="20"/>
      <w:szCs w:val="20"/>
      <w:lang w:val="x-none" w:eastAsia="ja-JP"/>
    </w:rPr>
  </w:style>
  <w:style w:type="character" w:customStyle="1" w:styleId="Char61">
    <w:name w:val="日期 Char6"/>
    <w:qFormat/>
    <w:rsid w:val="00EA4C4A"/>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semiHidden/>
    <w:rsid w:val="00EA4C4A"/>
    <w:rPr>
      <w:rFonts w:ascii="Times New Roman" w:eastAsia="Times New Roman" w:hAnsi="Times New Roman" w:cs="Times New Roman" w:hint="default"/>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EA4C4A"/>
    <w:rPr>
      <w:rFonts w:ascii="Times New Roman" w:eastAsia="MS Mincho" w:hAnsi="Times New Roman" w:cs="Times New Roman" w:hint="default"/>
      <w:b/>
      <w:bCs w:val="0"/>
      <w:color w:val="000000"/>
      <w:sz w:val="20"/>
      <w:szCs w:val="20"/>
      <w:lang w:eastAsia="ja-JP"/>
    </w:rPr>
  </w:style>
  <w:style w:type="character" w:customStyle="1" w:styleId="CRCoverPageZchn">
    <w:name w:val="CR Cover Page Zchn"/>
    <w:rsid w:val="00EA4C4A"/>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A4C4A"/>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A4C4A"/>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A4C4A"/>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A4C4A"/>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EA4C4A"/>
    <w:rPr>
      <w:rFonts w:ascii="Cambria" w:eastAsia="PMingLiU" w:hAnsi="Cambria" w:cs="Times New Roman" w:hint="default"/>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A4C4A"/>
    <w:rPr>
      <w:rFonts w:ascii="Times New Roman" w:eastAsia="Times New Roman" w:hAnsi="Times New Roman" w:cs="Times New Roman" w:hint="default"/>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A4C4A"/>
    <w:rPr>
      <w:rFonts w:ascii="Times New Roman" w:eastAsia="Times New Roman" w:hAnsi="Times New Roman" w:cs="Times New Roman" w:hint="default"/>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A4C4A"/>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EA4C4A"/>
    <w:rPr>
      <w:color w:val="808080"/>
      <w:shd w:val="clear" w:color="auto" w:fill="E6E6E6"/>
    </w:rPr>
  </w:style>
  <w:style w:type="character" w:customStyle="1" w:styleId="Style115">
    <w:name w:val="_Style 115"/>
    <w:uiPriority w:val="31"/>
    <w:qFormat/>
    <w:rsid w:val="00EA4C4A"/>
    <w:rPr>
      <w:smallCaps/>
      <w:color w:val="5A5A5A"/>
    </w:rPr>
  </w:style>
  <w:style w:type="character" w:customStyle="1" w:styleId="Style104">
    <w:name w:val="_Style 104"/>
    <w:uiPriority w:val="31"/>
    <w:qFormat/>
    <w:rsid w:val="00EA4C4A"/>
    <w:rPr>
      <w:smallCaps/>
      <w:color w:val="5A5A5A"/>
    </w:rPr>
  </w:style>
  <w:style w:type="character" w:customStyle="1" w:styleId="affb">
    <w:name w:val="未处理的提及"/>
    <w:uiPriority w:val="52"/>
    <w:rsid w:val="00EA4C4A"/>
    <w:rPr>
      <w:color w:val="808080"/>
      <w:shd w:val="clear" w:color="auto" w:fill="E6E6E6"/>
    </w:rPr>
  </w:style>
  <w:style w:type="table" w:styleId="TableClassic2">
    <w:name w:val="Table Classic 2"/>
    <w:basedOn w:val="TableNormal"/>
    <w:semiHidden/>
    <w:unhideWhenUsed/>
    <w:qFormat/>
    <w:rsid w:val="00EA4C4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A4C4A"/>
    <w:rPr>
      <w:rFonts w:ascii="Times New Roman" w:eastAsia="PMingLiU" w:hAnsi="Times New Roman"/>
      <w:lang w:val="en-US" w:eastAsia="ko-K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A4C4A"/>
    <w:rPr>
      <w:rFonts w:ascii="Times New Roman" w:eastAsia="PMingLiU" w:hAnsi="Times New Roman"/>
      <w:color w:val="FFFFFF"/>
      <w:lang w:val="en-US" w:eastAsia="ko-K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EA4C4A"/>
    <w:pPr>
      <w:overflowPunct w:val="0"/>
      <w:autoSpaceDE w:val="0"/>
      <w:autoSpaceDN w:val="0"/>
      <w:adjustRightInd w:val="0"/>
      <w:spacing w:after="180"/>
    </w:pPr>
    <w:rPr>
      <w:rFonts w:eastAsia="SimSun" w:cs="Calibri"/>
      <w:lang w:val="en-US"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EA4C4A"/>
    <w:rPr>
      <w:rFonts w:ascii="Times New Roman" w:eastAsia="PMingLiU" w:hAnsi="Times New Roman"/>
      <w:lang w:val="en-US" w:eastAsia="ko-K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EA4C4A"/>
    <w:rPr>
      <w:rFonts w:eastAsia="SimSun" w:cs="Calibri"/>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EA4C4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EA4C4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EA4C4A"/>
    <w:rPr>
      <w:rFonts w:ascii="Calibri" w:eastAsia="맑은 고딕" w:hAnsi="Calibri" w:cs="Calibri"/>
      <w:sz w:val="22"/>
      <w:szCs w:val="22"/>
      <w:lang w:val="en-US" w:eastAsia="ko-K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EA4C4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EA4C4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EA4C4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EA4C4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EA4C4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EA4C4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EA4C4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EA4C4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A4C4A"/>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EA4C4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A4C4A"/>
    <w:rPr>
      <w:rFonts w:ascii="Times New Roman" w:eastAsia="PMingLiU" w:hAnsi="Times New Roman"/>
      <w:lang w:val="en-US" w:eastAsia="ko-KR"/>
    </w:rPr>
    <w:tblPr>
      <w:tblInd w:w="0" w:type="nil"/>
    </w:tblPr>
  </w:style>
  <w:style w:type="table" w:customStyle="1" w:styleId="TableGrid4">
    <w:name w:val="Table Grid4"/>
    <w:basedOn w:val="TableNormal"/>
    <w:qFormat/>
    <w:rsid w:val="00EA4C4A"/>
    <w:pPr>
      <w:spacing w:after="180"/>
    </w:pPr>
    <w:rPr>
      <w:rFonts w:ascii="Times New Roman" w:eastAsia="바탕"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A4C4A"/>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EA4C4A"/>
    <w:rPr>
      <w:rFonts w:ascii="Times New Roman" w:eastAsia="PMingLiU" w:hAnsi="Times New Roman"/>
      <w:lang w:val="en-US" w:eastAsia="ko-K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EA4C4A"/>
    <w:rPr>
      <w:rFonts w:ascii="Arial" w:eastAsia="PMingLiU" w:hAnsi="Arial" w:cs="Arial"/>
      <w:i/>
      <w:iCs/>
      <w:color w:val="000000"/>
      <w:lang w:val="en-US" w:eastAsia="ko-K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TableNormal"/>
    <w:uiPriority w:val="30"/>
    <w:rsid w:val="00EA4C4A"/>
    <w:rPr>
      <w:rFonts w:ascii="Calibri" w:eastAsia="맑은 고딕" w:hAnsi="Calibri" w:cs="Calibri"/>
      <w:lang w:val="en-US" w:eastAsia="ko-KR"/>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EA4C4A"/>
    <w:rPr>
      <w:rFonts w:ascii="Calibri" w:eastAsia="맑은 고딕" w:hAnsi="Calibri" w:cs="Calibri"/>
      <w:lang w:val="en-US" w:eastAsia="ko-KR"/>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EA4C4A"/>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A4C4A"/>
    <w:rPr>
      <w:rFonts w:eastAsia="SimSun" w:cs="Calibri"/>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A4C4A"/>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A4C4A"/>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A4C4A"/>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EA4C4A"/>
    <w:rPr>
      <w:rFonts w:ascii="Calibri" w:eastAsia="맑은 고딕" w:hAnsi="Calibri" w:cs="Calibri"/>
      <w:lang w:val="en-US" w:eastAsia="ko-KR"/>
    </w:rPr>
    <w:tbl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style>
  <w:style w:type="table" w:customStyle="1" w:styleId="TableGrid62">
    <w:name w:val="Table Grid62"/>
    <w:basedOn w:val="TableNormal"/>
    <w:qFormat/>
    <w:rsid w:val="00EA4C4A"/>
    <w:rPr>
      <w:rFonts w:eastAsia="SimSun" w:cs="Calibri"/>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EA4C4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SGSTableBasic12">
    <w:name w:val="SGS Table Basic 12"/>
    <w:basedOn w:val="TableNormal"/>
    <w:rsid w:val="00EA4C4A"/>
    <w:pPr>
      <w:overflowPunct w:val="0"/>
      <w:autoSpaceDE w:val="0"/>
      <w:autoSpaceDN w:val="0"/>
      <w:adjustRightInd w:val="0"/>
      <w:spacing w:after="180"/>
    </w:pPr>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A4C4A"/>
    <w:rPr>
      <w:rFonts w:ascii="Times New Roman" w:eastAsia="MS Mincho" w:hAnsi="Times New Roman"/>
      <w:lang w:val="en-US" w:eastAsia="ko-KR"/>
    </w:rPr>
    <w:tblPr>
      <w:tblInd w:w="0" w:type="nil"/>
    </w:tblPr>
  </w:style>
  <w:style w:type="table" w:customStyle="1" w:styleId="TableGrid23">
    <w:name w:val="Table Grid23"/>
    <w:basedOn w:val="TableNormal"/>
    <w:qFormat/>
    <w:rsid w:val="00EA4C4A"/>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EA4C4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A4C4A"/>
    <w:pPr>
      <w:spacing w:after="180"/>
    </w:pPr>
    <w:rPr>
      <w:rFonts w:ascii="Times New Roman" w:eastAsia="바탕"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A4C4A"/>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82">
    <w:name w:val="Table List 82"/>
    <w:basedOn w:val="TableNormal"/>
    <w:rsid w:val="00EA4C4A"/>
    <w:rPr>
      <w:rFonts w:ascii="Calibri" w:eastAsia="맑은 고딕" w:hAnsi="Calibri" w:cs="Calibri"/>
      <w:lang w:val="en-US" w:eastAsia="ko-KR"/>
    </w:rPr>
    <w:tblPr/>
    <w:tblStylePr w:type="band1Horz">
      <w:rPr>
        <w:color w:val="auto"/>
      </w:rPr>
      <w:tblPr/>
      <w:tcPr>
        <w:shd w:val="clear" w:color="auto" w:fill="BCBCBC"/>
      </w:tcPr>
    </w:tblStylePr>
    <w:tblStylePr w:type="band2Horz">
      <w:tblPr/>
      <w:tcPr>
        <w:shd w:val="clear" w:color="auto" w:fill="363636"/>
      </w:tcPr>
    </w:tblStylePr>
  </w:style>
  <w:style w:type="table" w:customStyle="1" w:styleId="LightShading-Accent211">
    <w:name w:val="Light Shading - Accent 211"/>
    <w:basedOn w:val="TableNormal"/>
    <w:uiPriority w:val="30"/>
    <w:rsid w:val="00EA4C4A"/>
    <w:rPr>
      <w:rFonts w:ascii="Arial" w:eastAsia="PMingLiU" w:hAnsi="Arial" w:cs="Arial"/>
      <w:b/>
      <w:bCs/>
      <w:i/>
      <w:iCs/>
      <w:color w:val="4F81BD"/>
      <w:lang w:val="en-US" w:eastAsia="ko-K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style>
  <w:style w:type="table" w:customStyle="1" w:styleId="TableGrid1111">
    <w:name w:val="Table Grid1111"/>
    <w:basedOn w:val="TableNormal"/>
    <w:rsid w:val="00EA4C4A"/>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EA4C4A"/>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A4C4A"/>
    <w:pPr>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A4C4A"/>
    <w:pPr>
      <w:spacing w:after="180"/>
    </w:pPr>
    <w:rPr>
      <w:rFonts w:ascii="Times New Roman" w:eastAsia="바탕"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83">
    <w:name w:val="Table List 83"/>
    <w:basedOn w:val="TableNormal"/>
    <w:rsid w:val="00EA4C4A"/>
    <w:rPr>
      <w:rFonts w:ascii="Calibri" w:eastAsia="맑은 고딕" w:hAnsi="Calibri" w:cs="Calibri"/>
      <w:lang w:val="en-US" w:eastAsia="ko-KR"/>
    </w:rPr>
    <w:tblPr/>
    <w:tblStylePr w:type="band1Horz">
      <w:rPr>
        <w:color w:val="auto"/>
      </w:rPr>
      <w:tblPr/>
      <w:tcPr>
        <w:shd w:val="clear" w:color="auto" w:fill="BCBCBC"/>
      </w:tcPr>
    </w:tblStylePr>
    <w:tblStylePr w:type="band2Horz">
      <w:tblPr/>
      <w:tcPr>
        <w:shd w:val="clear" w:color="auto" w:fill="363636"/>
      </w:tcPr>
    </w:tblStylePr>
  </w:style>
  <w:style w:type="table" w:customStyle="1" w:styleId="LightShading-Accent212">
    <w:name w:val="Light Shading - Accent 212"/>
    <w:basedOn w:val="TableNormal"/>
    <w:uiPriority w:val="30"/>
    <w:rsid w:val="00EA4C4A"/>
    <w:rPr>
      <w:rFonts w:ascii="Arial" w:eastAsia="PMingLiU" w:hAnsi="Arial" w:cs="Arial"/>
      <w:b/>
      <w:bCs/>
      <w:i/>
      <w:iCs/>
      <w:color w:val="4F81BD"/>
      <w:lang w:val="en-US" w:eastAsia="ko-K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style>
  <w:style w:type="table" w:customStyle="1" w:styleId="TableGrid1112">
    <w:name w:val="Table Grid1112"/>
    <w:basedOn w:val="TableNormal"/>
    <w:qFormat/>
    <w:rsid w:val="00EA4C4A"/>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A4C4A"/>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A4C4A"/>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A4C4A"/>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A4C4A"/>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A4C4A"/>
    <w:rPr>
      <w:rFonts w:eastAsia="SimSun" w:cs="Calibri"/>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A4C4A"/>
    <w:rPr>
      <w:rFonts w:ascii="Calibri" w:eastAsia="맑은 고딕" w:hAnsi="Calibri" w:cs="Calibri"/>
      <w:lang w:val="en-US" w:eastAsia="ko-KR"/>
    </w:rPr>
    <w:tblPr/>
    <w:tblStylePr w:type="band1Vert">
      <w:tblPr/>
      <w:tcPr>
        <w:shd w:val="clear" w:color="auto" w:fill="D0DBF0"/>
      </w:tcPr>
    </w:tblStylePr>
  </w:style>
  <w:style w:type="table" w:customStyle="1" w:styleId="ColorfulList-Accent31">
    <w:name w:val="Colorful List - Accent 31"/>
    <w:basedOn w:val="TableNormal"/>
    <w:uiPriority w:val="29"/>
    <w:qFormat/>
    <w:rsid w:val="00EA4C4A"/>
    <w:rPr>
      <w:rFonts w:ascii="Calibri" w:eastAsia="맑은 고딕" w:hAnsi="Calibri" w:cs="Calibri"/>
      <w:lang w:val="en-US" w:eastAsia="ko-KR"/>
    </w:rPr>
    <w:tblPr/>
    <w:tblStylePr w:type="band1Horz">
      <w:tblPr/>
      <w:tcPr>
        <w:shd w:val="clear" w:color="auto" w:fill="A7BFDE"/>
      </w:tcPr>
    </w:tblStylePr>
  </w:style>
  <w:style w:type="table" w:customStyle="1" w:styleId="MediumShading1-Accent21">
    <w:name w:val="Medium Shading 1 - Accent 21"/>
    <w:basedOn w:val="TableNormal"/>
    <w:uiPriority w:val="1"/>
    <w:qFormat/>
    <w:rsid w:val="00EA4C4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MediumGrid1-Accent41">
    <w:name w:val="Medium Grid 1 - Accent 41"/>
    <w:basedOn w:val="TableNormal"/>
    <w:uiPriority w:val="29"/>
    <w:rsid w:val="00EA4C4A"/>
    <w:rPr>
      <w:rFonts w:ascii="Calibri" w:eastAsia="맑은 고딕" w:hAnsi="Calibri" w:cs="Calibri"/>
      <w:lang w:val="en-US" w:eastAsia="ko-KR"/>
    </w:rPr>
    <w:tblPr/>
    <w:tblStylePr w:type="lastCol">
      <w:tblPr/>
      <w:tcPr>
        <w:shd w:val="clear" w:color="auto" w:fill="365F91"/>
      </w:tcPr>
    </w:tblStylePr>
    <w:tblStylePr w:type="band1Vert">
      <w:tblPr/>
      <w:tcPr>
        <w:shd w:val="clear" w:color="auto" w:fill="A7BFDE"/>
      </w:tcPr>
    </w:tblStylePr>
  </w:style>
  <w:style w:type="table" w:customStyle="1" w:styleId="MediumGrid2-Accent41">
    <w:name w:val="Medium Grid 2 - Accent 41"/>
    <w:basedOn w:val="TableNormal"/>
    <w:uiPriority w:val="30"/>
    <w:rsid w:val="00EA4C4A"/>
    <w:rPr>
      <w:rFonts w:ascii="Calibri" w:eastAsia="맑은 고딕" w:hAnsi="Calibri" w:cs="Calibri"/>
      <w:lang w:val="en-US" w:eastAsia="ko-KR"/>
    </w:rPr>
    <w:tblPr/>
    <w:tblStylePr w:type="band1Horz">
      <w:tblPr/>
      <w:tcPr>
        <w:tcBorders>
          <w:left w:val="nil"/>
          <w:right w:val="nil"/>
          <w:insideH w:val="nil"/>
          <w:insideV w:val="nil"/>
        </w:tcBorders>
        <w:shd w:val="clear" w:color="auto" w:fill="EFD3D2"/>
      </w:tcPr>
    </w:tblStylePr>
  </w:style>
  <w:style w:type="table" w:customStyle="1" w:styleId="Tabellengitternetz141">
    <w:name w:val="Tabellengitternetz141"/>
    <w:basedOn w:val="TableNormal"/>
    <w:rsid w:val="00EA4C4A"/>
    <w:rPr>
      <w:rFonts w:ascii="Times New Roman" w:eastAsia="맑은 고딕"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A4C4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EA4C4A"/>
    <w:rPr>
      <w:rFonts w:ascii="Calibri" w:eastAsia="맑은 고딕" w:hAnsi="Calibri" w:cs="Calibri"/>
      <w:lang w:val="en-US" w:eastAsia="ko-KR"/>
    </w:rPr>
    <w:tbl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5131">
    <w:name w:val="Tabellengitternetz5131"/>
    <w:basedOn w:val="TableNormal"/>
    <w:rsid w:val="00EA4C4A"/>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olorful111">
    <w:name w:val="Table Colorful 111"/>
    <w:basedOn w:val="TableNormal"/>
    <w:rsid w:val="00EA4C4A"/>
    <w:rPr>
      <w:rFonts w:ascii="Calibri" w:eastAsia="맑은 고딕" w:hAnsi="Calibri" w:cs="Calibri"/>
      <w:lang w:val="en-US" w:eastAsia="ko-KR"/>
    </w:rPr>
    <w:tblPr/>
    <w:tblStylePr w:type="nwCell">
      <w:tblPr/>
      <w:tcPr>
        <w:shd w:val="clear" w:color="auto" w:fill="363636"/>
      </w:tcPr>
    </w:tblStylePr>
  </w:style>
  <w:style w:type="table" w:customStyle="1" w:styleId="ColorfulGrid-Accent121">
    <w:name w:val="Colorful Grid - Accent 121"/>
    <w:basedOn w:val="TableNormal"/>
    <w:uiPriority w:val="29"/>
    <w:rsid w:val="00EA4C4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LightShading-Accent221">
    <w:name w:val="Light Shading - Accent 221"/>
    <w:basedOn w:val="TableNormal"/>
    <w:uiPriority w:val="30"/>
    <w:rsid w:val="00EA4C4A"/>
    <w:rPr>
      <w:rFonts w:ascii="Calibri" w:eastAsia="맑은 고딕" w:hAnsi="Calibri" w:cs="Calibri"/>
      <w:lang w:val="en-US" w:eastAsia="ko-KR"/>
    </w:rPr>
    <w:tblPr/>
    <w:tblStylePr w:type="band1Horz">
      <w:tblPr/>
      <w:tcPr>
        <w:tcBorders>
          <w:left w:val="nil"/>
          <w:right w:val="nil"/>
          <w:insideH w:val="nil"/>
          <w:insideV w:val="nil"/>
        </w:tcBorders>
        <w:shd w:val="clear" w:color="auto" w:fill="EFD3D2"/>
      </w:tcPr>
    </w:tblStylePr>
  </w:style>
  <w:style w:type="table" w:customStyle="1" w:styleId="SGSTableBasic1111">
    <w:name w:val="SGS Table Basic 1111"/>
    <w:basedOn w:val="TableNormal"/>
    <w:rsid w:val="00EA4C4A"/>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EA4C4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
    <w:name w:val="网格型1"/>
    <w:basedOn w:val="TableNormal"/>
    <w:qFormat/>
    <w:rsid w:val="00EA4C4A"/>
    <w:pPr>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EA4C4A"/>
    <w:rPr>
      <w:rFonts w:ascii="Times New Roman" w:eastAsia="DengXian" w:hAnsi="Times New Roman"/>
      <w:lang w:val="en-US" w:eastAsia="ko-KR"/>
    </w:rPr>
    <w:tblPr>
      <w:tblInd w:w="0" w:type="nil"/>
    </w:tblPr>
  </w:style>
  <w:style w:type="table" w:customStyle="1" w:styleId="TableStyle113">
    <w:name w:val="Table Style113"/>
    <w:basedOn w:val="TableNormal"/>
    <w:rsid w:val="00EA4C4A"/>
    <w:rPr>
      <w:rFonts w:ascii="Times New Roman" w:eastAsia="MS Mincho" w:hAnsi="Times New Roman"/>
      <w:lang w:val="sv-SE" w:eastAsia="sv-SE"/>
    </w:rPr>
    <w:tblPr>
      <w:tblInd w:w="0" w:type="nil"/>
    </w:tblPr>
  </w:style>
  <w:style w:type="table" w:customStyle="1" w:styleId="21d">
    <w:name w:val="表 (クラシック) 21"/>
    <w:basedOn w:val="TableNormal"/>
    <w:rsid w:val="00EA4C4A"/>
    <w:rPr>
      <w:rFonts w:ascii="Calibri" w:eastAsia="맑은 고딕" w:hAnsi="Calibri" w:cs="Calibri"/>
      <w:lang w:val="en-US" w:eastAsia="ko-KR"/>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118">
    <w:name w:val="表 (赤)  11"/>
    <w:basedOn w:val="TableNormal"/>
    <w:uiPriority w:val="30"/>
    <w:rsid w:val="00EA4C4A"/>
    <w:rPr>
      <w:rFonts w:ascii="Calibri" w:eastAsia="맑은 고딕" w:hAnsi="Calibri" w:cs="Calibri"/>
      <w:lang w:val="en-US" w:eastAsia="ko-KR"/>
    </w:rPr>
    <w:tblPr/>
    <w:tblStylePr w:type="band1Vert">
      <w:tblPr/>
      <w:tcPr>
        <w:tcBorders>
          <w:left w:val="nil"/>
          <w:right w:val="nil"/>
          <w:insideH w:val="nil"/>
          <w:insideV w:val="nil"/>
        </w:tcBorders>
        <w:shd w:val="clear" w:color="auto" w:fill="EFD3D2"/>
      </w:tcPr>
    </w:tblStylePr>
  </w:style>
  <w:style w:type="table" w:customStyle="1" w:styleId="Tabellengitternetz522">
    <w:name w:val="Tabellengitternetz522"/>
    <w:basedOn w:val="TableNormal"/>
    <w:rsid w:val="00EA4C4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A4C4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A4C4A"/>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A4C4A"/>
    <w:pPr>
      <w:overflowPunct w:val="0"/>
      <w:autoSpaceDE w:val="0"/>
      <w:autoSpaceDN w:val="0"/>
      <w:adjustRightInd w:val="0"/>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EA4C4A"/>
    <w:rPr>
      <w:rFonts w:ascii="Calibri" w:eastAsia="맑은 고딕" w:hAnsi="Calibri" w:cs="Calibri"/>
      <w:lang w:val="en-US" w:eastAsia="ko-KR"/>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2110">
    <w:name w:val="表 (クラシック) 211"/>
    <w:basedOn w:val="TableNormal"/>
    <w:rsid w:val="00EA4C4A"/>
    <w:rPr>
      <w:rFonts w:ascii="Calibri" w:eastAsia="맑은 고딕" w:hAnsi="Calibri" w:cs="Calibri"/>
      <w:lang w:val="en-US" w:eastAsia="ko-KR"/>
    </w:rPr>
    <w:tbl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EA4C4A"/>
    <w:rPr>
      <w:rFonts w:ascii="Arial" w:eastAsia="PMingLiU" w:hAnsi="Arial"/>
      <w:b/>
      <w:bCs/>
      <w:i/>
      <w:iCs/>
      <w:color w:val="4F81BD"/>
      <w:lang w:val="en-US" w:eastAsia="ko-KR"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style>
  <w:style w:type="table" w:customStyle="1" w:styleId="TableGrid5111">
    <w:name w:val="Table Grid5111"/>
    <w:basedOn w:val="TableNormal"/>
    <w:rsid w:val="00EA4C4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A4C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A4C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EA4C4A"/>
    <w:rPr>
      <w:rFonts w:ascii="Calibri" w:eastAsia="맑은 고딕" w:hAnsi="Calibri" w:cs="Calibri"/>
      <w:lang w:val="en-US" w:eastAsia="ko-KR"/>
    </w:rPr>
    <w:tblPr/>
    <w:tblStylePr w:type="nwCell">
      <w:tblPr/>
      <w:tcPr>
        <w:shd w:val="clear" w:color="auto" w:fill="363636"/>
      </w:tcPr>
    </w:tblStylePr>
  </w:style>
  <w:style w:type="table" w:customStyle="1" w:styleId="TableGrid8">
    <w:name w:val="Table Grid8"/>
    <w:basedOn w:val="TableNormal"/>
    <w:qFormat/>
    <w:rsid w:val="00EA4C4A"/>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EA4C4A"/>
    <w:rPr>
      <w:rFonts w:ascii="Times New Roman" w:eastAsia="맑은 고딕"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TableNormal"/>
    <w:qFormat/>
    <w:rsid w:val="00EA4C4A"/>
    <w:rPr>
      <w:rFonts w:ascii="Calibri" w:eastAsia="맑은 고딕" w:hAnsi="Calibri" w:cs="Calibri"/>
      <w:lang w:val="en-US" w:eastAsia="ko-KR"/>
    </w:rPr>
    <w:tbl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style>
  <w:style w:type="table" w:customStyle="1" w:styleId="1ffff0">
    <w:name w:val="表格格線1"/>
    <w:basedOn w:val="TableNormal"/>
    <w:rsid w:val="00EA4C4A"/>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9">
    <w:name w:val="Char Char39"/>
    <w:semiHidden/>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qFormat/>
    <w:rsid w:val="00EA4C4A"/>
    <w:pPr>
      <w:overflowPunct w:val="0"/>
      <w:autoSpaceDE w:val="0"/>
      <w:autoSpaceDN w:val="0"/>
      <w:adjustRightInd w:val="0"/>
    </w:pPr>
    <w:rPr>
      <w:rFonts w:eastAsia="SimSun" w:cs="Arial"/>
      <w:szCs w:val="18"/>
      <w:lang w:eastAsia="en-GB"/>
    </w:rPr>
  </w:style>
  <w:style w:type="paragraph" w:customStyle="1" w:styleId="NumberedList0">
    <w:name w:val="Numbered List"/>
    <w:basedOn w:val="Para1"/>
    <w:qFormat/>
    <w:rsid w:val="00EA4C4A"/>
    <w:pPr>
      <w:tabs>
        <w:tab w:val="left" w:pos="360"/>
      </w:tabs>
      <w:ind w:left="360" w:hanging="360"/>
    </w:pPr>
  </w:style>
  <w:style w:type="paragraph" w:customStyle="1" w:styleId="Heading3Underrubrik2H3">
    <w:name w:val="Heading 3.Underrubrik2.H3"/>
    <w:basedOn w:val="Heading2Head2A2"/>
    <w:next w:val="Normal"/>
    <w:qFormat/>
    <w:rsid w:val="00EA4C4A"/>
    <w:pPr>
      <w:spacing w:before="120"/>
      <w:outlineLvl w:val="2"/>
    </w:pPr>
    <w:rPr>
      <w:sz w:val="28"/>
    </w:rPr>
  </w:style>
  <w:style w:type="paragraph" w:customStyle="1" w:styleId="textintend1">
    <w:name w:val="text intend 1"/>
    <w:basedOn w:val="text"/>
    <w:qFormat/>
    <w:rsid w:val="00EA4C4A"/>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A4C4A"/>
    <w:pPr>
      <w:widowControl/>
      <w:tabs>
        <w:tab w:val="left" w:pos="1418"/>
      </w:tabs>
      <w:spacing w:after="120"/>
      <w:ind w:left="1418" w:hanging="426"/>
    </w:pPr>
    <w:rPr>
      <w:rFonts w:eastAsia="MS Mincho"/>
      <w:lang w:val="en-US"/>
    </w:rPr>
  </w:style>
  <w:style w:type="paragraph" w:customStyle="1" w:styleId="TAH8pt">
    <w:name w:val="TAH + 8 pt"/>
    <w:basedOn w:val="TAH"/>
    <w:qFormat/>
    <w:rsid w:val="00EA4C4A"/>
    <w:pPr>
      <w:overflowPunct w:val="0"/>
      <w:autoSpaceDE w:val="0"/>
      <w:autoSpaceDN w:val="0"/>
      <w:adjustRightInd w:val="0"/>
    </w:pPr>
    <w:rPr>
      <w:rFonts w:eastAsia="MS Mincho" w:cs="Arial"/>
      <w:bCs/>
      <w:noProof/>
      <w:sz w:val="16"/>
      <w:szCs w:val="16"/>
      <w:lang w:eastAsia="en-GB"/>
    </w:rPr>
  </w:style>
  <w:style w:type="paragraph" w:customStyle="1" w:styleId="63-13">
    <w:name w:val=".6.3-13"/>
    <w:basedOn w:val="TAH"/>
    <w:rsid w:val="00EA4C4A"/>
    <w:pPr>
      <w:autoSpaceDN w:val="0"/>
      <w:jc w:val="left"/>
    </w:pPr>
    <w:rPr>
      <w:rFonts w:eastAsia="SimSun" w:cs="Arial"/>
      <w:b w:val="0"/>
    </w:rPr>
  </w:style>
  <w:style w:type="paragraph" w:customStyle="1" w:styleId="T">
    <w:name w:val="T"/>
    <w:basedOn w:val="TAC"/>
    <w:rsid w:val="00EA4C4A"/>
    <w:pPr>
      <w:overflowPunct w:val="0"/>
      <w:autoSpaceDE w:val="0"/>
      <w:autoSpaceDN w:val="0"/>
      <w:adjustRightInd w:val="0"/>
    </w:pPr>
    <w:rPr>
      <w:rFonts w:eastAsia="SimSun" w:cs="Arial"/>
      <w:lang w:eastAsia="x-none"/>
    </w:rPr>
  </w:style>
  <w:style w:type="numbering" w:customStyle="1" w:styleId="LFO19">
    <w:name w:val="LFO19"/>
    <w:rsid w:val="00EA4C4A"/>
    <w:pPr>
      <w:numPr>
        <w:numId w:val="6"/>
      </w:numPr>
    </w:pPr>
  </w:style>
  <w:style w:type="numbering" w:customStyle="1" w:styleId="SGS21">
    <w:name w:val="SGS21"/>
    <w:rsid w:val="00EA4C4A"/>
    <w:pPr>
      <w:numPr>
        <w:numId w:val="9"/>
      </w:numPr>
    </w:pPr>
  </w:style>
  <w:style w:type="numbering" w:customStyle="1" w:styleId="SGS11">
    <w:name w:val="SGS11"/>
    <w:rsid w:val="00EA4C4A"/>
    <w:pPr>
      <w:numPr>
        <w:numId w:val="10"/>
      </w:numPr>
    </w:pPr>
  </w:style>
  <w:style w:type="numbering" w:customStyle="1" w:styleId="SGS3">
    <w:name w:val="SGS3"/>
    <w:rsid w:val="00EA4C4A"/>
    <w:pPr>
      <w:numPr>
        <w:numId w:val="11"/>
      </w:numPr>
    </w:pPr>
  </w:style>
  <w:style w:type="numbering" w:customStyle="1" w:styleId="Style13">
    <w:name w:val="Style13"/>
    <w:uiPriority w:val="99"/>
    <w:rsid w:val="00EA4C4A"/>
    <w:pPr>
      <w:numPr>
        <w:numId w:val="12"/>
      </w:numPr>
    </w:pPr>
  </w:style>
  <w:style w:type="numbering" w:customStyle="1" w:styleId="SGS211">
    <w:name w:val="SGS211"/>
    <w:uiPriority w:val="99"/>
    <w:rsid w:val="00EA4C4A"/>
    <w:pPr>
      <w:numPr>
        <w:numId w:val="13"/>
      </w:numPr>
    </w:pPr>
  </w:style>
  <w:style w:type="numbering" w:customStyle="1" w:styleId="SGS31">
    <w:name w:val="SGS31"/>
    <w:uiPriority w:val="99"/>
    <w:rsid w:val="00EA4C4A"/>
    <w:pPr>
      <w:numPr>
        <w:numId w:val="14"/>
      </w:numPr>
    </w:pPr>
  </w:style>
  <w:style w:type="numbering" w:customStyle="1" w:styleId="SGS121">
    <w:name w:val="SGS121"/>
    <w:rsid w:val="00EA4C4A"/>
    <w:pPr>
      <w:numPr>
        <w:numId w:val="15"/>
      </w:numPr>
    </w:pPr>
  </w:style>
  <w:style w:type="numbering" w:customStyle="1" w:styleId="Style1121">
    <w:name w:val="Style1121"/>
    <w:rsid w:val="00EA4C4A"/>
    <w:pPr>
      <w:numPr>
        <w:numId w:val="16"/>
      </w:numPr>
    </w:pPr>
  </w:style>
  <w:style w:type="numbering" w:customStyle="1" w:styleId="SGS12">
    <w:name w:val="SGS12"/>
    <w:rsid w:val="00EA4C4A"/>
    <w:pPr>
      <w:numPr>
        <w:numId w:val="17"/>
      </w:numPr>
    </w:pPr>
  </w:style>
  <w:style w:type="numbering" w:customStyle="1" w:styleId="SGS111">
    <w:name w:val="SGS111"/>
    <w:rsid w:val="00EA4C4A"/>
    <w:pPr>
      <w:numPr>
        <w:numId w:val="18"/>
      </w:numPr>
    </w:pPr>
  </w:style>
  <w:style w:type="numbering" w:customStyle="1" w:styleId="Style1211">
    <w:name w:val="Style1211"/>
    <w:uiPriority w:val="99"/>
    <w:rsid w:val="00EA4C4A"/>
    <w:pPr>
      <w:numPr>
        <w:numId w:val="19"/>
      </w:numPr>
    </w:pPr>
  </w:style>
  <w:style w:type="numbering" w:customStyle="1" w:styleId="Style131">
    <w:name w:val="Style131"/>
    <w:uiPriority w:val="99"/>
    <w:rsid w:val="00EA4C4A"/>
    <w:pPr>
      <w:numPr>
        <w:numId w:val="20"/>
      </w:numPr>
    </w:pPr>
  </w:style>
  <w:style w:type="numbering" w:customStyle="1" w:styleId="Style112">
    <w:name w:val="Style112"/>
    <w:rsid w:val="00EA4C4A"/>
    <w:pPr>
      <w:numPr>
        <w:numId w:val="21"/>
      </w:numPr>
    </w:pPr>
  </w:style>
  <w:style w:type="numbering" w:customStyle="1" w:styleId="Style113">
    <w:name w:val="Style113"/>
    <w:rsid w:val="00EA4C4A"/>
    <w:pPr>
      <w:numPr>
        <w:numId w:val="22"/>
      </w:numPr>
    </w:pPr>
  </w:style>
  <w:style w:type="numbering" w:customStyle="1" w:styleId="SGS2111">
    <w:name w:val="SGS2111"/>
    <w:uiPriority w:val="99"/>
    <w:rsid w:val="00EA4C4A"/>
    <w:pPr>
      <w:numPr>
        <w:numId w:val="23"/>
      </w:numPr>
    </w:pPr>
  </w:style>
  <w:style w:type="numbering" w:customStyle="1" w:styleId="SGS13">
    <w:name w:val="SGS13"/>
    <w:rsid w:val="00EA4C4A"/>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7641616">
      <w:bodyDiv w:val="1"/>
      <w:marLeft w:val="0"/>
      <w:marRight w:val="0"/>
      <w:marTop w:val="0"/>
      <w:marBottom w:val="0"/>
      <w:divBdr>
        <w:top w:val="none" w:sz="0" w:space="0" w:color="auto"/>
        <w:left w:val="none" w:sz="0" w:space="0" w:color="auto"/>
        <w:bottom w:val="none" w:sz="0" w:space="0" w:color="auto"/>
        <w:right w:val="none" w:sz="0" w:space="0" w:color="auto"/>
      </w:divBdr>
    </w:div>
    <w:div w:id="273828209">
      <w:bodyDiv w:val="1"/>
      <w:marLeft w:val="0"/>
      <w:marRight w:val="0"/>
      <w:marTop w:val="0"/>
      <w:marBottom w:val="0"/>
      <w:divBdr>
        <w:top w:val="none" w:sz="0" w:space="0" w:color="auto"/>
        <w:left w:val="none" w:sz="0" w:space="0" w:color="auto"/>
        <w:bottom w:val="none" w:sz="0" w:space="0" w:color="auto"/>
        <w:right w:val="none" w:sz="0" w:space="0" w:color="auto"/>
      </w:divBdr>
    </w:div>
    <w:div w:id="294680164">
      <w:bodyDiv w:val="1"/>
      <w:marLeft w:val="0"/>
      <w:marRight w:val="0"/>
      <w:marTop w:val="0"/>
      <w:marBottom w:val="0"/>
      <w:divBdr>
        <w:top w:val="none" w:sz="0" w:space="0" w:color="auto"/>
        <w:left w:val="none" w:sz="0" w:space="0" w:color="auto"/>
        <w:bottom w:val="none" w:sz="0" w:space="0" w:color="auto"/>
        <w:right w:val="none" w:sz="0" w:space="0" w:color="auto"/>
      </w:divBdr>
    </w:div>
    <w:div w:id="393625945">
      <w:bodyDiv w:val="1"/>
      <w:marLeft w:val="0"/>
      <w:marRight w:val="0"/>
      <w:marTop w:val="0"/>
      <w:marBottom w:val="0"/>
      <w:divBdr>
        <w:top w:val="none" w:sz="0" w:space="0" w:color="auto"/>
        <w:left w:val="none" w:sz="0" w:space="0" w:color="auto"/>
        <w:bottom w:val="none" w:sz="0" w:space="0" w:color="auto"/>
        <w:right w:val="none" w:sz="0" w:space="0" w:color="auto"/>
      </w:divBdr>
    </w:div>
    <w:div w:id="450830378">
      <w:bodyDiv w:val="1"/>
      <w:marLeft w:val="0"/>
      <w:marRight w:val="0"/>
      <w:marTop w:val="0"/>
      <w:marBottom w:val="0"/>
      <w:divBdr>
        <w:top w:val="none" w:sz="0" w:space="0" w:color="auto"/>
        <w:left w:val="none" w:sz="0" w:space="0" w:color="auto"/>
        <w:bottom w:val="none" w:sz="0" w:space="0" w:color="auto"/>
        <w:right w:val="none" w:sz="0" w:space="0" w:color="auto"/>
      </w:divBdr>
    </w:div>
    <w:div w:id="467406230">
      <w:bodyDiv w:val="1"/>
      <w:marLeft w:val="0"/>
      <w:marRight w:val="0"/>
      <w:marTop w:val="0"/>
      <w:marBottom w:val="0"/>
      <w:divBdr>
        <w:top w:val="none" w:sz="0" w:space="0" w:color="auto"/>
        <w:left w:val="none" w:sz="0" w:space="0" w:color="auto"/>
        <w:bottom w:val="none" w:sz="0" w:space="0" w:color="auto"/>
        <w:right w:val="none" w:sz="0" w:space="0" w:color="auto"/>
      </w:divBdr>
    </w:div>
    <w:div w:id="594292189">
      <w:bodyDiv w:val="1"/>
      <w:marLeft w:val="0"/>
      <w:marRight w:val="0"/>
      <w:marTop w:val="0"/>
      <w:marBottom w:val="0"/>
      <w:divBdr>
        <w:top w:val="none" w:sz="0" w:space="0" w:color="auto"/>
        <w:left w:val="none" w:sz="0" w:space="0" w:color="auto"/>
        <w:bottom w:val="none" w:sz="0" w:space="0" w:color="auto"/>
        <w:right w:val="none" w:sz="0" w:space="0" w:color="auto"/>
      </w:divBdr>
    </w:div>
    <w:div w:id="638000175">
      <w:bodyDiv w:val="1"/>
      <w:marLeft w:val="0"/>
      <w:marRight w:val="0"/>
      <w:marTop w:val="0"/>
      <w:marBottom w:val="0"/>
      <w:divBdr>
        <w:top w:val="none" w:sz="0" w:space="0" w:color="auto"/>
        <w:left w:val="none" w:sz="0" w:space="0" w:color="auto"/>
        <w:bottom w:val="none" w:sz="0" w:space="0" w:color="auto"/>
        <w:right w:val="none" w:sz="0" w:space="0" w:color="auto"/>
      </w:divBdr>
    </w:div>
    <w:div w:id="889801086">
      <w:bodyDiv w:val="1"/>
      <w:marLeft w:val="0"/>
      <w:marRight w:val="0"/>
      <w:marTop w:val="0"/>
      <w:marBottom w:val="0"/>
      <w:divBdr>
        <w:top w:val="none" w:sz="0" w:space="0" w:color="auto"/>
        <w:left w:val="none" w:sz="0" w:space="0" w:color="auto"/>
        <w:bottom w:val="none" w:sz="0" w:space="0" w:color="auto"/>
        <w:right w:val="none" w:sz="0" w:space="0" w:color="auto"/>
      </w:divBdr>
    </w:div>
    <w:div w:id="1161044941">
      <w:bodyDiv w:val="1"/>
      <w:marLeft w:val="0"/>
      <w:marRight w:val="0"/>
      <w:marTop w:val="0"/>
      <w:marBottom w:val="0"/>
      <w:divBdr>
        <w:top w:val="none" w:sz="0" w:space="0" w:color="auto"/>
        <w:left w:val="none" w:sz="0" w:space="0" w:color="auto"/>
        <w:bottom w:val="none" w:sz="0" w:space="0" w:color="auto"/>
        <w:right w:val="none" w:sz="0" w:space="0" w:color="auto"/>
      </w:divBdr>
    </w:div>
    <w:div w:id="1641223937">
      <w:bodyDiv w:val="1"/>
      <w:marLeft w:val="0"/>
      <w:marRight w:val="0"/>
      <w:marTop w:val="0"/>
      <w:marBottom w:val="0"/>
      <w:divBdr>
        <w:top w:val="none" w:sz="0" w:space="0" w:color="auto"/>
        <w:left w:val="none" w:sz="0" w:space="0" w:color="auto"/>
        <w:bottom w:val="none" w:sz="0" w:space="0" w:color="auto"/>
        <w:right w:val="none" w:sz="0" w:space="0" w:color="auto"/>
      </w:divBdr>
    </w:div>
    <w:div w:id="1730765607">
      <w:bodyDiv w:val="1"/>
      <w:marLeft w:val="0"/>
      <w:marRight w:val="0"/>
      <w:marTop w:val="0"/>
      <w:marBottom w:val="0"/>
      <w:divBdr>
        <w:top w:val="none" w:sz="0" w:space="0" w:color="auto"/>
        <w:left w:val="none" w:sz="0" w:space="0" w:color="auto"/>
        <w:bottom w:val="none" w:sz="0" w:space="0" w:color="auto"/>
        <w:right w:val="none" w:sz="0" w:space="0" w:color="auto"/>
      </w:divBdr>
    </w:div>
    <w:div w:id="1742948882">
      <w:bodyDiv w:val="1"/>
      <w:marLeft w:val="0"/>
      <w:marRight w:val="0"/>
      <w:marTop w:val="0"/>
      <w:marBottom w:val="0"/>
      <w:divBdr>
        <w:top w:val="none" w:sz="0" w:space="0" w:color="auto"/>
        <w:left w:val="none" w:sz="0" w:space="0" w:color="auto"/>
        <w:bottom w:val="none" w:sz="0" w:space="0" w:color="auto"/>
        <w:right w:val="none" w:sz="0" w:space="0" w:color="auto"/>
      </w:divBdr>
    </w:div>
    <w:div w:id="1744066842">
      <w:bodyDiv w:val="1"/>
      <w:marLeft w:val="0"/>
      <w:marRight w:val="0"/>
      <w:marTop w:val="0"/>
      <w:marBottom w:val="0"/>
      <w:divBdr>
        <w:top w:val="none" w:sz="0" w:space="0" w:color="auto"/>
        <w:left w:val="none" w:sz="0" w:space="0" w:color="auto"/>
        <w:bottom w:val="none" w:sz="0" w:space="0" w:color="auto"/>
        <w:right w:val="none" w:sz="0" w:space="0" w:color="auto"/>
      </w:divBdr>
    </w:div>
    <w:div w:id="2021816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15</Pages>
  <Words>4642</Words>
  <Characters>26465</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유승준</cp:lastModifiedBy>
  <cp:revision>21</cp:revision>
  <cp:lastPrinted>1899-12-31T23:00:00Z</cp:lastPrinted>
  <dcterms:created xsi:type="dcterms:W3CDTF">2020-02-03T08:32:00Z</dcterms:created>
  <dcterms:modified xsi:type="dcterms:W3CDTF">2023-05-12T17:29:00Z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R5-232895</vt:lpwstr>
  </property>
  <property fmtid="{D5CDD505-2E9C-101B-9397-08002B2CF9AE}" pid="10" name="Spec#">
    <vt:lpwstr>38.508-1</vt:lpwstr>
  </property>
  <property fmtid="{D5CDD505-2E9C-101B-9397-08002B2CF9AE}" pid="11" name="Cr#">
    <vt:lpwstr>2788</vt:lpwstr>
  </property>
  <property fmtid="{D5CDD505-2E9C-101B-9397-08002B2CF9AE}" pid="12" name="Revision">
    <vt:lpwstr>-</vt:lpwstr>
  </property>
  <property fmtid="{D5CDD505-2E9C-101B-9397-08002B2CF9AE}" pid="13" name="Version">
    <vt:lpwstr>17.8.0</vt:lpwstr>
  </property>
  <property fmtid="{D5CDD505-2E9C-101B-9397-08002B2CF9AE}" pid="14" name="CrTitle">
    <vt:lpwstr>Addition of test frequency for new 3/4 band EN-DC comb</vt:lpwstr>
  </property>
  <property fmtid="{D5CDD505-2E9C-101B-9397-08002B2CF9AE}" pid="15" name="SourceIfWg">
    <vt:lpwstr>KT Corp.</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Rel-17</vt:lpwstr>
  </property>
</Properties>
</file>